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6B6905">
        <w:rPr>
          <w:sz w:val="64"/>
        </w:rPr>
        <w:t>21</w:t>
      </w:r>
      <w:r w:rsidRPr="00235394">
        <w:rPr>
          <w:sz w:val="64"/>
        </w:rPr>
        <w:t>.</w:t>
      </w:r>
      <w:r w:rsidR="006B6905">
        <w:rPr>
          <w:sz w:val="64"/>
        </w:rPr>
        <w:t>866</w:t>
      </w:r>
      <w:r w:rsidRPr="00235394">
        <w:rPr>
          <w:sz w:val="64"/>
        </w:rPr>
        <w:t xml:space="preserve"> </w:t>
      </w:r>
      <w:del w:id="1" w:author="Diff_v100_v200" w:date="2017-06-09T08:29:00Z">
        <w:r w:rsidRPr="00235394">
          <w:delText>V</w:delText>
        </w:r>
        <w:r w:rsidR="00DF04F0">
          <w:delText>1</w:delText>
        </w:r>
      </w:del>
      <w:ins w:id="2" w:author="Diff_v100_v200" w:date="2017-06-09T08:29:00Z">
        <w:r w:rsidRPr="00235394">
          <w:t>V</w:t>
        </w:r>
        <w:r w:rsidR="00485F5F">
          <w:t>2</w:t>
        </w:r>
      </w:ins>
      <w:r w:rsidRPr="00235394">
        <w:t>.</w:t>
      </w:r>
      <w:r w:rsidR="00485F5F">
        <w:t>0</w:t>
      </w:r>
      <w:r w:rsidRPr="00235394">
        <w:t>.</w:t>
      </w:r>
      <w:r w:rsidR="00D02C06">
        <w:t>0</w:t>
      </w:r>
      <w:r w:rsidRPr="00235394">
        <w:t xml:space="preserve"> </w:t>
      </w:r>
      <w:r w:rsidRPr="00235394">
        <w:rPr>
          <w:sz w:val="32"/>
        </w:rPr>
        <w:t>(</w:t>
      </w:r>
      <w:del w:id="3" w:author="Diff_v100_v200" w:date="2017-06-09T08:29:00Z">
        <w:r w:rsidR="00DF04F0">
          <w:rPr>
            <w:sz w:val="32"/>
          </w:rPr>
          <w:delText>2016-09</w:delText>
        </w:r>
      </w:del>
      <w:ins w:id="4" w:author="Diff_v100_v200" w:date="2017-06-09T08:29:00Z">
        <w:r w:rsidR="006B6905">
          <w:rPr>
            <w:sz w:val="32"/>
          </w:rPr>
          <w:t>2017</w:t>
        </w:r>
        <w:r w:rsidRPr="00235394">
          <w:rPr>
            <w:sz w:val="32"/>
          </w:rPr>
          <w:t>-</w:t>
        </w:r>
        <w:r w:rsidR="006B6905">
          <w:rPr>
            <w:sz w:val="32"/>
          </w:rPr>
          <w:t>0</w:t>
        </w:r>
        <w:r w:rsidR="00D02C06">
          <w:rPr>
            <w:sz w:val="32"/>
          </w:rPr>
          <w:t>6</w:t>
        </w:r>
      </w:ins>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6B6905">
      <w:pPr>
        <w:pStyle w:val="ZT"/>
        <w:framePr w:wrap="notBeside"/>
      </w:pPr>
      <w:r>
        <w:t>Technical Specification Group Services and System Aspects</w:t>
      </w:r>
      <w:r w:rsidR="00E8629F" w:rsidRPr="00235394">
        <w:t>;</w:t>
      </w:r>
    </w:p>
    <w:p w:rsidR="00E8629F" w:rsidRPr="00235394" w:rsidRDefault="006B6905">
      <w:pPr>
        <w:pStyle w:val="ZT"/>
        <w:framePr w:wrap="notBeside"/>
      </w:pPr>
      <w:r>
        <w:t>Study on Energy Efficiency Aspects of 3GPP Standards</w:t>
      </w:r>
    </w:p>
    <w:p w:rsidR="00E8629F" w:rsidRPr="00235394" w:rsidRDefault="00E8629F">
      <w:pPr>
        <w:pStyle w:val="ZT"/>
        <w:framePr w:wrap="notBeside"/>
        <w:rPr>
          <w:i/>
          <w:sz w:val="28"/>
        </w:rPr>
      </w:pPr>
      <w:r w:rsidRPr="00235394">
        <w:t>(</w:t>
      </w:r>
      <w:r w:rsidRPr="00235394">
        <w:rPr>
          <w:rStyle w:val="ZGSM"/>
        </w:rPr>
        <w:t xml:space="preserve">Release </w:t>
      </w:r>
      <w:del w:id="5" w:author="Diff_v100_v200" w:date="2017-06-09T08:29:00Z">
        <w:r w:rsidR="00235394" w:rsidRPr="00235394">
          <w:rPr>
            <w:rStyle w:val="ZGSM"/>
          </w:rPr>
          <w:delText>1</w:delText>
        </w:r>
        <w:r w:rsidR="00857FB4">
          <w:rPr>
            <w:rStyle w:val="ZGSM"/>
          </w:rPr>
          <w:delText>4</w:delText>
        </w:r>
      </w:del>
      <w:ins w:id="6" w:author="Diff_v100_v200" w:date="2017-06-09T08:29:00Z">
        <w:r w:rsidR="000266A0">
          <w:rPr>
            <w:rStyle w:val="ZGSM"/>
          </w:rPr>
          <w:t>1</w:t>
        </w:r>
        <w:r w:rsidR="00485F5F">
          <w:rPr>
            <w:rStyle w:val="ZGSM"/>
          </w:rPr>
          <w:t>5</w:t>
        </w:r>
      </w:ins>
      <w:r w:rsidRPr="00235394">
        <w:t>)</w:t>
      </w:r>
    </w:p>
    <w:p w:rsidR="00D756B6" w:rsidRPr="00235394" w:rsidRDefault="00D756B6" w:rsidP="00D756B6">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7" o:title="5G-logo"/>
          </v:shape>
        </w:pict>
      </w:r>
      <w:r w:rsidRPr="00235394">
        <w:rPr>
          <w:color w:val="0000FF"/>
        </w:rPr>
        <w:tab/>
      </w:r>
      <w:r w:rsidRPr="00235394">
        <w:pict>
          <v:shape id="_x0000_i1026" type="#_x0000_t75" style="width:127.8pt;height:75pt">
            <v:imagedata r:id="rId8"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B6905">
      <w:pPr>
        <w:pStyle w:val="FP"/>
        <w:framePr w:wrap="notBeside" w:hAnchor="margin" w:y="1419"/>
        <w:ind w:left="2835" w:right="2835"/>
        <w:jc w:val="center"/>
        <w:rPr>
          <w:rFonts w:ascii="Arial" w:hAnsi="Arial"/>
          <w:sz w:val="18"/>
        </w:rPr>
      </w:pPr>
      <w:r>
        <w:rPr>
          <w:rFonts w:ascii="Arial" w:hAnsi="Arial"/>
          <w:sz w:val="18"/>
        </w:rPr>
        <w:t>3GPP, Energy efficiency, Power saving</w:t>
      </w:r>
    </w:p>
    <w:p w:rsidR="00E8629F" w:rsidRPr="00235394" w:rsidRDefault="00E8629F">
      <w:pPr>
        <w:pStyle w:val="Guidance"/>
        <w:rPr>
          <w:del w:id="8" w:author="Diff_v100_v200" w:date="2017-06-09T08:29:00Z"/>
        </w:rPr>
      </w:pPr>
      <w:del w:id="9" w:author="Diff_v100_v200" w:date="2017-06-09T08:29:00Z">
        <w:r w:rsidRPr="00235394">
          <w:delText>MCC selects keywords from stock list.</w:delText>
        </w:r>
      </w:del>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del w:id="10" w:author="Diff_v100_v200" w:date="2017-06-09T08:29:00Z">
        <w:r w:rsidRPr="00235394">
          <w:rPr>
            <w:noProof/>
            <w:sz w:val="18"/>
          </w:rPr>
          <w:delText>20</w:delText>
        </w:r>
        <w:r w:rsidR="00214FBD" w:rsidRPr="00235394">
          <w:rPr>
            <w:noProof/>
            <w:sz w:val="18"/>
          </w:rPr>
          <w:delText>1</w:delText>
        </w:r>
        <w:r w:rsidR="00A17573">
          <w:rPr>
            <w:noProof/>
            <w:sz w:val="18"/>
          </w:rPr>
          <w:delText>6</w:delText>
        </w:r>
      </w:del>
      <w:ins w:id="11" w:author="Diff_v100_v200" w:date="2017-06-09T08:29:00Z">
        <w:r w:rsidRPr="00235394">
          <w:rPr>
            <w:noProof/>
            <w:sz w:val="18"/>
          </w:rPr>
          <w:t>20</w:t>
        </w:r>
        <w:r w:rsidR="00214FBD" w:rsidRPr="00235394">
          <w:rPr>
            <w:noProof/>
            <w:sz w:val="18"/>
          </w:rPr>
          <w:t>1</w:t>
        </w:r>
        <w:r w:rsidR="00D756B6">
          <w:rPr>
            <w:noProof/>
            <w:sz w:val="18"/>
          </w:rPr>
          <w:t>7</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2" w:name="copyrightaddon"/>
      <w:bookmarkEnd w:id="1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r>
      <w:r w:rsidRPr="00235394">
        <w:lastRenderedPageBreak/>
        <w:t>Contents</w:t>
      </w:r>
    </w:p>
    <w:p w:rsidR="00485F5F" w:rsidRDefault="00485F5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_Toc484760090 \h </w:instrText>
      </w:r>
      <w:r>
        <w:fldChar w:fldCharType="separate"/>
      </w:r>
      <w:r>
        <w:t>5</w:t>
      </w:r>
      <w:r>
        <w:fldChar w:fldCharType="end"/>
      </w:r>
    </w:p>
    <w:p w:rsidR="00485F5F" w:rsidRDefault="00485F5F">
      <w:pPr>
        <w:pStyle w:val="TOC1"/>
        <w:rPr>
          <w:rFonts w:ascii="Calibri" w:hAnsi="Calibri"/>
          <w:szCs w:val="22"/>
          <w:lang w:eastAsia="en-GB"/>
        </w:rPr>
      </w:pPr>
      <w:r>
        <w:t>1</w:t>
      </w:r>
      <w:r>
        <w:rPr>
          <w:rFonts w:ascii="Calibri" w:hAnsi="Calibri"/>
          <w:szCs w:val="22"/>
          <w:lang w:eastAsia="en-GB"/>
        </w:rPr>
        <w:tab/>
      </w:r>
      <w:r>
        <w:t>Scope</w:t>
      </w:r>
      <w:r>
        <w:tab/>
      </w:r>
      <w:r>
        <w:fldChar w:fldCharType="begin" w:fldLock="1"/>
      </w:r>
      <w:r>
        <w:instrText xml:space="preserve"> PAGEREF _Toc484760091 \h </w:instrText>
      </w:r>
      <w:r>
        <w:fldChar w:fldCharType="separate"/>
      </w:r>
      <w:r>
        <w:t>6</w:t>
      </w:r>
      <w:r>
        <w:fldChar w:fldCharType="end"/>
      </w:r>
    </w:p>
    <w:p w:rsidR="00485F5F" w:rsidRDefault="00485F5F">
      <w:pPr>
        <w:pStyle w:val="TOC1"/>
        <w:rPr>
          <w:rFonts w:ascii="Calibri" w:hAnsi="Calibri"/>
          <w:szCs w:val="22"/>
          <w:lang w:eastAsia="en-GB"/>
        </w:rPr>
      </w:pPr>
      <w:r>
        <w:t>2</w:t>
      </w:r>
      <w:r>
        <w:rPr>
          <w:rFonts w:ascii="Calibri" w:hAnsi="Calibri"/>
          <w:szCs w:val="22"/>
          <w:lang w:eastAsia="en-GB"/>
        </w:rPr>
        <w:tab/>
      </w:r>
      <w:r>
        <w:t>References</w:t>
      </w:r>
      <w:r>
        <w:tab/>
      </w:r>
      <w:r>
        <w:fldChar w:fldCharType="begin" w:fldLock="1"/>
      </w:r>
      <w:r>
        <w:instrText xml:space="preserve"> PAGEREF _Toc484760092 \h </w:instrText>
      </w:r>
      <w:r>
        <w:fldChar w:fldCharType="separate"/>
      </w:r>
      <w:r>
        <w:t>6</w:t>
      </w:r>
      <w:r>
        <w:fldChar w:fldCharType="end"/>
      </w:r>
    </w:p>
    <w:p w:rsidR="00485F5F" w:rsidRDefault="00485F5F">
      <w:pPr>
        <w:pStyle w:val="TOC1"/>
        <w:rPr>
          <w:rFonts w:ascii="Calibri" w:hAnsi="Calibri"/>
          <w:szCs w:val="22"/>
          <w:lang w:eastAsia="en-GB"/>
        </w:rPr>
      </w:pPr>
      <w:r>
        <w:t>3</w:t>
      </w:r>
      <w:r>
        <w:rPr>
          <w:rFonts w:ascii="Calibri" w:hAnsi="Calibri"/>
          <w:szCs w:val="22"/>
          <w:lang w:eastAsia="en-GB"/>
        </w:rPr>
        <w:tab/>
      </w:r>
      <w:r>
        <w:t>Definitions, symbols and abbreviations</w:t>
      </w:r>
      <w:r>
        <w:tab/>
      </w:r>
      <w:r>
        <w:fldChar w:fldCharType="begin" w:fldLock="1"/>
      </w:r>
      <w:r>
        <w:instrText xml:space="preserve"> PAGEREF _Toc484760093 \h </w:instrText>
      </w:r>
      <w:r>
        <w:fldChar w:fldCharType="separate"/>
      </w:r>
      <w:r>
        <w:t>7</w:t>
      </w:r>
      <w:r>
        <w:fldChar w:fldCharType="end"/>
      </w:r>
    </w:p>
    <w:p w:rsidR="00485F5F" w:rsidRDefault="00485F5F">
      <w:pPr>
        <w:pStyle w:val="TOC2"/>
        <w:rPr>
          <w:rFonts w:ascii="Calibri" w:hAnsi="Calibri"/>
          <w:sz w:val="22"/>
          <w:szCs w:val="22"/>
          <w:lang w:eastAsia="en-GB"/>
        </w:rPr>
      </w:pPr>
      <w:r>
        <w:t>3.1</w:t>
      </w:r>
      <w:r>
        <w:rPr>
          <w:rFonts w:ascii="Calibri" w:hAnsi="Calibri"/>
          <w:sz w:val="22"/>
          <w:szCs w:val="22"/>
          <w:lang w:eastAsia="en-GB"/>
        </w:rPr>
        <w:tab/>
      </w:r>
      <w:r>
        <w:t>Definitions</w:t>
      </w:r>
      <w:r>
        <w:tab/>
      </w:r>
      <w:r>
        <w:fldChar w:fldCharType="begin" w:fldLock="1"/>
      </w:r>
      <w:r>
        <w:instrText xml:space="preserve"> PAGEREF _Toc484760094 \h </w:instrText>
      </w:r>
      <w:r>
        <w:fldChar w:fldCharType="separate"/>
      </w:r>
      <w:r>
        <w:t>7</w:t>
      </w:r>
      <w:r>
        <w:fldChar w:fldCharType="end"/>
      </w:r>
    </w:p>
    <w:p w:rsidR="00485F5F" w:rsidRDefault="00485F5F">
      <w:pPr>
        <w:pStyle w:val="TOC2"/>
        <w:rPr>
          <w:rFonts w:ascii="Calibri" w:hAnsi="Calibri"/>
          <w:sz w:val="22"/>
          <w:szCs w:val="22"/>
          <w:lang w:eastAsia="en-GB"/>
        </w:rPr>
      </w:pPr>
      <w:r>
        <w:t>3.2</w:t>
      </w:r>
      <w:r>
        <w:rPr>
          <w:rFonts w:ascii="Calibri" w:hAnsi="Calibri"/>
          <w:sz w:val="22"/>
          <w:szCs w:val="22"/>
          <w:lang w:eastAsia="en-GB"/>
        </w:rPr>
        <w:tab/>
      </w:r>
      <w:r>
        <w:t>Abbreviations</w:t>
      </w:r>
      <w:r>
        <w:tab/>
      </w:r>
      <w:r>
        <w:fldChar w:fldCharType="begin" w:fldLock="1"/>
      </w:r>
      <w:r>
        <w:instrText xml:space="preserve"> PAGEREF _Toc484760095 \h </w:instrText>
      </w:r>
      <w:r>
        <w:fldChar w:fldCharType="separate"/>
      </w:r>
      <w:r>
        <w:t>7</w:t>
      </w:r>
      <w:r>
        <w:fldChar w:fldCharType="end"/>
      </w:r>
    </w:p>
    <w:p w:rsidR="00485F5F" w:rsidRDefault="00485F5F">
      <w:pPr>
        <w:pStyle w:val="TOC1"/>
        <w:rPr>
          <w:rFonts w:ascii="Calibri" w:hAnsi="Calibri"/>
          <w:szCs w:val="22"/>
          <w:lang w:eastAsia="en-GB"/>
        </w:rPr>
      </w:pPr>
      <w:r>
        <w:t>4</w:t>
      </w:r>
      <w:r>
        <w:rPr>
          <w:rFonts w:ascii="Calibri" w:hAnsi="Calibri"/>
          <w:szCs w:val="22"/>
          <w:lang w:eastAsia="en-GB"/>
        </w:rPr>
        <w:tab/>
      </w:r>
      <w:r>
        <w:t>3GPP System Energy Efficiency Requirements and Principles</w:t>
      </w:r>
      <w:r>
        <w:tab/>
      </w:r>
      <w:r>
        <w:fldChar w:fldCharType="begin" w:fldLock="1"/>
      </w:r>
      <w:r>
        <w:instrText xml:space="preserve"> PAGEREF _Toc484760096 \h </w:instrText>
      </w:r>
      <w:r>
        <w:fldChar w:fldCharType="separate"/>
      </w:r>
      <w:r>
        <w:t>8</w:t>
      </w:r>
      <w:r>
        <w:fldChar w:fldCharType="end"/>
      </w:r>
    </w:p>
    <w:p w:rsidR="00485F5F" w:rsidRDefault="00485F5F">
      <w:pPr>
        <w:pStyle w:val="TOC2"/>
        <w:rPr>
          <w:rFonts w:ascii="Calibri" w:hAnsi="Calibri"/>
          <w:sz w:val="22"/>
          <w:szCs w:val="22"/>
          <w:lang w:eastAsia="en-GB"/>
        </w:rPr>
      </w:pPr>
      <w:r>
        <w:t>4.1</w:t>
      </w:r>
      <w:r>
        <w:rPr>
          <w:rFonts w:ascii="Calibri" w:hAnsi="Calibri"/>
          <w:sz w:val="22"/>
          <w:szCs w:val="22"/>
          <w:lang w:eastAsia="en-GB"/>
        </w:rPr>
        <w:tab/>
      </w:r>
      <w:r>
        <w:t>High Level Requirements</w:t>
      </w:r>
      <w:r>
        <w:tab/>
      </w:r>
      <w:r>
        <w:fldChar w:fldCharType="begin" w:fldLock="1"/>
      </w:r>
      <w:r>
        <w:instrText xml:space="preserve"> PAGEREF _Toc484760097 \h </w:instrText>
      </w:r>
      <w:r>
        <w:fldChar w:fldCharType="separate"/>
      </w:r>
      <w:r>
        <w:t>8</w:t>
      </w:r>
      <w:r>
        <w:fldChar w:fldCharType="end"/>
      </w:r>
    </w:p>
    <w:p w:rsidR="00485F5F" w:rsidRDefault="00485F5F">
      <w:pPr>
        <w:pStyle w:val="TOC2"/>
        <w:rPr>
          <w:rFonts w:ascii="Calibri" w:hAnsi="Calibri"/>
          <w:sz w:val="22"/>
          <w:szCs w:val="22"/>
          <w:lang w:eastAsia="en-GB"/>
        </w:rPr>
      </w:pPr>
      <w:r>
        <w:t>4.2</w:t>
      </w:r>
      <w:r>
        <w:rPr>
          <w:rFonts w:ascii="Calibri" w:hAnsi="Calibri"/>
          <w:sz w:val="22"/>
          <w:szCs w:val="22"/>
          <w:lang w:eastAsia="en-GB"/>
        </w:rPr>
        <w:tab/>
      </w:r>
      <w:r>
        <w:t>Architectural Requirements</w:t>
      </w:r>
      <w:r>
        <w:tab/>
      </w:r>
      <w:r>
        <w:fldChar w:fldCharType="begin" w:fldLock="1"/>
      </w:r>
      <w:r>
        <w:instrText xml:space="preserve"> PAGEREF _Toc484760098 \h </w:instrText>
      </w:r>
      <w:r>
        <w:fldChar w:fldCharType="separate"/>
      </w:r>
      <w:r>
        <w:t>8</w:t>
      </w:r>
      <w:r>
        <w:fldChar w:fldCharType="end"/>
      </w:r>
    </w:p>
    <w:p w:rsidR="00485F5F" w:rsidRDefault="00485F5F">
      <w:pPr>
        <w:pStyle w:val="TOC2"/>
        <w:rPr>
          <w:rFonts w:ascii="Calibri" w:hAnsi="Calibri"/>
          <w:sz w:val="22"/>
          <w:szCs w:val="22"/>
          <w:lang w:eastAsia="en-GB"/>
        </w:rPr>
      </w:pPr>
      <w:r>
        <w:t>4.3</w:t>
      </w:r>
      <w:r>
        <w:rPr>
          <w:rFonts w:ascii="Calibri" w:hAnsi="Calibri"/>
          <w:sz w:val="22"/>
          <w:szCs w:val="22"/>
          <w:lang w:eastAsia="en-GB"/>
        </w:rPr>
        <w:tab/>
      </w:r>
      <w:r>
        <w:t>Functional Requirements</w:t>
      </w:r>
      <w:r>
        <w:tab/>
      </w:r>
      <w:r>
        <w:fldChar w:fldCharType="begin" w:fldLock="1"/>
      </w:r>
      <w:r>
        <w:instrText xml:space="preserve"> PAGEREF _Toc484760099 \h </w:instrText>
      </w:r>
      <w:r>
        <w:fldChar w:fldCharType="separate"/>
      </w:r>
      <w:r>
        <w:t>9</w:t>
      </w:r>
      <w:r>
        <w:fldChar w:fldCharType="end"/>
      </w:r>
    </w:p>
    <w:p w:rsidR="00485F5F" w:rsidRDefault="00485F5F">
      <w:pPr>
        <w:pStyle w:val="TOC2"/>
        <w:rPr>
          <w:rFonts w:ascii="Calibri" w:hAnsi="Calibri"/>
          <w:sz w:val="22"/>
          <w:szCs w:val="22"/>
          <w:lang w:eastAsia="en-GB"/>
        </w:rPr>
      </w:pPr>
      <w:r>
        <w:t>4.4</w:t>
      </w:r>
      <w:r>
        <w:rPr>
          <w:rFonts w:ascii="Calibri" w:hAnsi="Calibri"/>
          <w:sz w:val="22"/>
          <w:szCs w:val="22"/>
          <w:lang w:eastAsia="en-GB"/>
        </w:rPr>
        <w:tab/>
      </w:r>
      <w:r>
        <w:t>The Energy Efficiency Control Principles</w:t>
      </w:r>
      <w:r>
        <w:tab/>
      </w:r>
      <w:r>
        <w:fldChar w:fldCharType="begin" w:fldLock="1"/>
      </w:r>
      <w:r>
        <w:instrText xml:space="preserve"> PAGEREF _Toc484760100 \h </w:instrText>
      </w:r>
      <w:r>
        <w:fldChar w:fldCharType="separate"/>
      </w:r>
      <w:r>
        <w:t>9</w:t>
      </w:r>
      <w:r>
        <w:fldChar w:fldCharType="end"/>
      </w:r>
    </w:p>
    <w:p w:rsidR="00485F5F" w:rsidRDefault="00485F5F">
      <w:pPr>
        <w:pStyle w:val="TOC1"/>
        <w:rPr>
          <w:rFonts w:ascii="Calibri" w:hAnsi="Calibri"/>
          <w:szCs w:val="22"/>
          <w:lang w:eastAsia="en-GB"/>
        </w:rPr>
      </w:pPr>
      <w:r>
        <w:t>5</w:t>
      </w:r>
      <w:r>
        <w:rPr>
          <w:rFonts w:ascii="Calibri" w:hAnsi="Calibri"/>
          <w:szCs w:val="22"/>
          <w:lang w:eastAsia="en-GB"/>
        </w:rPr>
        <w:tab/>
      </w:r>
      <w:r>
        <w:t>Key Issues</w:t>
      </w:r>
      <w:r>
        <w:tab/>
      </w:r>
      <w:r>
        <w:fldChar w:fldCharType="begin" w:fldLock="1"/>
      </w:r>
      <w:r>
        <w:instrText xml:space="preserve"> PAGEREF _Toc484760101 \h </w:instrText>
      </w:r>
      <w:r>
        <w:fldChar w:fldCharType="separate"/>
      </w:r>
      <w:r>
        <w:t>10</w:t>
      </w:r>
      <w:r>
        <w:fldChar w:fldCharType="end"/>
      </w:r>
    </w:p>
    <w:p w:rsidR="00485F5F" w:rsidRDefault="00485F5F">
      <w:pPr>
        <w:pStyle w:val="TOC2"/>
        <w:rPr>
          <w:rFonts w:ascii="Calibri" w:hAnsi="Calibri"/>
          <w:sz w:val="22"/>
          <w:szCs w:val="22"/>
          <w:lang w:eastAsia="en-GB"/>
        </w:rPr>
      </w:pPr>
      <w:r>
        <w:t>5.1</w:t>
      </w:r>
      <w:r>
        <w:rPr>
          <w:rFonts w:ascii="Calibri" w:hAnsi="Calibri"/>
          <w:sz w:val="22"/>
          <w:szCs w:val="22"/>
          <w:lang w:eastAsia="en-GB"/>
        </w:rPr>
        <w:tab/>
      </w:r>
      <w:r>
        <w:t>Key Issue 1: Energy Efficiency KPI Definitions</w:t>
      </w:r>
      <w:r>
        <w:tab/>
      </w:r>
      <w:r>
        <w:fldChar w:fldCharType="begin" w:fldLock="1"/>
      </w:r>
      <w:r>
        <w:instrText xml:space="preserve"> PAGEREF _Toc484760102 \h </w:instrText>
      </w:r>
      <w:r>
        <w:fldChar w:fldCharType="separate"/>
      </w:r>
      <w:r>
        <w:t>10</w:t>
      </w:r>
      <w:r>
        <w:fldChar w:fldCharType="end"/>
      </w:r>
    </w:p>
    <w:p w:rsidR="00485F5F" w:rsidRDefault="00485F5F">
      <w:pPr>
        <w:pStyle w:val="TOC3"/>
        <w:rPr>
          <w:rFonts w:ascii="Calibri" w:hAnsi="Calibri"/>
          <w:sz w:val="22"/>
          <w:szCs w:val="22"/>
          <w:lang w:eastAsia="en-GB"/>
        </w:rPr>
      </w:pPr>
      <w:r>
        <w:t>5.1.1</w:t>
      </w:r>
      <w:r>
        <w:rPr>
          <w:rFonts w:ascii="Calibri" w:hAnsi="Calibri"/>
          <w:sz w:val="22"/>
          <w:szCs w:val="22"/>
          <w:lang w:eastAsia="en-GB"/>
        </w:rPr>
        <w:tab/>
      </w:r>
      <w:r>
        <w:t>Description</w:t>
      </w:r>
      <w:r>
        <w:tab/>
      </w:r>
      <w:r>
        <w:fldChar w:fldCharType="begin" w:fldLock="1"/>
      </w:r>
      <w:r>
        <w:instrText xml:space="preserve"> PAGEREF _Toc484760103 \h </w:instrText>
      </w:r>
      <w:r>
        <w:fldChar w:fldCharType="separate"/>
      </w:r>
      <w:r>
        <w:t>10</w:t>
      </w:r>
      <w:r>
        <w:fldChar w:fldCharType="end"/>
      </w:r>
    </w:p>
    <w:p w:rsidR="00485F5F" w:rsidRDefault="00485F5F">
      <w:pPr>
        <w:pStyle w:val="TOC3"/>
        <w:rPr>
          <w:rFonts w:ascii="Calibri" w:hAnsi="Calibri"/>
          <w:sz w:val="22"/>
          <w:szCs w:val="22"/>
          <w:lang w:eastAsia="en-GB"/>
        </w:rPr>
      </w:pPr>
      <w:r>
        <w:t>5.1.2</w:t>
      </w:r>
      <w:r>
        <w:rPr>
          <w:rFonts w:ascii="Calibri" w:hAnsi="Calibri"/>
          <w:sz w:val="22"/>
          <w:szCs w:val="22"/>
          <w:lang w:eastAsia="en-GB"/>
        </w:rPr>
        <w:tab/>
      </w:r>
      <w:r>
        <w:t>Definitions</w:t>
      </w:r>
      <w:r>
        <w:tab/>
      </w:r>
      <w:r>
        <w:fldChar w:fldCharType="begin" w:fldLock="1"/>
      </w:r>
      <w:r>
        <w:instrText xml:space="preserve"> PAGEREF _Toc484760104 \h </w:instrText>
      </w:r>
      <w:r>
        <w:fldChar w:fldCharType="separate"/>
      </w:r>
      <w:r>
        <w:t>10</w:t>
      </w:r>
      <w:r>
        <w:fldChar w:fldCharType="end"/>
      </w:r>
    </w:p>
    <w:p w:rsidR="00485F5F" w:rsidRDefault="00485F5F">
      <w:pPr>
        <w:pStyle w:val="TOC3"/>
        <w:rPr>
          <w:rFonts w:ascii="Calibri" w:hAnsi="Calibri"/>
          <w:sz w:val="22"/>
          <w:szCs w:val="22"/>
          <w:lang w:eastAsia="en-GB"/>
        </w:rPr>
      </w:pPr>
      <w:r>
        <w:t>5.1.3</w:t>
      </w:r>
      <w:r>
        <w:rPr>
          <w:rFonts w:ascii="Calibri" w:hAnsi="Calibri"/>
          <w:sz w:val="22"/>
          <w:szCs w:val="22"/>
          <w:lang w:eastAsia="en-GB"/>
        </w:rPr>
        <w:tab/>
      </w:r>
      <w:r>
        <w:t>Deployment Scenarios</w:t>
      </w:r>
      <w:r>
        <w:tab/>
      </w:r>
      <w:r>
        <w:fldChar w:fldCharType="begin" w:fldLock="1"/>
      </w:r>
      <w:r>
        <w:instrText xml:space="preserve"> PAGEREF _Toc484760105 \h </w:instrText>
      </w:r>
      <w:r>
        <w:fldChar w:fldCharType="separate"/>
      </w:r>
      <w:r>
        <w:t>11</w:t>
      </w:r>
      <w:r>
        <w:fldChar w:fldCharType="end"/>
      </w:r>
    </w:p>
    <w:p w:rsidR="00485F5F" w:rsidRDefault="00485F5F">
      <w:pPr>
        <w:pStyle w:val="TOC4"/>
        <w:rPr>
          <w:rFonts w:ascii="Calibri" w:hAnsi="Calibri"/>
          <w:sz w:val="22"/>
          <w:szCs w:val="22"/>
          <w:lang w:eastAsia="en-GB"/>
        </w:rPr>
      </w:pPr>
      <w:r w:rsidRPr="00485F5F">
        <w:t>5.1.3.1</w:t>
      </w:r>
      <w:r w:rsidRPr="00485F5F">
        <w:rPr>
          <w:rFonts w:ascii="Calibri" w:hAnsi="Calibri"/>
          <w:sz w:val="22"/>
          <w:szCs w:val="22"/>
          <w:lang w:eastAsia="en-GB"/>
        </w:rPr>
        <w:tab/>
      </w:r>
      <w:r w:rsidRPr="006B65AB">
        <w:rPr>
          <w:lang w:val="en-US"/>
        </w:rPr>
        <w:t>The general description</w:t>
      </w:r>
      <w:r>
        <w:tab/>
      </w:r>
      <w:r>
        <w:fldChar w:fldCharType="begin" w:fldLock="1"/>
      </w:r>
      <w:r>
        <w:instrText xml:space="preserve"> PAGEREF _Toc484760106 \h </w:instrText>
      </w:r>
      <w:r>
        <w:fldChar w:fldCharType="separate"/>
      </w:r>
      <w:r>
        <w:t>11</w:t>
      </w:r>
      <w:r>
        <w:fldChar w:fldCharType="end"/>
      </w:r>
    </w:p>
    <w:p w:rsidR="00485F5F" w:rsidRDefault="00485F5F">
      <w:pPr>
        <w:pStyle w:val="TOC4"/>
        <w:rPr>
          <w:rFonts w:ascii="Calibri" w:hAnsi="Calibri"/>
          <w:sz w:val="22"/>
          <w:szCs w:val="22"/>
          <w:lang w:eastAsia="en-GB"/>
        </w:rPr>
      </w:pPr>
      <w:r w:rsidRPr="00485F5F">
        <w:t>5.1.3.2</w:t>
      </w:r>
      <w:r w:rsidRPr="00485F5F">
        <w:rPr>
          <w:rFonts w:ascii="Calibri" w:hAnsi="Calibri"/>
          <w:sz w:val="22"/>
          <w:szCs w:val="22"/>
          <w:lang w:eastAsia="en-GB"/>
        </w:rPr>
        <w:tab/>
      </w:r>
      <w:r>
        <w:rPr>
          <w:lang w:eastAsia="zh-CN"/>
        </w:rPr>
        <w:t>The possible deployment scenarios</w:t>
      </w:r>
      <w:r>
        <w:tab/>
      </w:r>
      <w:r>
        <w:fldChar w:fldCharType="begin" w:fldLock="1"/>
      </w:r>
      <w:r>
        <w:instrText xml:space="preserve"> PAGEREF _Toc484760107 \h </w:instrText>
      </w:r>
      <w:r>
        <w:fldChar w:fldCharType="separate"/>
      </w:r>
      <w:r>
        <w:t>12</w:t>
      </w:r>
      <w:r>
        <w:fldChar w:fldCharType="end"/>
      </w:r>
    </w:p>
    <w:p w:rsidR="00485F5F" w:rsidRDefault="00485F5F">
      <w:pPr>
        <w:pStyle w:val="TOC4"/>
        <w:rPr>
          <w:rFonts w:ascii="Calibri" w:hAnsi="Calibri"/>
          <w:sz w:val="22"/>
          <w:szCs w:val="22"/>
          <w:lang w:eastAsia="en-GB"/>
        </w:rPr>
      </w:pPr>
      <w:r w:rsidRPr="00485F5F">
        <w:t>5.1.3.3</w:t>
      </w:r>
      <w:r w:rsidRPr="00485F5F">
        <w:rPr>
          <w:rFonts w:ascii="Calibri" w:hAnsi="Calibri"/>
          <w:sz w:val="22"/>
          <w:szCs w:val="22"/>
          <w:lang w:eastAsia="en-GB"/>
        </w:rPr>
        <w:tab/>
      </w:r>
      <w:r>
        <w:rPr>
          <w:lang w:eastAsia="zh-CN"/>
        </w:rPr>
        <w:t xml:space="preserve">The considerations for calculating the parameters, </w:t>
      </w:r>
      <w:r w:rsidRPr="006B65AB">
        <w:rPr>
          <w:i/>
          <w:color w:val="00B050"/>
          <w:lang w:eastAsia="zh-CN"/>
        </w:rPr>
        <w:t>bi</w:t>
      </w:r>
      <w:r>
        <w:rPr>
          <w:lang w:eastAsia="zh-CN"/>
        </w:rPr>
        <w:t xml:space="preserve"> and</w:t>
      </w:r>
      <w:r w:rsidRPr="006B65AB">
        <w:rPr>
          <w:lang w:eastAsia="zh-CN"/>
        </w:rPr>
        <w:t xml:space="preserve"> </w:t>
      </w:r>
      <w:r w:rsidRPr="006B65AB">
        <w:rPr>
          <w:i/>
          <w:color w:val="00B050"/>
          <w:lang w:eastAsia="zh-CN"/>
        </w:rPr>
        <w:t>ci</w:t>
      </w:r>
      <w:r w:rsidRPr="006B65AB">
        <w:rPr>
          <w:lang w:eastAsia="zh-CN"/>
        </w:rPr>
        <w:t>,</w:t>
      </w:r>
      <w:r>
        <w:rPr>
          <w:lang w:eastAsia="zh-CN"/>
        </w:rPr>
        <w:t xml:space="preserve"> for global system EE KPI</w:t>
      </w:r>
      <w:r>
        <w:tab/>
      </w:r>
      <w:r>
        <w:fldChar w:fldCharType="begin" w:fldLock="1"/>
      </w:r>
      <w:r>
        <w:instrText xml:space="preserve"> PAGEREF _Toc484760108 \h </w:instrText>
      </w:r>
      <w:r>
        <w:fldChar w:fldCharType="separate"/>
      </w:r>
      <w:r>
        <w:t>15</w:t>
      </w:r>
      <w:r>
        <w:fldChar w:fldCharType="end"/>
      </w:r>
    </w:p>
    <w:p w:rsidR="00485F5F" w:rsidRDefault="00485F5F">
      <w:pPr>
        <w:pStyle w:val="TOC3"/>
        <w:rPr>
          <w:rFonts w:ascii="Calibri" w:hAnsi="Calibri"/>
          <w:sz w:val="22"/>
          <w:szCs w:val="22"/>
          <w:lang w:eastAsia="en-GB"/>
        </w:rPr>
      </w:pPr>
      <w:r>
        <w:t>5.1.4</w:t>
      </w:r>
      <w:r>
        <w:rPr>
          <w:rFonts w:ascii="Calibri" w:hAnsi="Calibri"/>
          <w:sz w:val="22"/>
          <w:szCs w:val="22"/>
          <w:lang w:eastAsia="en-GB"/>
        </w:rPr>
        <w:tab/>
      </w:r>
      <w:r>
        <w:t>Network Loads</w:t>
      </w:r>
      <w:r>
        <w:tab/>
      </w:r>
      <w:r>
        <w:fldChar w:fldCharType="begin" w:fldLock="1"/>
      </w:r>
      <w:r>
        <w:instrText xml:space="preserve"> PAGEREF _Toc484760109 \h </w:instrText>
      </w:r>
      <w:r>
        <w:fldChar w:fldCharType="separate"/>
      </w:r>
      <w:r>
        <w:t>16</w:t>
      </w:r>
      <w:r>
        <w:fldChar w:fldCharType="end"/>
      </w:r>
    </w:p>
    <w:p w:rsidR="00485F5F" w:rsidRDefault="00485F5F">
      <w:pPr>
        <w:pStyle w:val="TOC2"/>
        <w:rPr>
          <w:rFonts w:ascii="Calibri" w:hAnsi="Calibri"/>
          <w:sz w:val="22"/>
          <w:szCs w:val="22"/>
          <w:lang w:eastAsia="en-GB"/>
        </w:rPr>
      </w:pPr>
      <w:r>
        <w:t>5.2</w:t>
      </w:r>
      <w:r>
        <w:rPr>
          <w:rFonts w:ascii="Calibri" w:hAnsi="Calibri"/>
          <w:sz w:val="22"/>
          <w:szCs w:val="22"/>
          <w:lang w:eastAsia="en-GB"/>
        </w:rPr>
        <w:tab/>
      </w:r>
      <w:r>
        <w:t>Key Issue 2 - The Energy Efficiency Control Framework</w:t>
      </w:r>
      <w:r>
        <w:tab/>
      </w:r>
      <w:r>
        <w:fldChar w:fldCharType="begin" w:fldLock="1"/>
      </w:r>
      <w:r>
        <w:instrText xml:space="preserve"> PAGEREF _Toc484760110 \h </w:instrText>
      </w:r>
      <w:r>
        <w:fldChar w:fldCharType="separate"/>
      </w:r>
      <w:r>
        <w:t>16</w:t>
      </w:r>
      <w:r>
        <w:fldChar w:fldCharType="end"/>
      </w:r>
    </w:p>
    <w:p w:rsidR="00485F5F" w:rsidRDefault="00485F5F">
      <w:pPr>
        <w:pStyle w:val="TOC3"/>
        <w:rPr>
          <w:rFonts w:ascii="Calibri" w:hAnsi="Calibri"/>
          <w:sz w:val="22"/>
          <w:szCs w:val="22"/>
          <w:lang w:eastAsia="en-GB"/>
        </w:rPr>
      </w:pPr>
      <w:r>
        <w:t>5.2.1</w:t>
      </w:r>
      <w:r>
        <w:rPr>
          <w:rFonts w:ascii="Calibri" w:hAnsi="Calibri"/>
          <w:sz w:val="22"/>
          <w:szCs w:val="22"/>
          <w:lang w:eastAsia="en-GB"/>
        </w:rPr>
        <w:tab/>
      </w:r>
      <w:r>
        <w:t>Description</w:t>
      </w:r>
      <w:r>
        <w:tab/>
      </w:r>
      <w:r>
        <w:fldChar w:fldCharType="begin" w:fldLock="1"/>
      </w:r>
      <w:r>
        <w:instrText xml:space="preserve"> PAGEREF _Toc484760111 \h </w:instrText>
      </w:r>
      <w:r>
        <w:fldChar w:fldCharType="separate"/>
      </w:r>
      <w:r>
        <w:t>16</w:t>
      </w:r>
      <w:r>
        <w:fldChar w:fldCharType="end"/>
      </w:r>
    </w:p>
    <w:p w:rsidR="00485F5F" w:rsidRDefault="00485F5F">
      <w:pPr>
        <w:pStyle w:val="TOC2"/>
        <w:rPr>
          <w:rFonts w:ascii="Calibri" w:hAnsi="Calibri"/>
          <w:sz w:val="22"/>
          <w:szCs w:val="22"/>
          <w:lang w:eastAsia="en-GB"/>
        </w:rPr>
      </w:pPr>
      <w:r>
        <w:t>5.3</w:t>
      </w:r>
      <w:r>
        <w:rPr>
          <w:rFonts w:ascii="Calibri" w:hAnsi="Calibri"/>
          <w:sz w:val="22"/>
          <w:szCs w:val="22"/>
          <w:lang w:eastAsia="en-GB"/>
        </w:rPr>
        <w:tab/>
      </w:r>
      <w:r>
        <w:t xml:space="preserve">Key Issue 3 - Coordinated Energy Saving between RAN resources and </w:t>
      </w:r>
      <w:r w:rsidRPr="006B65AB">
        <w:rPr>
          <w:lang w:val="en-US"/>
        </w:rPr>
        <w:t>other subsystems</w:t>
      </w:r>
      <w:r>
        <w:tab/>
      </w:r>
      <w:r>
        <w:fldChar w:fldCharType="begin" w:fldLock="1"/>
      </w:r>
      <w:r>
        <w:instrText xml:space="preserve"> PAGEREF _Toc484760112 \h </w:instrText>
      </w:r>
      <w:r>
        <w:fldChar w:fldCharType="separate"/>
      </w:r>
      <w:r>
        <w:t>17</w:t>
      </w:r>
      <w:r>
        <w:fldChar w:fldCharType="end"/>
      </w:r>
    </w:p>
    <w:p w:rsidR="00485F5F" w:rsidRDefault="00485F5F">
      <w:pPr>
        <w:pStyle w:val="TOC3"/>
        <w:rPr>
          <w:rFonts w:ascii="Calibri" w:hAnsi="Calibri"/>
          <w:sz w:val="22"/>
          <w:szCs w:val="22"/>
          <w:lang w:eastAsia="en-GB"/>
        </w:rPr>
      </w:pPr>
      <w:r>
        <w:t>5.3.1</w:t>
      </w:r>
      <w:r>
        <w:rPr>
          <w:rFonts w:ascii="Calibri" w:hAnsi="Calibri"/>
          <w:sz w:val="22"/>
          <w:szCs w:val="22"/>
          <w:lang w:eastAsia="en-GB"/>
        </w:rPr>
        <w:tab/>
      </w:r>
      <w:r>
        <w:t>Descriptions</w:t>
      </w:r>
      <w:r>
        <w:tab/>
      </w:r>
      <w:r>
        <w:fldChar w:fldCharType="begin" w:fldLock="1"/>
      </w:r>
      <w:r>
        <w:instrText xml:space="preserve"> PAGEREF _Toc484760113 \h </w:instrText>
      </w:r>
      <w:r>
        <w:fldChar w:fldCharType="separate"/>
      </w:r>
      <w:r>
        <w:t>17</w:t>
      </w:r>
      <w:r>
        <w:fldChar w:fldCharType="end"/>
      </w:r>
    </w:p>
    <w:p w:rsidR="00485F5F" w:rsidRDefault="00485F5F">
      <w:pPr>
        <w:pStyle w:val="TOC2"/>
        <w:rPr>
          <w:rFonts w:ascii="Calibri" w:hAnsi="Calibri"/>
          <w:sz w:val="22"/>
          <w:szCs w:val="22"/>
          <w:lang w:eastAsia="en-GB"/>
        </w:rPr>
      </w:pPr>
      <w:r>
        <w:t>5.4</w:t>
      </w:r>
      <w:r>
        <w:rPr>
          <w:rFonts w:ascii="Calibri" w:hAnsi="Calibri"/>
          <w:sz w:val="22"/>
          <w:szCs w:val="22"/>
          <w:lang w:eastAsia="en-GB"/>
        </w:rPr>
        <w:tab/>
      </w:r>
      <w:r>
        <w:t>Key Issue 4 - Power Consumption Reduction at the Site Level</w:t>
      </w:r>
      <w:r>
        <w:tab/>
      </w:r>
      <w:r>
        <w:fldChar w:fldCharType="begin" w:fldLock="1"/>
      </w:r>
      <w:r>
        <w:instrText xml:space="preserve"> PAGEREF _Toc484760114 \h </w:instrText>
      </w:r>
      <w:r>
        <w:fldChar w:fldCharType="separate"/>
      </w:r>
      <w:r>
        <w:t>17</w:t>
      </w:r>
      <w:r>
        <w:fldChar w:fldCharType="end"/>
      </w:r>
    </w:p>
    <w:p w:rsidR="00485F5F" w:rsidRDefault="00485F5F">
      <w:pPr>
        <w:pStyle w:val="TOC2"/>
        <w:rPr>
          <w:rFonts w:ascii="Calibri" w:hAnsi="Calibri"/>
          <w:sz w:val="22"/>
          <w:szCs w:val="22"/>
          <w:lang w:eastAsia="en-GB"/>
        </w:rPr>
      </w:pPr>
      <w:r>
        <w:t>5.5</w:t>
      </w:r>
      <w:r>
        <w:rPr>
          <w:rFonts w:ascii="Calibri" w:hAnsi="Calibri"/>
          <w:sz w:val="22"/>
          <w:szCs w:val="22"/>
          <w:lang w:eastAsia="en-GB"/>
        </w:rPr>
        <w:tab/>
      </w:r>
      <w:r>
        <w:t>Key Issue 5 - Architecture &amp; Functions Considerations for Energy Efficiency in 3GPP Systems</w:t>
      </w:r>
      <w:r>
        <w:tab/>
      </w:r>
      <w:r>
        <w:fldChar w:fldCharType="begin" w:fldLock="1"/>
      </w:r>
      <w:r>
        <w:instrText xml:space="preserve"> PAGEREF _Toc484760115 \h </w:instrText>
      </w:r>
      <w:r>
        <w:fldChar w:fldCharType="separate"/>
      </w:r>
      <w:r>
        <w:t>17</w:t>
      </w:r>
      <w:r>
        <w:fldChar w:fldCharType="end"/>
      </w:r>
    </w:p>
    <w:p w:rsidR="00485F5F" w:rsidRDefault="00485F5F">
      <w:pPr>
        <w:pStyle w:val="TOC2"/>
        <w:rPr>
          <w:rFonts w:ascii="Calibri" w:hAnsi="Calibri"/>
          <w:sz w:val="22"/>
          <w:szCs w:val="22"/>
          <w:lang w:eastAsia="en-GB"/>
        </w:rPr>
      </w:pPr>
      <w:r>
        <w:t>5.6</w:t>
      </w:r>
      <w:r>
        <w:rPr>
          <w:rFonts w:ascii="Calibri" w:hAnsi="Calibri"/>
          <w:sz w:val="22"/>
          <w:szCs w:val="22"/>
          <w:lang w:eastAsia="en-GB"/>
        </w:rPr>
        <w:tab/>
      </w:r>
      <w:r>
        <w:t>Key Issue 6 - Architecture &amp; Functions Considerations for Energy Efficiency in 3GPP Systems that include Virtualized Network Functions</w:t>
      </w:r>
      <w:r>
        <w:tab/>
      </w:r>
      <w:r>
        <w:fldChar w:fldCharType="begin" w:fldLock="1"/>
      </w:r>
      <w:r>
        <w:instrText xml:space="preserve"> PAGEREF _Toc484760116 \h </w:instrText>
      </w:r>
      <w:r>
        <w:fldChar w:fldCharType="separate"/>
      </w:r>
      <w:r>
        <w:t>18</w:t>
      </w:r>
      <w:r>
        <w:fldChar w:fldCharType="end"/>
      </w:r>
    </w:p>
    <w:p w:rsidR="00485F5F" w:rsidRDefault="00485F5F">
      <w:pPr>
        <w:pStyle w:val="TOC1"/>
        <w:rPr>
          <w:rFonts w:ascii="Calibri" w:hAnsi="Calibri"/>
          <w:szCs w:val="22"/>
          <w:lang w:eastAsia="en-GB"/>
        </w:rPr>
      </w:pPr>
      <w:r>
        <w:t>6</w:t>
      </w:r>
      <w:r>
        <w:rPr>
          <w:rFonts w:ascii="Calibri" w:hAnsi="Calibri"/>
          <w:szCs w:val="22"/>
          <w:lang w:eastAsia="en-GB"/>
        </w:rPr>
        <w:tab/>
      </w:r>
      <w:r>
        <w:t>Potential Solutions for Energy Efficiency Improvement</w:t>
      </w:r>
      <w:r>
        <w:tab/>
      </w:r>
      <w:r>
        <w:fldChar w:fldCharType="begin" w:fldLock="1"/>
      </w:r>
      <w:r>
        <w:instrText xml:space="preserve"> PAGEREF _Toc484760117 \h </w:instrText>
      </w:r>
      <w:r>
        <w:fldChar w:fldCharType="separate"/>
      </w:r>
      <w:r>
        <w:t>18</w:t>
      </w:r>
      <w:r>
        <w:fldChar w:fldCharType="end"/>
      </w:r>
    </w:p>
    <w:p w:rsidR="00485F5F" w:rsidRDefault="00485F5F">
      <w:pPr>
        <w:pStyle w:val="TOC2"/>
        <w:rPr>
          <w:rFonts w:ascii="Calibri" w:hAnsi="Calibri"/>
          <w:sz w:val="22"/>
          <w:szCs w:val="22"/>
          <w:lang w:eastAsia="en-GB"/>
        </w:rPr>
      </w:pPr>
      <w:r>
        <w:t>6.1</w:t>
      </w:r>
      <w:r>
        <w:rPr>
          <w:rFonts w:ascii="Calibri" w:hAnsi="Calibri"/>
          <w:sz w:val="22"/>
          <w:szCs w:val="22"/>
          <w:lang w:eastAsia="en-GB"/>
        </w:rPr>
        <w:tab/>
      </w:r>
      <w:r>
        <w:t>Potential Solution 1- Energy Efficiency in SON</w:t>
      </w:r>
      <w:r>
        <w:tab/>
      </w:r>
      <w:r>
        <w:fldChar w:fldCharType="begin" w:fldLock="1"/>
      </w:r>
      <w:r>
        <w:instrText xml:space="preserve"> PAGEREF _Toc484760118 \h </w:instrText>
      </w:r>
      <w:r>
        <w:fldChar w:fldCharType="separate"/>
      </w:r>
      <w:r>
        <w:t>18</w:t>
      </w:r>
      <w:r>
        <w:fldChar w:fldCharType="end"/>
      </w:r>
    </w:p>
    <w:p w:rsidR="00485F5F" w:rsidRDefault="00485F5F">
      <w:pPr>
        <w:pStyle w:val="TOC3"/>
        <w:rPr>
          <w:rFonts w:ascii="Calibri" w:hAnsi="Calibri"/>
          <w:sz w:val="22"/>
          <w:szCs w:val="22"/>
          <w:lang w:eastAsia="en-GB"/>
        </w:rPr>
      </w:pPr>
      <w:r>
        <w:t>6.1.1</w:t>
      </w:r>
      <w:r>
        <w:rPr>
          <w:rFonts w:ascii="Calibri" w:hAnsi="Calibri"/>
          <w:sz w:val="22"/>
          <w:szCs w:val="22"/>
          <w:lang w:eastAsia="en-GB"/>
        </w:rPr>
        <w:tab/>
      </w:r>
      <w:r>
        <w:t>General</w:t>
      </w:r>
      <w:r>
        <w:tab/>
      </w:r>
      <w:r>
        <w:fldChar w:fldCharType="begin" w:fldLock="1"/>
      </w:r>
      <w:r>
        <w:instrText xml:space="preserve"> PAGEREF _Toc484760119 \h </w:instrText>
      </w:r>
      <w:r>
        <w:fldChar w:fldCharType="separate"/>
      </w:r>
      <w:r>
        <w:t>18</w:t>
      </w:r>
      <w:r>
        <w:fldChar w:fldCharType="end"/>
      </w:r>
    </w:p>
    <w:p w:rsidR="00485F5F" w:rsidRDefault="00485F5F">
      <w:pPr>
        <w:pStyle w:val="TOC3"/>
        <w:rPr>
          <w:rFonts w:ascii="Calibri" w:hAnsi="Calibri"/>
          <w:sz w:val="22"/>
          <w:szCs w:val="22"/>
          <w:lang w:eastAsia="en-GB"/>
        </w:rPr>
      </w:pPr>
      <w:r>
        <w:t>6.1.2</w:t>
      </w:r>
      <w:r>
        <w:rPr>
          <w:rFonts w:ascii="Calibri" w:hAnsi="Calibri"/>
          <w:sz w:val="22"/>
          <w:szCs w:val="22"/>
          <w:lang w:eastAsia="en-GB"/>
        </w:rPr>
        <w:tab/>
      </w:r>
      <w:r>
        <w:t>Architecture description</w:t>
      </w:r>
      <w:r>
        <w:tab/>
      </w:r>
      <w:r>
        <w:fldChar w:fldCharType="begin" w:fldLock="1"/>
      </w:r>
      <w:r>
        <w:instrText xml:space="preserve"> PAGEREF _Toc484760120 \h </w:instrText>
      </w:r>
      <w:r>
        <w:fldChar w:fldCharType="separate"/>
      </w:r>
      <w:r>
        <w:t>19</w:t>
      </w:r>
      <w:r>
        <w:fldChar w:fldCharType="end"/>
      </w:r>
    </w:p>
    <w:p w:rsidR="00485F5F" w:rsidRDefault="00485F5F">
      <w:pPr>
        <w:pStyle w:val="TOC3"/>
        <w:rPr>
          <w:rFonts w:ascii="Calibri" w:hAnsi="Calibri"/>
          <w:sz w:val="22"/>
          <w:szCs w:val="22"/>
          <w:lang w:eastAsia="en-GB"/>
        </w:rPr>
      </w:pPr>
      <w:r>
        <w:t>6.1.3</w:t>
      </w:r>
      <w:r>
        <w:rPr>
          <w:rFonts w:ascii="Calibri" w:hAnsi="Calibri"/>
          <w:sz w:val="22"/>
          <w:szCs w:val="22"/>
          <w:lang w:eastAsia="en-GB"/>
        </w:rPr>
        <w:tab/>
      </w:r>
      <w:r>
        <w:t>Functional description</w:t>
      </w:r>
      <w:r>
        <w:tab/>
      </w:r>
      <w:r>
        <w:fldChar w:fldCharType="begin" w:fldLock="1"/>
      </w:r>
      <w:r>
        <w:instrText xml:space="preserve"> PAGEREF _Toc484760121 \h </w:instrText>
      </w:r>
      <w:r>
        <w:fldChar w:fldCharType="separate"/>
      </w:r>
      <w:r>
        <w:t>19</w:t>
      </w:r>
      <w:r>
        <w:fldChar w:fldCharType="end"/>
      </w:r>
    </w:p>
    <w:p w:rsidR="00485F5F" w:rsidRDefault="00485F5F">
      <w:pPr>
        <w:pStyle w:val="TOC3"/>
        <w:rPr>
          <w:rFonts w:ascii="Calibri" w:hAnsi="Calibri"/>
          <w:sz w:val="22"/>
          <w:szCs w:val="22"/>
          <w:lang w:eastAsia="en-GB"/>
        </w:rPr>
      </w:pPr>
      <w:r>
        <w:t>6.1.4</w:t>
      </w:r>
      <w:r>
        <w:rPr>
          <w:rFonts w:ascii="Calibri" w:hAnsi="Calibri"/>
          <w:sz w:val="22"/>
          <w:szCs w:val="22"/>
          <w:lang w:eastAsia="en-GB"/>
        </w:rPr>
        <w:tab/>
      </w:r>
      <w:r>
        <w:t>Solution evaluation</w:t>
      </w:r>
      <w:r>
        <w:tab/>
      </w:r>
      <w:r>
        <w:fldChar w:fldCharType="begin" w:fldLock="1"/>
      </w:r>
      <w:r>
        <w:instrText xml:space="preserve"> PAGEREF _Toc484760122 \h </w:instrText>
      </w:r>
      <w:r>
        <w:fldChar w:fldCharType="separate"/>
      </w:r>
      <w:r>
        <w:t>20</w:t>
      </w:r>
      <w:r>
        <w:fldChar w:fldCharType="end"/>
      </w:r>
    </w:p>
    <w:p w:rsidR="00485F5F" w:rsidRDefault="00485F5F">
      <w:pPr>
        <w:pStyle w:val="TOC2"/>
        <w:rPr>
          <w:rFonts w:ascii="Calibri" w:hAnsi="Calibri"/>
          <w:sz w:val="22"/>
          <w:szCs w:val="22"/>
          <w:lang w:eastAsia="en-GB"/>
        </w:rPr>
      </w:pPr>
      <w:r>
        <w:t>6.2</w:t>
      </w:r>
      <w:r>
        <w:rPr>
          <w:rFonts w:ascii="Calibri" w:hAnsi="Calibri"/>
          <w:sz w:val="22"/>
          <w:szCs w:val="22"/>
          <w:lang w:eastAsia="en-GB"/>
        </w:rPr>
        <w:tab/>
      </w:r>
      <w:r>
        <w:t>Potential Solution 2 - Extended range for normal operating conditions for radio base stations</w:t>
      </w:r>
      <w:r>
        <w:tab/>
      </w:r>
      <w:r>
        <w:fldChar w:fldCharType="begin" w:fldLock="1"/>
      </w:r>
      <w:r>
        <w:instrText xml:space="preserve"> PAGEREF _Toc484760123 \h </w:instrText>
      </w:r>
      <w:r>
        <w:fldChar w:fldCharType="separate"/>
      </w:r>
      <w:r>
        <w:t>20</w:t>
      </w:r>
      <w:r>
        <w:fldChar w:fldCharType="end"/>
      </w:r>
    </w:p>
    <w:p w:rsidR="00485F5F" w:rsidRDefault="00485F5F">
      <w:pPr>
        <w:pStyle w:val="TOC3"/>
        <w:rPr>
          <w:rFonts w:ascii="Calibri" w:hAnsi="Calibri"/>
          <w:sz w:val="22"/>
          <w:szCs w:val="22"/>
          <w:lang w:eastAsia="en-GB"/>
        </w:rPr>
      </w:pPr>
      <w:r>
        <w:t>6.2.2</w:t>
      </w:r>
      <w:r>
        <w:rPr>
          <w:rFonts w:ascii="Calibri" w:hAnsi="Calibri"/>
          <w:sz w:val="22"/>
          <w:szCs w:val="22"/>
          <w:lang w:eastAsia="en-GB"/>
        </w:rPr>
        <w:tab/>
      </w:r>
      <w:r>
        <w:t>Architecture description</w:t>
      </w:r>
      <w:r>
        <w:tab/>
      </w:r>
      <w:r>
        <w:fldChar w:fldCharType="begin" w:fldLock="1"/>
      </w:r>
      <w:r>
        <w:instrText xml:space="preserve"> PAGEREF _Toc484760124 \h </w:instrText>
      </w:r>
      <w:r>
        <w:fldChar w:fldCharType="separate"/>
      </w:r>
      <w:r>
        <w:t>20</w:t>
      </w:r>
      <w:r>
        <w:fldChar w:fldCharType="end"/>
      </w:r>
    </w:p>
    <w:p w:rsidR="00485F5F" w:rsidRDefault="00485F5F">
      <w:pPr>
        <w:pStyle w:val="TOC2"/>
        <w:rPr>
          <w:rFonts w:ascii="Calibri" w:hAnsi="Calibri"/>
          <w:sz w:val="22"/>
          <w:szCs w:val="22"/>
          <w:lang w:eastAsia="en-GB"/>
        </w:rPr>
      </w:pPr>
      <w:r>
        <w:t>6.3</w:t>
      </w:r>
      <w:r>
        <w:rPr>
          <w:rFonts w:ascii="Calibri" w:hAnsi="Calibri"/>
          <w:sz w:val="22"/>
          <w:szCs w:val="22"/>
          <w:lang w:eastAsia="en-GB"/>
        </w:rPr>
        <w:tab/>
      </w:r>
      <w:r>
        <w:t>Potential Solution 3 - The Energy Efficiency Control Framework</w:t>
      </w:r>
      <w:r>
        <w:tab/>
      </w:r>
      <w:r>
        <w:fldChar w:fldCharType="begin" w:fldLock="1"/>
      </w:r>
      <w:r>
        <w:instrText xml:space="preserve"> PAGEREF _Toc484760125 \h </w:instrText>
      </w:r>
      <w:r>
        <w:fldChar w:fldCharType="separate"/>
      </w:r>
      <w:r>
        <w:t>20</w:t>
      </w:r>
      <w:r>
        <w:fldChar w:fldCharType="end"/>
      </w:r>
    </w:p>
    <w:p w:rsidR="00485F5F" w:rsidRDefault="00485F5F">
      <w:pPr>
        <w:pStyle w:val="TOC3"/>
        <w:rPr>
          <w:rFonts w:ascii="Calibri" w:hAnsi="Calibri"/>
          <w:sz w:val="22"/>
          <w:szCs w:val="22"/>
          <w:lang w:eastAsia="en-GB"/>
        </w:rPr>
      </w:pPr>
      <w:r>
        <w:t>6.3.1</w:t>
      </w:r>
      <w:r>
        <w:rPr>
          <w:rFonts w:ascii="Calibri" w:hAnsi="Calibri"/>
          <w:sz w:val="22"/>
          <w:szCs w:val="22"/>
          <w:lang w:eastAsia="en-GB"/>
        </w:rPr>
        <w:tab/>
      </w:r>
      <w:r>
        <w:t>General</w:t>
      </w:r>
      <w:r>
        <w:tab/>
      </w:r>
      <w:r>
        <w:fldChar w:fldCharType="begin" w:fldLock="1"/>
      </w:r>
      <w:r>
        <w:instrText xml:space="preserve"> PAGEREF _Toc484760126 \h </w:instrText>
      </w:r>
      <w:r>
        <w:fldChar w:fldCharType="separate"/>
      </w:r>
      <w:r>
        <w:t>20</w:t>
      </w:r>
      <w:r>
        <w:fldChar w:fldCharType="end"/>
      </w:r>
    </w:p>
    <w:p w:rsidR="00485F5F" w:rsidRDefault="00485F5F">
      <w:pPr>
        <w:pStyle w:val="TOC3"/>
        <w:rPr>
          <w:rFonts w:ascii="Calibri" w:hAnsi="Calibri"/>
          <w:sz w:val="22"/>
          <w:szCs w:val="22"/>
          <w:lang w:eastAsia="en-GB"/>
        </w:rPr>
      </w:pPr>
      <w:r>
        <w:t>6.3.2</w:t>
      </w:r>
      <w:r>
        <w:rPr>
          <w:rFonts w:ascii="Calibri" w:hAnsi="Calibri"/>
          <w:sz w:val="22"/>
          <w:szCs w:val="22"/>
          <w:lang w:eastAsia="en-GB"/>
        </w:rPr>
        <w:tab/>
      </w:r>
      <w:r>
        <w:t>Architecture description</w:t>
      </w:r>
      <w:r>
        <w:tab/>
      </w:r>
      <w:r>
        <w:fldChar w:fldCharType="begin" w:fldLock="1"/>
      </w:r>
      <w:r>
        <w:instrText xml:space="preserve"> PAGEREF _Toc484760127 \h </w:instrText>
      </w:r>
      <w:r>
        <w:fldChar w:fldCharType="separate"/>
      </w:r>
      <w:r>
        <w:t>20</w:t>
      </w:r>
      <w:r>
        <w:fldChar w:fldCharType="end"/>
      </w:r>
    </w:p>
    <w:p w:rsidR="00485F5F" w:rsidRDefault="00485F5F">
      <w:pPr>
        <w:pStyle w:val="TOC3"/>
        <w:rPr>
          <w:rFonts w:ascii="Calibri" w:hAnsi="Calibri"/>
          <w:sz w:val="22"/>
          <w:szCs w:val="22"/>
          <w:lang w:eastAsia="en-GB"/>
        </w:rPr>
      </w:pPr>
      <w:r>
        <w:t>6.3.3</w:t>
      </w:r>
      <w:r>
        <w:rPr>
          <w:rFonts w:ascii="Calibri" w:hAnsi="Calibri"/>
          <w:sz w:val="22"/>
          <w:szCs w:val="22"/>
          <w:lang w:eastAsia="en-GB"/>
        </w:rPr>
        <w:tab/>
      </w:r>
      <w:r>
        <w:t>Function description</w:t>
      </w:r>
      <w:r>
        <w:tab/>
      </w:r>
      <w:r>
        <w:fldChar w:fldCharType="begin" w:fldLock="1"/>
      </w:r>
      <w:r>
        <w:instrText xml:space="preserve"> PAGEREF _Toc484760128 \h </w:instrText>
      </w:r>
      <w:r>
        <w:fldChar w:fldCharType="separate"/>
      </w:r>
      <w:r>
        <w:t>21</w:t>
      </w:r>
      <w:r>
        <w:fldChar w:fldCharType="end"/>
      </w:r>
    </w:p>
    <w:p w:rsidR="00485F5F" w:rsidRDefault="00485F5F">
      <w:pPr>
        <w:pStyle w:val="TOC2"/>
        <w:rPr>
          <w:rFonts w:ascii="Calibri" w:hAnsi="Calibri"/>
          <w:sz w:val="22"/>
          <w:szCs w:val="22"/>
          <w:lang w:eastAsia="en-GB"/>
        </w:rPr>
      </w:pPr>
      <w:r>
        <w:t>6.4</w:t>
      </w:r>
      <w:r>
        <w:rPr>
          <w:rFonts w:ascii="Calibri" w:hAnsi="Calibri"/>
          <w:sz w:val="22"/>
          <w:szCs w:val="22"/>
          <w:lang w:eastAsia="en-GB"/>
        </w:rPr>
        <w:tab/>
      </w:r>
      <w:r>
        <w:t>Potential Solution 4 - Coordinated Energy Saving between RAN resources and Network Links</w:t>
      </w:r>
      <w:r>
        <w:tab/>
      </w:r>
      <w:r>
        <w:fldChar w:fldCharType="begin" w:fldLock="1"/>
      </w:r>
      <w:r>
        <w:instrText xml:space="preserve"> PAGEREF _Toc484760129 \h </w:instrText>
      </w:r>
      <w:r>
        <w:fldChar w:fldCharType="separate"/>
      </w:r>
      <w:r>
        <w:t>23</w:t>
      </w:r>
      <w:r>
        <w:fldChar w:fldCharType="end"/>
      </w:r>
    </w:p>
    <w:p w:rsidR="00485F5F" w:rsidRDefault="00485F5F">
      <w:pPr>
        <w:pStyle w:val="TOC3"/>
        <w:rPr>
          <w:rFonts w:ascii="Calibri" w:hAnsi="Calibri"/>
          <w:sz w:val="22"/>
          <w:szCs w:val="22"/>
          <w:lang w:eastAsia="en-GB"/>
        </w:rPr>
      </w:pPr>
      <w:r>
        <w:t>6.4.1</w:t>
      </w:r>
      <w:r>
        <w:rPr>
          <w:rFonts w:ascii="Calibri" w:hAnsi="Calibri"/>
          <w:sz w:val="22"/>
          <w:szCs w:val="22"/>
          <w:lang w:eastAsia="en-GB"/>
        </w:rPr>
        <w:tab/>
      </w:r>
      <w:r>
        <w:t>General</w:t>
      </w:r>
      <w:r>
        <w:tab/>
      </w:r>
      <w:r>
        <w:fldChar w:fldCharType="begin" w:fldLock="1"/>
      </w:r>
      <w:r>
        <w:instrText xml:space="preserve"> PAGEREF _Toc484760130 \h </w:instrText>
      </w:r>
      <w:r>
        <w:fldChar w:fldCharType="separate"/>
      </w:r>
      <w:r>
        <w:t>23</w:t>
      </w:r>
      <w:r>
        <w:fldChar w:fldCharType="end"/>
      </w:r>
    </w:p>
    <w:p w:rsidR="00485F5F" w:rsidRDefault="00485F5F">
      <w:pPr>
        <w:pStyle w:val="TOC3"/>
        <w:rPr>
          <w:rFonts w:ascii="Calibri" w:hAnsi="Calibri"/>
          <w:sz w:val="22"/>
          <w:szCs w:val="22"/>
          <w:lang w:eastAsia="en-GB"/>
        </w:rPr>
      </w:pPr>
      <w:r w:rsidRPr="00485F5F">
        <w:t>6.4.2</w:t>
      </w:r>
      <w:r w:rsidRPr="00485F5F">
        <w:rPr>
          <w:rFonts w:ascii="Calibri" w:hAnsi="Calibri"/>
          <w:sz w:val="22"/>
          <w:szCs w:val="22"/>
          <w:lang w:eastAsia="en-GB"/>
        </w:rPr>
        <w:tab/>
      </w:r>
      <w:r w:rsidRPr="006B65AB">
        <w:rPr>
          <w:lang w:val="en-US"/>
        </w:rPr>
        <w:t>Architecture description</w:t>
      </w:r>
      <w:r>
        <w:tab/>
      </w:r>
      <w:r>
        <w:fldChar w:fldCharType="begin" w:fldLock="1"/>
      </w:r>
      <w:r>
        <w:instrText xml:space="preserve"> PAGEREF _Toc484760131 \h </w:instrText>
      </w:r>
      <w:r>
        <w:fldChar w:fldCharType="separate"/>
      </w:r>
      <w:r>
        <w:t>23</w:t>
      </w:r>
      <w:r>
        <w:fldChar w:fldCharType="end"/>
      </w:r>
    </w:p>
    <w:p w:rsidR="00485F5F" w:rsidRDefault="00485F5F">
      <w:pPr>
        <w:pStyle w:val="TOC3"/>
        <w:rPr>
          <w:rFonts w:ascii="Calibri" w:hAnsi="Calibri"/>
          <w:sz w:val="22"/>
          <w:szCs w:val="22"/>
          <w:lang w:eastAsia="en-GB"/>
        </w:rPr>
      </w:pPr>
      <w:r w:rsidRPr="00485F5F">
        <w:t>6.4.3</w:t>
      </w:r>
      <w:r w:rsidRPr="00485F5F">
        <w:rPr>
          <w:rFonts w:ascii="Calibri" w:hAnsi="Calibri"/>
          <w:sz w:val="22"/>
          <w:szCs w:val="22"/>
          <w:lang w:eastAsia="en-GB"/>
        </w:rPr>
        <w:tab/>
      </w:r>
      <w:r w:rsidRPr="006B65AB">
        <w:rPr>
          <w:lang w:val="en-US"/>
        </w:rPr>
        <w:t>Functional description</w:t>
      </w:r>
      <w:r>
        <w:tab/>
      </w:r>
      <w:r>
        <w:fldChar w:fldCharType="begin" w:fldLock="1"/>
      </w:r>
      <w:r>
        <w:instrText xml:space="preserve"> PAGEREF _Toc484760132 \h </w:instrText>
      </w:r>
      <w:r>
        <w:fldChar w:fldCharType="separate"/>
      </w:r>
      <w:r>
        <w:t>24</w:t>
      </w:r>
      <w:r>
        <w:fldChar w:fldCharType="end"/>
      </w:r>
    </w:p>
    <w:p w:rsidR="00485F5F" w:rsidRDefault="00485F5F">
      <w:pPr>
        <w:pStyle w:val="TOC4"/>
        <w:rPr>
          <w:rFonts w:ascii="Calibri" w:hAnsi="Calibri"/>
          <w:sz w:val="22"/>
          <w:szCs w:val="22"/>
          <w:lang w:eastAsia="en-GB"/>
        </w:rPr>
      </w:pPr>
      <w:r w:rsidRPr="00485F5F">
        <w:t>6.4.3.1</w:t>
      </w:r>
      <w:r w:rsidRPr="00485F5F">
        <w:rPr>
          <w:rFonts w:ascii="Calibri" w:hAnsi="Calibri"/>
          <w:sz w:val="22"/>
          <w:szCs w:val="22"/>
          <w:lang w:eastAsia="en-GB"/>
        </w:rPr>
        <w:tab/>
      </w:r>
      <w:r w:rsidRPr="006B65AB">
        <w:rPr>
          <w:lang w:val="en-US"/>
        </w:rPr>
        <w:t>Possible synergy through synchronized RAN &amp; Fixed access energy saving methods</w:t>
      </w:r>
      <w:r>
        <w:tab/>
      </w:r>
      <w:r>
        <w:fldChar w:fldCharType="begin" w:fldLock="1"/>
      </w:r>
      <w:r>
        <w:instrText xml:space="preserve"> PAGEREF _Toc484760133 \h </w:instrText>
      </w:r>
      <w:r>
        <w:fldChar w:fldCharType="separate"/>
      </w:r>
      <w:r>
        <w:t>24</w:t>
      </w:r>
      <w:r>
        <w:fldChar w:fldCharType="end"/>
      </w:r>
    </w:p>
    <w:p w:rsidR="00485F5F" w:rsidRDefault="00485F5F">
      <w:pPr>
        <w:pStyle w:val="TOC4"/>
        <w:rPr>
          <w:rFonts w:ascii="Calibri" w:hAnsi="Calibri"/>
          <w:sz w:val="22"/>
          <w:szCs w:val="22"/>
          <w:lang w:eastAsia="en-GB"/>
        </w:rPr>
      </w:pPr>
      <w:r w:rsidRPr="00485F5F">
        <w:t>6.4.3.2</w:t>
      </w:r>
      <w:r w:rsidRPr="00485F5F">
        <w:rPr>
          <w:rFonts w:ascii="Calibri" w:hAnsi="Calibri"/>
          <w:sz w:val="22"/>
          <w:szCs w:val="22"/>
          <w:lang w:eastAsia="en-GB"/>
        </w:rPr>
        <w:tab/>
      </w:r>
      <w:r w:rsidRPr="006B65AB">
        <w:rPr>
          <w:lang w:val="en-US"/>
        </w:rPr>
        <w:t>Elements on the gains on the fixed fiber transmission section (wireless counterpart to be studied and added by relevant experts)</w:t>
      </w:r>
      <w:r>
        <w:tab/>
      </w:r>
      <w:r>
        <w:fldChar w:fldCharType="begin" w:fldLock="1"/>
      </w:r>
      <w:r>
        <w:instrText xml:space="preserve"> PAGEREF _Toc484760134 \h </w:instrText>
      </w:r>
      <w:r>
        <w:fldChar w:fldCharType="separate"/>
      </w:r>
      <w:r>
        <w:t>25</w:t>
      </w:r>
      <w:r>
        <w:fldChar w:fldCharType="end"/>
      </w:r>
    </w:p>
    <w:p w:rsidR="00485F5F" w:rsidRDefault="00485F5F">
      <w:pPr>
        <w:pStyle w:val="TOC2"/>
        <w:rPr>
          <w:rFonts w:ascii="Calibri" w:hAnsi="Calibri"/>
          <w:sz w:val="22"/>
          <w:szCs w:val="22"/>
          <w:lang w:eastAsia="en-GB"/>
        </w:rPr>
      </w:pPr>
      <w:r>
        <w:t>6.5</w:t>
      </w:r>
      <w:r>
        <w:rPr>
          <w:rFonts w:ascii="Calibri" w:hAnsi="Calibri"/>
          <w:sz w:val="22"/>
          <w:szCs w:val="22"/>
          <w:lang w:eastAsia="en-GB"/>
        </w:rPr>
        <w:tab/>
      </w:r>
      <w:r>
        <w:t>Potential Solution 5 - Functional architecture for energy efficient operation of multi-RAT cellular networks</w:t>
      </w:r>
      <w:r>
        <w:tab/>
      </w:r>
      <w:r>
        <w:fldChar w:fldCharType="begin" w:fldLock="1"/>
      </w:r>
      <w:r>
        <w:instrText xml:space="preserve"> PAGEREF _Toc484760135 \h </w:instrText>
      </w:r>
      <w:r>
        <w:fldChar w:fldCharType="separate"/>
      </w:r>
      <w:r>
        <w:t>26</w:t>
      </w:r>
      <w:r>
        <w:fldChar w:fldCharType="end"/>
      </w:r>
    </w:p>
    <w:p w:rsidR="00485F5F" w:rsidRDefault="00485F5F">
      <w:pPr>
        <w:pStyle w:val="TOC3"/>
        <w:rPr>
          <w:rFonts w:ascii="Calibri" w:hAnsi="Calibri"/>
          <w:sz w:val="22"/>
          <w:szCs w:val="22"/>
          <w:lang w:eastAsia="en-GB"/>
        </w:rPr>
      </w:pPr>
      <w:r>
        <w:t>6.5.1</w:t>
      </w:r>
      <w:r>
        <w:rPr>
          <w:rFonts w:ascii="Calibri" w:hAnsi="Calibri"/>
          <w:sz w:val="22"/>
          <w:szCs w:val="22"/>
          <w:lang w:eastAsia="en-GB"/>
        </w:rPr>
        <w:tab/>
      </w:r>
      <w:r>
        <w:t>General</w:t>
      </w:r>
      <w:r>
        <w:tab/>
      </w:r>
      <w:r>
        <w:fldChar w:fldCharType="begin" w:fldLock="1"/>
      </w:r>
      <w:r>
        <w:instrText xml:space="preserve"> PAGEREF _Toc484760136 \h </w:instrText>
      </w:r>
      <w:r>
        <w:fldChar w:fldCharType="separate"/>
      </w:r>
      <w:r>
        <w:t>26</w:t>
      </w:r>
      <w:r>
        <w:fldChar w:fldCharType="end"/>
      </w:r>
    </w:p>
    <w:p w:rsidR="00485F5F" w:rsidRDefault="00485F5F">
      <w:pPr>
        <w:pStyle w:val="TOC3"/>
        <w:rPr>
          <w:rFonts w:ascii="Calibri" w:hAnsi="Calibri"/>
          <w:sz w:val="22"/>
          <w:szCs w:val="22"/>
          <w:lang w:eastAsia="en-GB"/>
        </w:rPr>
      </w:pPr>
      <w:r>
        <w:t>6.5.2</w:t>
      </w:r>
      <w:r>
        <w:rPr>
          <w:rFonts w:ascii="Calibri" w:hAnsi="Calibri"/>
          <w:sz w:val="22"/>
          <w:szCs w:val="22"/>
          <w:lang w:eastAsia="en-GB"/>
        </w:rPr>
        <w:tab/>
      </w:r>
      <w:r>
        <w:t>Functional architecture description</w:t>
      </w:r>
      <w:r>
        <w:tab/>
      </w:r>
      <w:r>
        <w:fldChar w:fldCharType="begin" w:fldLock="1"/>
      </w:r>
      <w:r>
        <w:instrText xml:space="preserve"> PAGEREF _Toc484760137 \h </w:instrText>
      </w:r>
      <w:r>
        <w:fldChar w:fldCharType="separate"/>
      </w:r>
      <w:r>
        <w:t>26</w:t>
      </w:r>
      <w:r>
        <w:fldChar w:fldCharType="end"/>
      </w:r>
    </w:p>
    <w:p w:rsidR="00485F5F" w:rsidRDefault="00485F5F">
      <w:pPr>
        <w:pStyle w:val="TOC3"/>
        <w:rPr>
          <w:rFonts w:ascii="Calibri" w:hAnsi="Calibri"/>
          <w:sz w:val="22"/>
          <w:szCs w:val="22"/>
          <w:lang w:eastAsia="en-GB"/>
        </w:rPr>
      </w:pPr>
      <w:r>
        <w:t>6.5.3</w:t>
      </w:r>
      <w:r>
        <w:rPr>
          <w:rFonts w:ascii="Calibri" w:hAnsi="Calibri"/>
          <w:sz w:val="22"/>
          <w:szCs w:val="22"/>
          <w:lang w:eastAsia="en-GB"/>
        </w:rPr>
        <w:tab/>
      </w:r>
      <w:r>
        <w:t>Exemplary results and implementation descriptions</w:t>
      </w:r>
      <w:r>
        <w:tab/>
      </w:r>
      <w:r>
        <w:fldChar w:fldCharType="begin" w:fldLock="1"/>
      </w:r>
      <w:r>
        <w:instrText xml:space="preserve"> PAGEREF _Toc484760138 \h </w:instrText>
      </w:r>
      <w:r>
        <w:fldChar w:fldCharType="separate"/>
      </w:r>
      <w:r>
        <w:t>27</w:t>
      </w:r>
      <w:r>
        <w:fldChar w:fldCharType="end"/>
      </w:r>
    </w:p>
    <w:p w:rsidR="00485F5F" w:rsidRDefault="00485F5F">
      <w:pPr>
        <w:pStyle w:val="TOC3"/>
        <w:rPr>
          <w:rFonts w:ascii="Calibri" w:hAnsi="Calibri"/>
          <w:sz w:val="22"/>
          <w:szCs w:val="22"/>
          <w:lang w:eastAsia="en-GB"/>
        </w:rPr>
      </w:pPr>
      <w:r>
        <w:t>6.5.4</w:t>
      </w:r>
      <w:r>
        <w:rPr>
          <w:rFonts w:ascii="Calibri" w:hAnsi="Calibri"/>
          <w:sz w:val="22"/>
          <w:szCs w:val="22"/>
          <w:lang w:eastAsia="en-GB"/>
        </w:rPr>
        <w:tab/>
      </w:r>
      <w:r>
        <w:t>Solution evaluation</w:t>
      </w:r>
      <w:r>
        <w:tab/>
      </w:r>
      <w:r>
        <w:fldChar w:fldCharType="begin" w:fldLock="1"/>
      </w:r>
      <w:r>
        <w:instrText xml:space="preserve"> PAGEREF _Toc484760139 \h </w:instrText>
      </w:r>
      <w:r>
        <w:fldChar w:fldCharType="separate"/>
      </w:r>
      <w:r>
        <w:t>28</w:t>
      </w:r>
      <w:r>
        <w:fldChar w:fldCharType="end"/>
      </w:r>
    </w:p>
    <w:p w:rsidR="00485F5F" w:rsidRDefault="00485F5F">
      <w:pPr>
        <w:pStyle w:val="TOC1"/>
        <w:rPr>
          <w:rFonts w:ascii="Calibri" w:hAnsi="Calibri"/>
          <w:szCs w:val="22"/>
          <w:lang w:eastAsia="en-GB"/>
        </w:rPr>
      </w:pPr>
      <w:r>
        <w:lastRenderedPageBreak/>
        <w:t>7</w:t>
      </w:r>
      <w:r>
        <w:rPr>
          <w:rFonts w:ascii="Calibri" w:hAnsi="Calibri"/>
          <w:szCs w:val="22"/>
          <w:lang w:eastAsia="en-GB"/>
        </w:rPr>
        <w:tab/>
      </w:r>
      <w:r>
        <w:t>Conclusions</w:t>
      </w:r>
      <w:r>
        <w:tab/>
      </w:r>
      <w:r>
        <w:fldChar w:fldCharType="begin" w:fldLock="1"/>
      </w:r>
      <w:r>
        <w:instrText xml:space="preserve"> PAGEREF _Toc484760140 \h </w:instrText>
      </w:r>
      <w:r>
        <w:fldChar w:fldCharType="separate"/>
      </w:r>
      <w:r>
        <w:t>28</w:t>
      </w:r>
      <w:r>
        <w:fldChar w:fldCharType="end"/>
      </w:r>
    </w:p>
    <w:p w:rsidR="00485F5F" w:rsidRDefault="00485F5F">
      <w:pPr>
        <w:pStyle w:val="TOC2"/>
        <w:rPr>
          <w:rFonts w:ascii="Calibri" w:hAnsi="Calibri"/>
          <w:sz w:val="22"/>
          <w:szCs w:val="22"/>
          <w:lang w:eastAsia="en-GB"/>
        </w:rPr>
      </w:pPr>
      <w:r w:rsidRPr="00485F5F">
        <w:t>7.1</w:t>
      </w:r>
      <w:r w:rsidRPr="00485F5F">
        <w:rPr>
          <w:rFonts w:ascii="Calibri" w:hAnsi="Calibri"/>
          <w:sz w:val="22"/>
          <w:szCs w:val="22"/>
          <w:lang w:eastAsia="en-GB"/>
        </w:rPr>
        <w:tab/>
      </w:r>
      <w:r w:rsidRPr="006B65AB">
        <w:rPr>
          <w:color w:val="4A442A"/>
        </w:rPr>
        <w:t>Definition and Calculation of EE KPI in 3GPP Systems</w:t>
      </w:r>
      <w:r>
        <w:tab/>
      </w:r>
      <w:r>
        <w:fldChar w:fldCharType="begin" w:fldLock="1"/>
      </w:r>
      <w:r>
        <w:instrText xml:space="preserve"> PAGEREF _Toc484760141 \h </w:instrText>
      </w:r>
      <w:r>
        <w:fldChar w:fldCharType="separate"/>
      </w:r>
      <w:r>
        <w:t>28</w:t>
      </w:r>
      <w:r>
        <w:fldChar w:fldCharType="end"/>
      </w:r>
    </w:p>
    <w:p w:rsidR="00485F5F" w:rsidRDefault="00485F5F">
      <w:pPr>
        <w:pStyle w:val="TOC2"/>
        <w:rPr>
          <w:rFonts w:ascii="Calibri" w:hAnsi="Calibri"/>
          <w:sz w:val="22"/>
          <w:szCs w:val="22"/>
          <w:lang w:eastAsia="en-GB"/>
        </w:rPr>
      </w:pPr>
      <w:r w:rsidRPr="00485F5F">
        <w:t>7.2</w:t>
      </w:r>
      <w:r w:rsidRPr="00485F5F">
        <w:rPr>
          <w:rFonts w:ascii="Calibri" w:hAnsi="Calibri"/>
          <w:sz w:val="22"/>
          <w:szCs w:val="22"/>
          <w:lang w:eastAsia="en-GB"/>
        </w:rPr>
        <w:tab/>
      </w:r>
      <w:r w:rsidRPr="006B65AB">
        <w:rPr>
          <w:color w:val="4A442A"/>
        </w:rPr>
        <w:t>Energy Efficiency Control in 3GPP Systems</w:t>
      </w:r>
      <w:r>
        <w:tab/>
      </w:r>
      <w:r>
        <w:fldChar w:fldCharType="begin" w:fldLock="1"/>
      </w:r>
      <w:r>
        <w:instrText xml:space="preserve"> PAGEREF _Toc484760142 \h </w:instrText>
      </w:r>
      <w:r>
        <w:fldChar w:fldCharType="separate"/>
      </w:r>
      <w:r>
        <w:t>29</w:t>
      </w:r>
      <w:r>
        <w:fldChar w:fldCharType="end"/>
      </w:r>
    </w:p>
    <w:p w:rsidR="00485F5F" w:rsidRDefault="00485F5F">
      <w:pPr>
        <w:pStyle w:val="TOC2"/>
        <w:rPr>
          <w:rFonts w:ascii="Calibri" w:hAnsi="Calibri"/>
          <w:sz w:val="22"/>
          <w:szCs w:val="22"/>
          <w:lang w:eastAsia="en-GB"/>
        </w:rPr>
      </w:pPr>
      <w:r w:rsidRPr="00485F5F">
        <w:t>7.3</w:t>
      </w:r>
      <w:r w:rsidRPr="00485F5F">
        <w:rPr>
          <w:rFonts w:ascii="Calibri" w:hAnsi="Calibri"/>
          <w:sz w:val="22"/>
          <w:szCs w:val="22"/>
          <w:lang w:eastAsia="en-GB"/>
        </w:rPr>
        <w:tab/>
      </w:r>
      <w:r w:rsidRPr="006B65AB">
        <w:rPr>
          <w:color w:val="4A442A"/>
        </w:rPr>
        <w:t>Coordinated Energy Saving in RAN and other subsystem in 3GPP Systems</w:t>
      </w:r>
      <w:r>
        <w:tab/>
      </w:r>
      <w:r>
        <w:fldChar w:fldCharType="begin" w:fldLock="1"/>
      </w:r>
      <w:r>
        <w:instrText xml:space="preserve"> PAGEREF _Toc484760143 \h </w:instrText>
      </w:r>
      <w:r>
        <w:fldChar w:fldCharType="separate"/>
      </w:r>
      <w:r>
        <w:t>29</w:t>
      </w:r>
      <w:r>
        <w:fldChar w:fldCharType="end"/>
      </w:r>
    </w:p>
    <w:p w:rsidR="00485F5F" w:rsidRDefault="00485F5F">
      <w:pPr>
        <w:pStyle w:val="TOC2"/>
        <w:rPr>
          <w:rFonts w:ascii="Calibri" w:hAnsi="Calibri"/>
          <w:sz w:val="22"/>
          <w:szCs w:val="22"/>
          <w:lang w:eastAsia="en-GB"/>
        </w:rPr>
      </w:pPr>
      <w:r>
        <w:t>7.4</w:t>
      </w:r>
      <w:r>
        <w:rPr>
          <w:rFonts w:ascii="Calibri" w:hAnsi="Calibri"/>
          <w:sz w:val="22"/>
          <w:szCs w:val="22"/>
          <w:lang w:eastAsia="en-GB"/>
        </w:rPr>
        <w:tab/>
      </w:r>
      <w:r>
        <w:t>Power Consumption Reduction at the Site Level</w:t>
      </w:r>
      <w:r>
        <w:tab/>
      </w:r>
      <w:r>
        <w:fldChar w:fldCharType="begin" w:fldLock="1"/>
      </w:r>
      <w:r>
        <w:instrText xml:space="preserve"> PAGEREF _Toc484760144 \h </w:instrText>
      </w:r>
      <w:r>
        <w:fldChar w:fldCharType="separate"/>
      </w:r>
      <w:r>
        <w:t>30</w:t>
      </w:r>
      <w:r>
        <w:fldChar w:fldCharType="end"/>
      </w:r>
    </w:p>
    <w:p w:rsidR="00485F5F" w:rsidRDefault="00485F5F">
      <w:pPr>
        <w:pStyle w:val="TOC2"/>
        <w:rPr>
          <w:rFonts w:ascii="Calibri" w:hAnsi="Calibri"/>
          <w:sz w:val="22"/>
          <w:szCs w:val="22"/>
          <w:lang w:eastAsia="en-GB"/>
        </w:rPr>
      </w:pPr>
      <w:r>
        <w:t>7.5</w:t>
      </w:r>
      <w:r>
        <w:rPr>
          <w:rFonts w:ascii="Calibri" w:hAnsi="Calibri"/>
          <w:sz w:val="22"/>
          <w:szCs w:val="22"/>
        </w:rPr>
        <w:tab/>
      </w:r>
      <w:r>
        <w:rPr>
          <w:lang w:eastAsia="zh-CN"/>
        </w:rPr>
        <w:t>Energy Efficiency in 3GPP systems with NFV</w:t>
      </w:r>
      <w:r>
        <w:tab/>
      </w:r>
      <w:r>
        <w:fldChar w:fldCharType="begin" w:fldLock="1"/>
      </w:r>
      <w:r>
        <w:instrText xml:space="preserve"> PAGEREF _Toc484760145 \h </w:instrText>
      </w:r>
      <w:r>
        <w:fldChar w:fldCharType="separate"/>
      </w:r>
      <w:r>
        <w:t>30</w:t>
      </w:r>
      <w:r>
        <w:fldChar w:fldCharType="end"/>
      </w:r>
    </w:p>
    <w:p w:rsidR="00485F5F" w:rsidRDefault="00485F5F">
      <w:pPr>
        <w:pStyle w:val="TOC2"/>
        <w:rPr>
          <w:rFonts w:ascii="Calibri" w:hAnsi="Calibri"/>
          <w:sz w:val="22"/>
          <w:szCs w:val="22"/>
          <w:lang w:eastAsia="en-GB"/>
        </w:rPr>
      </w:pPr>
      <w:r>
        <w:t>7.6</w:t>
      </w:r>
      <w:r>
        <w:rPr>
          <w:rFonts w:ascii="Calibri" w:hAnsi="Calibri"/>
          <w:sz w:val="22"/>
          <w:szCs w:val="22"/>
          <w:lang w:eastAsia="en-GB"/>
        </w:rPr>
        <w:tab/>
      </w:r>
      <w:r>
        <w:t>Energy Efficiency in Self-Organizing Networks</w:t>
      </w:r>
      <w:r>
        <w:tab/>
      </w:r>
      <w:r>
        <w:fldChar w:fldCharType="begin" w:fldLock="1"/>
      </w:r>
      <w:r>
        <w:instrText xml:space="preserve"> PAGEREF _Toc484760146 \h </w:instrText>
      </w:r>
      <w:r>
        <w:fldChar w:fldCharType="separate"/>
      </w:r>
      <w:r>
        <w:t>30</w:t>
      </w:r>
      <w:r>
        <w:fldChar w:fldCharType="end"/>
      </w:r>
    </w:p>
    <w:p w:rsidR="00485F5F" w:rsidRDefault="00485F5F">
      <w:pPr>
        <w:pStyle w:val="TOC2"/>
        <w:rPr>
          <w:rFonts w:ascii="Calibri" w:hAnsi="Calibri"/>
          <w:sz w:val="22"/>
          <w:szCs w:val="22"/>
          <w:lang w:eastAsia="en-GB"/>
        </w:rPr>
      </w:pPr>
      <w:r w:rsidRPr="006B65AB">
        <w:t>7.7</w:t>
      </w:r>
      <w:r>
        <w:rPr>
          <w:rFonts w:ascii="Calibri" w:hAnsi="Calibri"/>
          <w:sz w:val="22"/>
          <w:szCs w:val="22"/>
          <w:lang w:eastAsia="en-GB"/>
        </w:rPr>
        <w:tab/>
      </w:r>
      <w:r>
        <w:t>Energy Efficiency Achievement by Context Data Analysis</w:t>
      </w:r>
      <w:r>
        <w:tab/>
      </w:r>
      <w:r>
        <w:fldChar w:fldCharType="begin" w:fldLock="1"/>
      </w:r>
      <w:r>
        <w:instrText xml:space="preserve"> PAGEREF _Toc484760147 \h </w:instrText>
      </w:r>
      <w:r>
        <w:fldChar w:fldCharType="separate"/>
      </w:r>
      <w:r>
        <w:t>30</w:t>
      </w:r>
      <w:r>
        <w:fldChar w:fldCharType="end"/>
      </w:r>
    </w:p>
    <w:p w:rsidR="00485F5F" w:rsidRDefault="00485F5F">
      <w:pPr>
        <w:pStyle w:val="TOC9"/>
        <w:rPr>
          <w:rFonts w:ascii="Calibri" w:hAnsi="Calibri"/>
          <w:b w:val="0"/>
          <w:szCs w:val="22"/>
          <w:lang w:eastAsia="en-GB"/>
        </w:rPr>
      </w:pPr>
      <w:r>
        <w:t>Annex A:</w:t>
      </w:r>
      <w:r>
        <w:tab/>
        <w:t>Change history</w:t>
      </w:r>
      <w:r>
        <w:tab/>
      </w:r>
      <w:r>
        <w:fldChar w:fldCharType="begin" w:fldLock="1"/>
      </w:r>
      <w:r>
        <w:instrText xml:space="preserve"> PAGEREF _Toc484760148 \h </w:instrText>
      </w:r>
      <w:r>
        <w:fldChar w:fldCharType="separate"/>
      </w:r>
      <w:r>
        <w:t>31</w:t>
      </w:r>
      <w:r>
        <w:fldChar w:fldCharType="end"/>
      </w:r>
    </w:p>
    <w:p w:rsidR="00E8629F" w:rsidRPr="00235394" w:rsidRDefault="00485F5F">
      <w:r>
        <w:rPr>
          <w:noProof/>
          <w:sz w:val="22"/>
        </w:rPr>
        <w:fldChar w:fldCharType="end"/>
      </w:r>
    </w:p>
    <w:p w:rsidR="00E8629F" w:rsidRPr="00235394" w:rsidRDefault="00E8629F">
      <w:pPr>
        <w:pStyle w:val="Heading1"/>
      </w:pPr>
      <w:r w:rsidRPr="00235394">
        <w:br w:type="page"/>
      </w:r>
      <w:bookmarkStart w:id="13" w:name="_Toc484760090"/>
      <w:bookmarkStart w:id="14" w:name="_Toc467864886"/>
      <w:r w:rsidRPr="00235394">
        <w:lastRenderedPageBreak/>
        <w:t>Foreword</w:t>
      </w:r>
      <w:bookmarkEnd w:id="13"/>
      <w:bookmarkEnd w:id="1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15" w:name="_Toc484760091"/>
      <w:bookmarkStart w:id="16" w:name="_Toc467864887"/>
      <w:r w:rsidRPr="00235394">
        <w:lastRenderedPageBreak/>
        <w:t>1</w:t>
      </w:r>
      <w:r w:rsidRPr="00235394">
        <w:tab/>
        <w:t>Scope</w:t>
      </w:r>
      <w:bookmarkEnd w:id="15"/>
      <w:bookmarkEnd w:id="16"/>
    </w:p>
    <w:p w:rsidR="00E8629F" w:rsidRPr="00235394" w:rsidRDefault="00857FB4" w:rsidP="00857FB4">
      <w:pPr>
        <w:pStyle w:val="EditorsNote"/>
        <w:rPr>
          <w:del w:id="17" w:author="Diff_v100_v200" w:date="2017-06-09T08:29:00Z"/>
        </w:rPr>
      </w:pPr>
      <w:del w:id="18" w:author="Diff_v100_v200" w:date="2017-06-09T08:29:00Z">
        <w:r>
          <w:delText>Editor</w:delText>
        </w:r>
        <w:r w:rsidR="00B95F89">
          <w:delText>'</w:delText>
        </w:r>
        <w:r>
          <w:delText>s note:</w:delText>
        </w:r>
        <w:r>
          <w:tab/>
          <w:delText>This clause will describe the work scope of this TR.</w:delText>
        </w:r>
      </w:del>
    </w:p>
    <w:p w:rsidR="006B6905" w:rsidRDefault="006B6905" w:rsidP="006B6905">
      <w:pPr>
        <w:rPr>
          <w:ins w:id="19" w:author="Diff_v100_v200" w:date="2017-06-09T08:29:00Z"/>
        </w:rPr>
      </w:pPr>
      <w:ins w:id="20" w:author="Diff_v100_v200" w:date="2017-06-09T08:29:00Z">
        <w:r>
          <w:t>The present document identifies and studies the key issues and the potential solutions in defining Energy Efficiency Key Performance Indicators and the Energy Efficiency optimization operations in existing and future 3GPP networks.</w:t>
        </w:r>
      </w:ins>
    </w:p>
    <w:p w:rsidR="006B6905" w:rsidRDefault="006B6905" w:rsidP="006B6905">
      <w:pPr>
        <w:rPr>
          <w:ins w:id="21" w:author="Diff_v100_v200" w:date="2017-06-09T08:29:00Z"/>
        </w:rPr>
      </w:pPr>
      <w:ins w:id="22" w:author="Diff_v100_v200" w:date="2017-06-09T08:29:00Z">
        <w:r>
          <w:t>The study includes:</w:t>
        </w:r>
      </w:ins>
    </w:p>
    <w:p w:rsidR="006B6905" w:rsidRDefault="006B6905" w:rsidP="006B6905">
      <w:pPr>
        <w:pStyle w:val="B1"/>
        <w:rPr>
          <w:ins w:id="23" w:author="Diff_v100_v200" w:date="2017-06-09T08:29:00Z"/>
        </w:rPr>
      </w:pPr>
      <w:ins w:id="24" w:author="Diff_v100_v200" w:date="2017-06-09T08:29:00Z">
        <w:r>
          <w:t>-</w:t>
        </w:r>
        <w:r>
          <w:tab/>
          <w:t xml:space="preserve">identifying the 3GPP system wide high-level goals and feasible tasks including the definition </w:t>
        </w:r>
        <w:r w:rsidR="00DB1B7A">
          <w:rPr>
            <w:lang w:val="en-GB"/>
          </w:rPr>
          <w:t xml:space="preserve">of </w:t>
        </w:r>
        <w:r>
          <w:t>system-wide energy efficiency KPIs where it is applicable to systematically address energy efficiency aspects more effectively;</w:t>
        </w:r>
      </w:ins>
    </w:p>
    <w:p w:rsidR="006B6905" w:rsidRPr="00C1195B" w:rsidRDefault="006B6905" w:rsidP="006B6905">
      <w:pPr>
        <w:pStyle w:val="B1"/>
        <w:rPr>
          <w:ins w:id="25" w:author="Diff_v100_v200" w:date="2017-06-09T08:29:00Z"/>
        </w:rPr>
      </w:pPr>
      <w:ins w:id="26" w:author="Diff_v100_v200" w:date="2017-06-09T08:29:00Z">
        <w:r>
          <w:t>-</w:t>
        </w:r>
        <w:r>
          <w:rPr>
            <w:lang w:val="en-GB"/>
          </w:rPr>
          <w:tab/>
        </w:r>
        <w:r>
          <w:t>investigating feasible common approaches and methodology including the assessment of the relevance and the applicability of existing energy efficiency definitions and the related work to address and improve 3GPP system-wide energy efficiency.</w:t>
        </w:r>
      </w:ins>
    </w:p>
    <w:p w:rsidR="006B6905" w:rsidRDefault="006B6905" w:rsidP="006B6905">
      <w:pPr>
        <w:pStyle w:val="B1"/>
        <w:ind w:left="0" w:firstLine="0"/>
        <w:rPr>
          <w:ins w:id="27" w:author="Diff_v100_v200" w:date="2017-06-09T08:29:00Z"/>
        </w:rPr>
      </w:pPr>
      <w:ins w:id="28" w:author="Diff_v100_v200" w:date="2017-06-09T08:29:00Z">
        <w:r>
          <w:t>Recommendations are provided applicable to EPS (taking into account backward compatibility to legacy UEs), and to 5G systems.</w:t>
        </w:r>
      </w:ins>
    </w:p>
    <w:p w:rsidR="006B6905" w:rsidRPr="00235394" w:rsidRDefault="006B6905" w:rsidP="006B6905">
      <w:pPr>
        <w:pStyle w:val="Heading1"/>
      </w:pPr>
      <w:bookmarkStart w:id="29" w:name="_Toc484760092"/>
      <w:bookmarkStart w:id="30" w:name="_Toc467864888"/>
      <w:r w:rsidRPr="00235394">
        <w:t>2</w:t>
      </w:r>
      <w:r w:rsidRPr="00235394">
        <w:tab/>
        <w:t>References</w:t>
      </w:r>
      <w:bookmarkEnd w:id="29"/>
      <w:bookmarkEnd w:id="30"/>
    </w:p>
    <w:p w:rsidR="006B6905" w:rsidRPr="00235394" w:rsidRDefault="006B6905" w:rsidP="006B6905">
      <w:r w:rsidRPr="00235394">
        <w:t>The following documents contain provisions which, through reference in this text, constitute provisions of the present document.</w:t>
      </w:r>
    </w:p>
    <w:p w:rsidR="006B6905" w:rsidRPr="004D3578" w:rsidRDefault="006B6905" w:rsidP="006B6905">
      <w:pPr>
        <w:pStyle w:val="B1"/>
      </w:pPr>
      <w:r>
        <w:t>-</w:t>
      </w:r>
      <w:r>
        <w:tab/>
      </w:r>
      <w:r w:rsidRPr="004D3578">
        <w:t>References are either specific (identified by date of publication, edition number, version number, etc.) or non</w:t>
      </w:r>
      <w:r w:rsidRPr="004D3578">
        <w:noBreakHyphen/>
        <w:t>specific.</w:t>
      </w:r>
    </w:p>
    <w:p w:rsidR="006B6905" w:rsidRPr="004D3578" w:rsidRDefault="006B6905" w:rsidP="006B6905">
      <w:pPr>
        <w:pStyle w:val="B1"/>
      </w:pPr>
      <w:r>
        <w:t>-</w:t>
      </w:r>
      <w:r>
        <w:tab/>
      </w:r>
      <w:r w:rsidRPr="004D3578">
        <w:t>For a specific reference, subsequent revisions do not apply.</w:t>
      </w:r>
    </w:p>
    <w:p w:rsidR="006B6905" w:rsidRPr="004D3578" w:rsidRDefault="006B6905" w:rsidP="006B690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6B6905" w:rsidRPr="00B95F89" w:rsidRDefault="006B6905" w:rsidP="006B6905">
      <w:pPr>
        <w:pStyle w:val="EX"/>
      </w:pPr>
      <w:r w:rsidRPr="00B95F89">
        <w:t>[1]</w:t>
      </w:r>
      <w:r w:rsidRPr="00B95F89">
        <w:tab/>
      </w:r>
      <w:r w:rsidR="00F40C70" w:rsidRPr="00B95F89">
        <w:t>3GPP</w:t>
      </w:r>
      <w:r w:rsidR="00F40C70">
        <w:t> </w:t>
      </w:r>
      <w:r w:rsidR="00F40C70" w:rsidRPr="00B95F89">
        <w:t>TR</w:t>
      </w:r>
      <w:r w:rsidR="00F40C70">
        <w:t> </w:t>
      </w:r>
      <w:r w:rsidR="00F40C70" w:rsidRPr="00B95F89">
        <w:t>21.905:</w:t>
      </w:r>
      <w:r w:rsidRPr="00B95F89">
        <w:t xml:space="preserve"> </w:t>
      </w:r>
      <w:r>
        <w:t>"</w:t>
      </w:r>
      <w:r w:rsidRPr="00B95F89">
        <w:t>Vocabulary for 3GPP Specifications</w:t>
      </w:r>
      <w:r>
        <w:t>"</w:t>
      </w:r>
      <w:r w:rsidRPr="00B95F89">
        <w:t>.</w:t>
      </w:r>
    </w:p>
    <w:p w:rsidR="006B6905" w:rsidRPr="00B95F89" w:rsidRDefault="006B6905" w:rsidP="006B6905">
      <w:pPr>
        <w:pStyle w:val="EX"/>
      </w:pPr>
      <w:r w:rsidRPr="00B95F89">
        <w:t>[2]</w:t>
      </w:r>
      <w:r w:rsidRPr="00B95F89">
        <w:tab/>
      </w:r>
      <w:r w:rsidR="00F40C70" w:rsidRPr="00B95F89">
        <w:t>ETSI</w:t>
      </w:r>
      <w:r w:rsidR="00F40C70">
        <w:t> </w:t>
      </w:r>
      <w:r w:rsidR="00F40C70" w:rsidRPr="00B95F89">
        <w:t>ES</w:t>
      </w:r>
      <w:r w:rsidR="00F40C70">
        <w:t> </w:t>
      </w:r>
      <w:r w:rsidR="00F40C70" w:rsidRPr="00B95F89">
        <w:t>202</w:t>
      </w:r>
      <w:r w:rsidR="00F40C70">
        <w:t> </w:t>
      </w:r>
      <w:r w:rsidR="00F40C70" w:rsidRPr="00B95F89">
        <w:t>706:</w:t>
      </w:r>
      <w:r w:rsidRPr="00B95F89">
        <w:t xml:space="preserve"> </w:t>
      </w:r>
      <w:r>
        <w:t>"</w:t>
      </w:r>
      <w:r w:rsidRPr="00B95F89">
        <w:t>Environmental Engineering (EE); Measurement method for power consumption and energy efficiency of wireless access network equipment</w:t>
      </w:r>
      <w:r>
        <w:t>"</w:t>
      </w:r>
      <w:r w:rsidRPr="00B95F89">
        <w:t>.</w:t>
      </w:r>
    </w:p>
    <w:p w:rsidR="006B6905" w:rsidRPr="00B95F89" w:rsidRDefault="006B6905" w:rsidP="006B6905">
      <w:pPr>
        <w:pStyle w:val="EX"/>
      </w:pPr>
      <w:r w:rsidRPr="00B95F89">
        <w:t>[3]</w:t>
      </w:r>
      <w:r w:rsidRPr="00B95F89">
        <w:tab/>
      </w:r>
      <w:r w:rsidR="00F40C70" w:rsidRPr="00B95F89">
        <w:t>ETSI</w:t>
      </w:r>
      <w:r w:rsidR="00F40C70">
        <w:t> </w:t>
      </w:r>
      <w:r w:rsidR="00F40C70" w:rsidRPr="00B95F89">
        <w:t>ES</w:t>
      </w:r>
      <w:r w:rsidR="00F40C70">
        <w:t> </w:t>
      </w:r>
      <w:r w:rsidR="00F40C70" w:rsidRPr="00B95F89">
        <w:t>203</w:t>
      </w:r>
      <w:r w:rsidR="00F40C70">
        <w:t> </w:t>
      </w:r>
      <w:r w:rsidR="00F40C70" w:rsidRPr="00B95F89">
        <w:t xml:space="preserve">228 </w:t>
      </w:r>
      <w:r w:rsidRPr="00B95F89">
        <w:t xml:space="preserve">V1.1.4: </w:t>
      </w:r>
      <w:r>
        <w:t>"</w:t>
      </w:r>
      <w:r w:rsidRPr="00B95F89">
        <w:t>Environmental Engineering (EE); Assessment of mobile network energy efficiency</w:t>
      </w:r>
      <w:r>
        <w:t>"</w:t>
      </w:r>
      <w:r w:rsidRPr="00B95F89">
        <w:t>.</w:t>
      </w:r>
    </w:p>
    <w:p w:rsidR="006B6905" w:rsidRPr="00B95F89" w:rsidRDefault="006B6905" w:rsidP="006B6905">
      <w:pPr>
        <w:pStyle w:val="EX"/>
      </w:pPr>
      <w:r w:rsidRPr="00B95F89">
        <w:t>[4]</w:t>
      </w:r>
      <w:r w:rsidRPr="00B95F89">
        <w:tab/>
      </w:r>
      <w:r w:rsidR="00F40C70" w:rsidRPr="00B95F89">
        <w:t>ETSI</w:t>
      </w:r>
      <w:r w:rsidR="00F40C70">
        <w:t> </w:t>
      </w:r>
      <w:r w:rsidR="00F40C70" w:rsidRPr="00B95F89">
        <w:t>ES</w:t>
      </w:r>
      <w:r w:rsidR="00F40C70">
        <w:t> </w:t>
      </w:r>
      <w:r w:rsidR="00F40C70" w:rsidRPr="00B95F89">
        <w:t>201</w:t>
      </w:r>
      <w:r w:rsidR="00F40C70">
        <w:t> </w:t>
      </w:r>
      <w:r w:rsidR="00F40C70" w:rsidRPr="00B95F89">
        <w:t>554:</w:t>
      </w:r>
      <w:r w:rsidRPr="00B95F89">
        <w:t xml:space="preserve"> </w:t>
      </w:r>
      <w:r>
        <w:t>"</w:t>
      </w:r>
      <w:r w:rsidRPr="00B95F89">
        <w:t>Measurement method for Energy efficiency of Mobile Core network and Radio Access Control equipment</w:t>
      </w:r>
      <w:r>
        <w:t>"</w:t>
      </w:r>
      <w:r w:rsidRPr="00B95F89">
        <w:t>.</w:t>
      </w:r>
    </w:p>
    <w:p w:rsidR="006B6905" w:rsidRPr="00B95F89" w:rsidRDefault="006B6905" w:rsidP="006B6905">
      <w:pPr>
        <w:pStyle w:val="EX"/>
      </w:pPr>
      <w:r>
        <w:t>[5]</w:t>
      </w:r>
      <w:r w:rsidRPr="00B95F89">
        <w:tab/>
      </w:r>
      <w:r w:rsidR="00F40C70">
        <w:t>3GPP </w:t>
      </w:r>
      <w:r w:rsidR="00F40C70" w:rsidRPr="00B95F89">
        <w:t>TR</w:t>
      </w:r>
      <w:r w:rsidR="00F40C70">
        <w:t> </w:t>
      </w:r>
      <w:r w:rsidR="00F40C70" w:rsidRPr="00B95F89">
        <w:t>22.891</w:t>
      </w:r>
      <w:r w:rsidR="00F40C70">
        <w:t>:</w:t>
      </w:r>
      <w:r>
        <w:t xml:space="preserve"> "</w:t>
      </w:r>
      <w:r w:rsidRPr="00B95F89">
        <w:t>Feasibility Study on New Services and Markets Technology Enabl</w:t>
      </w:r>
      <w:r>
        <w:t>ers - Enhanced Mobile Broadband".</w:t>
      </w:r>
    </w:p>
    <w:p w:rsidR="006B6905" w:rsidRPr="00B95F89" w:rsidRDefault="006B6905" w:rsidP="006B6905">
      <w:pPr>
        <w:pStyle w:val="EX"/>
      </w:pPr>
      <w:r w:rsidRPr="00B95F89">
        <w:t>[6]</w:t>
      </w:r>
      <w:r w:rsidRPr="00B95F89">
        <w:tab/>
      </w:r>
      <w:r w:rsidR="00F40C70">
        <w:t>3GPP </w:t>
      </w:r>
      <w:r w:rsidR="00F40C70" w:rsidRPr="00B95F89">
        <w:t>TR</w:t>
      </w:r>
      <w:r w:rsidR="00F40C70">
        <w:t> </w:t>
      </w:r>
      <w:r w:rsidR="00F40C70" w:rsidRPr="00B95F89">
        <w:t>38.913</w:t>
      </w:r>
      <w:r w:rsidR="00F40C70">
        <w:t>:</w:t>
      </w:r>
      <w:r w:rsidRPr="00B95F89">
        <w:t xml:space="preserve"> </w:t>
      </w:r>
      <w:r>
        <w:t>"</w:t>
      </w:r>
      <w:r w:rsidRPr="00B95F89">
        <w:t>Study on Scenarios and Requirements for Next Generation Access Technologies</w:t>
      </w:r>
      <w:r>
        <w:t>".</w:t>
      </w:r>
    </w:p>
    <w:p w:rsidR="006B6905" w:rsidRPr="00B95F89" w:rsidRDefault="006B6905" w:rsidP="006B6905">
      <w:pPr>
        <w:pStyle w:val="EX"/>
      </w:pPr>
      <w:r w:rsidRPr="00B95F89">
        <w:t>[7]</w:t>
      </w:r>
      <w:r w:rsidRPr="00B95F89">
        <w:tab/>
        <w:t>NGMN 5G White Paper v1.0</w:t>
      </w:r>
      <w:del w:id="31" w:author="Diff_v100_v200" w:date="2017-06-09T08:29:00Z">
        <w:r w:rsidR="00B95F89">
          <w:delText>.</w:delText>
        </w:r>
      </w:del>
      <w:ins w:id="32" w:author="Diff_v100_v200" w:date="2017-06-09T08:29:00Z">
        <w:r>
          <w:t>: "NGMN 5G Initiative White Paper".</w:t>
        </w:r>
      </w:ins>
    </w:p>
    <w:p w:rsidR="006B6905" w:rsidRPr="00B95F89" w:rsidRDefault="006B6905" w:rsidP="006B6905">
      <w:pPr>
        <w:pStyle w:val="EX"/>
      </w:pPr>
      <w:r w:rsidRPr="00B95F89">
        <w:t>[8]</w:t>
      </w:r>
      <w:r w:rsidRPr="00B95F89">
        <w:tab/>
        <w:t>European Commission</w:t>
      </w:r>
      <w:r>
        <w:t>'</w:t>
      </w:r>
      <w:r w:rsidRPr="00B95F89">
        <w:t xml:space="preserve">s 5G PPP </w:t>
      </w:r>
      <w:r>
        <w:t>"</w:t>
      </w:r>
      <w:r w:rsidRPr="00B95F89">
        <w:t>5G Vision</w:t>
      </w:r>
      <w:r>
        <w:t>"</w:t>
      </w:r>
      <w:r w:rsidRPr="00B95F89">
        <w:t>, Feb. 2015</w:t>
      </w:r>
      <w:del w:id="33" w:author="Diff_v100_v200" w:date="2017-06-09T08:29:00Z">
        <w:r w:rsidR="00C32730" w:rsidRPr="00B95F89">
          <w:delText>. .</w:delText>
        </w:r>
      </w:del>
      <w:ins w:id="34" w:author="Diff_v100_v200" w:date="2017-06-09T08:29:00Z">
        <w:r>
          <w:t>: https://5g-ppp.eu/wp-content/uploads/2015/02/5G-Vision-Brochure-v1.pdf.</w:t>
        </w:r>
      </w:ins>
    </w:p>
    <w:p w:rsidR="006B6905" w:rsidRPr="00B95F89" w:rsidRDefault="006B6905" w:rsidP="006B6905">
      <w:pPr>
        <w:pStyle w:val="EX"/>
      </w:pPr>
      <w:r w:rsidRPr="00B95F89">
        <w:t>[9]</w:t>
      </w:r>
      <w:r w:rsidRPr="00B95F89">
        <w:tab/>
      </w:r>
      <w:r w:rsidR="00F40C70" w:rsidRPr="00B95F89">
        <w:t>3GPP</w:t>
      </w:r>
      <w:r w:rsidR="00F40C70">
        <w:t> </w:t>
      </w:r>
      <w:r w:rsidR="00F40C70" w:rsidRPr="00B95F89">
        <w:t>TR</w:t>
      </w:r>
      <w:r w:rsidR="00F40C70">
        <w:t> </w:t>
      </w:r>
      <w:r w:rsidR="00F40C70" w:rsidRPr="00B95F89">
        <w:t>23.799</w:t>
      </w:r>
      <w:r w:rsidR="00F40C70">
        <w:t>:</w:t>
      </w:r>
      <w:r w:rsidRPr="00B95F89">
        <w:t xml:space="preserve"> </w:t>
      </w:r>
      <w:r>
        <w:t>"</w:t>
      </w:r>
      <w:r w:rsidRPr="00B95F89">
        <w:t>Study on Architecture for Next Generation System</w:t>
      </w:r>
      <w:r>
        <w:t>".</w:t>
      </w:r>
    </w:p>
    <w:p w:rsidR="006B6905" w:rsidRPr="00B95F89" w:rsidRDefault="006B6905" w:rsidP="006B6905">
      <w:pPr>
        <w:pStyle w:val="EX"/>
      </w:pPr>
      <w:r w:rsidRPr="00B95F89">
        <w:t>[10]</w:t>
      </w:r>
      <w:r w:rsidRPr="00B95F89">
        <w:tab/>
      </w:r>
      <w:r w:rsidR="00F40C70" w:rsidRPr="00B95F89">
        <w:t>3GPP</w:t>
      </w:r>
      <w:r w:rsidR="00F40C70">
        <w:t> </w:t>
      </w:r>
      <w:r w:rsidR="00F40C70" w:rsidRPr="00B95F89">
        <w:t>TS</w:t>
      </w:r>
      <w:r w:rsidR="00F40C70">
        <w:t> </w:t>
      </w:r>
      <w:r w:rsidR="00F40C70" w:rsidRPr="00B95F89">
        <w:t>28.500</w:t>
      </w:r>
      <w:r w:rsidR="00F40C70">
        <w:t>:</w:t>
      </w:r>
      <w:r w:rsidRPr="00B95F89">
        <w:t xml:space="preserve"> </w:t>
      </w:r>
      <w:r>
        <w:t>"</w:t>
      </w:r>
      <w:r w:rsidRPr="00B95F89">
        <w:t>Telecommunication management; Concept, architecture and requirements for mobile networks that include virtualized network functions</w:t>
      </w:r>
      <w:r>
        <w:t>".</w:t>
      </w:r>
    </w:p>
    <w:p w:rsidR="006B6905" w:rsidRPr="00B95F89" w:rsidRDefault="006B6905" w:rsidP="006B6905">
      <w:pPr>
        <w:pStyle w:val="EX"/>
      </w:pPr>
      <w:r w:rsidRPr="00B95F89">
        <w:lastRenderedPageBreak/>
        <w:t>[11]</w:t>
      </w:r>
      <w:r w:rsidRPr="00B95F89">
        <w:tab/>
      </w:r>
      <w:r w:rsidR="00F40C70" w:rsidRPr="00B95F89">
        <w:t>3GPP</w:t>
      </w:r>
      <w:r w:rsidR="00F40C70">
        <w:t> </w:t>
      </w:r>
      <w:r w:rsidR="00F40C70" w:rsidRPr="00B95F89">
        <w:t>TS</w:t>
      </w:r>
      <w:r w:rsidR="00F40C70">
        <w:t> </w:t>
      </w:r>
      <w:r w:rsidR="00F40C70" w:rsidRPr="00B95F89">
        <w:t>28.510</w:t>
      </w:r>
      <w:r w:rsidR="00F40C70">
        <w:t>:</w:t>
      </w:r>
      <w:r w:rsidRPr="00B95F89">
        <w:t xml:space="preserve"> </w:t>
      </w:r>
      <w:r>
        <w:t>"</w:t>
      </w:r>
      <w:r w:rsidRPr="00B95F89">
        <w:t>Telecommunication management; Configuration Management (CM) for mobile networks that include virtualized network functions; Requirements</w:t>
      </w:r>
      <w:r>
        <w:t>".</w:t>
      </w:r>
    </w:p>
    <w:p w:rsidR="006B6905" w:rsidRPr="00B95F89" w:rsidRDefault="006B6905" w:rsidP="006B6905">
      <w:pPr>
        <w:pStyle w:val="EX"/>
      </w:pPr>
      <w:r w:rsidRPr="00B95F89">
        <w:t>[12]</w:t>
      </w:r>
      <w:r w:rsidRPr="00B95F89">
        <w:tab/>
        <w:t>ETSI</w:t>
      </w:r>
      <w:r>
        <w:t> </w:t>
      </w:r>
      <w:r w:rsidRPr="00B95F89">
        <w:t>GS</w:t>
      </w:r>
      <w:r>
        <w:t> </w:t>
      </w:r>
      <w:r w:rsidRPr="00B95F89">
        <w:t>NFV-INF 005 v1.1.1 (2014-12)</w:t>
      </w:r>
      <w:r>
        <w:t>:</w:t>
      </w:r>
      <w:r w:rsidRPr="00B95F89">
        <w:t xml:space="preserve"> </w:t>
      </w:r>
      <w:r>
        <w:t>"</w:t>
      </w:r>
      <w:r w:rsidRPr="00B95F89">
        <w:t>Network Functions Virtualization (NFV); Infrastructure; Network Domain</w:t>
      </w:r>
      <w:r>
        <w:t>".</w:t>
      </w:r>
    </w:p>
    <w:p w:rsidR="006B6905" w:rsidRPr="00B95F89" w:rsidRDefault="006B6905" w:rsidP="006B6905">
      <w:pPr>
        <w:pStyle w:val="EX"/>
      </w:pPr>
      <w:r w:rsidRPr="00B95F89">
        <w:t>[13]</w:t>
      </w:r>
      <w:r w:rsidRPr="00B95F89">
        <w:tab/>
        <w:t>ETSI</w:t>
      </w:r>
      <w:r>
        <w:t> </w:t>
      </w:r>
      <w:r w:rsidRPr="00B95F89">
        <w:t>GS</w:t>
      </w:r>
      <w:r>
        <w:t> </w:t>
      </w:r>
      <w:r w:rsidRPr="00B95F89">
        <w:t>NFV-INF 004 v1.1.1 (2015-12)</w:t>
      </w:r>
      <w:r>
        <w:t>:</w:t>
      </w:r>
      <w:r w:rsidRPr="00B95F89">
        <w:t xml:space="preserve"> </w:t>
      </w:r>
      <w:r>
        <w:t>"</w:t>
      </w:r>
      <w:r w:rsidRPr="00B95F89">
        <w:t>Network Functions Virtualization (NFV): Infrastructure; Hypervisor Domain</w:t>
      </w:r>
      <w:r>
        <w:t>".</w:t>
      </w:r>
    </w:p>
    <w:p w:rsidR="006B6905" w:rsidRPr="00B95F89" w:rsidRDefault="006B6905" w:rsidP="006B6905">
      <w:pPr>
        <w:pStyle w:val="EX"/>
      </w:pPr>
      <w:r w:rsidRPr="00B95F89">
        <w:t>[14]</w:t>
      </w:r>
      <w:r w:rsidRPr="00B95F89">
        <w:tab/>
        <w:t>ITU-T</w:t>
      </w:r>
      <w:r>
        <w:t> </w:t>
      </w:r>
      <w:r w:rsidRPr="00B95F89">
        <w:t>G.984</w:t>
      </w:r>
      <w:r>
        <w:t>:</w:t>
      </w:r>
      <w:r w:rsidRPr="00B95F89">
        <w:t xml:space="preserve"> </w:t>
      </w:r>
      <w:r>
        <w:t>"</w:t>
      </w:r>
      <w:r w:rsidRPr="00B95F89">
        <w:t>Gigabit-capable passive optical networks (G-PON)</w:t>
      </w:r>
      <w:r>
        <w:t>".</w:t>
      </w:r>
    </w:p>
    <w:p w:rsidR="006B6905" w:rsidRPr="00B95F89" w:rsidRDefault="006B6905" w:rsidP="006B6905">
      <w:pPr>
        <w:pStyle w:val="EX"/>
      </w:pPr>
      <w:r w:rsidRPr="00B95F89">
        <w:t>[15]</w:t>
      </w:r>
      <w:r w:rsidRPr="00B95F89">
        <w:tab/>
        <w:t>ITU-T</w:t>
      </w:r>
      <w:r>
        <w:t> </w:t>
      </w:r>
      <w:r w:rsidRPr="00B95F89">
        <w:t>G.987</w:t>
      </w:r>
      <w:r>
        <w:t>:</w:t>
      </w:r>
      <w:r w:rsidRPr="00B95F89">
        <w:t xml:space="preserve"> </w:t>
      </w:r>
      <w:r>
        <w:t>"</w:t>
      </w:r>
      <w:r w:rsidRPr="00B95F89">
        <w:t>10-Gigabit-capable passive optical networks (XG</w:t>
      </w:r>
      <w:r w:rsidRPr="00B95F89">
        <w:noBreakHyphen/>
        <w:t>PON)</w:t>
      </w:r>
      <w:r>
        <w:t>".</w:t>
      </w:r>
    </w:p>
    <w:p w:rsidR="006B6905" w:rsidRPr="00B95F89" w:rsidRDefault="006B6905" w:rsidP="006B6905">
      <w:pPr>
        <w:pStyle w:val="EX"/>
      </w:pPr>
      <w:r w:rsidRPr="00B95F89">
        <w:t>[16]</w:t>
      </w:r>
      <w:r w:rsidRPr="00B95F89">
        <w:tab/>
        <w:t>ITU-T</w:t>
      </w:r>
      <w:r>
        <w:t> </w:t>
      </w:r>
      <w:r w:rsidRPr="00B95F89">
        <w:t>G.9807</w:t>
      </w:r>
      <w:r>
        <w:t>:</w:t>
      </w:r>
      <w:r w:rsidRPr="00B95F89">
        <w:t xml:space="preserve"> </w:t>
      </w:r>
      <w:r>
        <w:t>"</w:t>
      </w:r>
      <w:r w:rsidRPr="00B95F89">
        <w:t>10-Gigabit-capable symmetric passive optical network (XGS-PON) (still pending</w:t>
      </w:r>
      <w:r>
        <w:t xml:space="preserve"> </w:t>
      </w:r>
      <w:r w:rsidRPr="00B95F89">
        <w:t>publication)</w:t>
      </w:r>
      <w:r>
        <w:t>".</w:t>
      </w:r>
    </w:p>
    <w:p w:rsidR="006B6905" w:rsidRPr="00B95F89" w:rsidRDefault="006B6905" w:rsidP="006B6905">
      <w:pPr>
        <w:pStyle w:val="EX"/>
      </w:pPr>
      <w:r w:rsidRPr="00B95F89">
        <w:t>[17]</w:t>
      </w:r>
      <w:r w:rsidRPr="00B95F89">
        <w:tab/>
        <w:t>ITU-T</w:t>
      </w:r>
      <w:r>
        <w:t> </w:t>
      </w:r>
      <w:r w:rsidRPr="00B95F89">
        <w:t>G.989</w:t>
      </w:r>
      <w:r>
        <w:t>:</w:t>
      </w:r>
      <w:r w:rsidRPr="00B95F89">
        <w:t xml:space="preserve"> </w:t>
      </w:r>
      <w:r>
        <w:t>"</w:t>
      </w:r>
      <w:r w:rsidRPr="00B95F89">
        <w:t>40-Gigabit-capable passive optical networks (NG-PON2)</w:t>
      </w:r>
      <w:r>
        <w:t>".</w:t>
      </w:r>
    </w:p>
    <w:p w:rsidR="006B6905" w:rsidRPr="00B95F89" w:rsidRDefault="006B6905" w:rsidP="006B6905">
      <w:pPr>
        <w:pStyle w:val="EX"/>
      </w:pPr>
      <w:r w:rsidRPr="00B95F89">
        <w:t>[18]</w:t>
      </w:r>
      <w:r w:rsidRPr="00B95F89">
        <w:tab/>
      </w:r>
      <w:r w:rsidRPr="006B6905">
        <w:rPr>
          <w:noProof/>
        </w:rPr>
        <w:t>BBCoC v5</w:t>
      </w:r>
      <w:r>
        <w:t>:</w:t>
      </w:r>
      <w:r w:rsidRPr="00B95F89">
        <w:t xml:space="preserve"> </w:t>
      </w:r>
      <w:r>
        <w:t>"</w:t>
      </w:r>
      <w:r w:rsidRPr="00B95F89">
        <w:t>Code of Conduct on Energy Consumption of Broadband Equipment</w:t>
      </w:r>
      <w:r>
        <w:t>,</w:t>
      </w:r>
      <w:r w:rsidRPr="00B95F89">
        <w:t xml:space="preserve"> Version 5.0</w:t>
      </w:r>
      <w:r>
        <w:t>".</w:t>
      </w:r>
    </w:p>
    <w:p w:rsidR="006B6905" w:rsidRPr="00B95F89" w:rsidRDefault="006B6905" w:rsidP="006B6905">
      <w:pPr>
        <w:pStyle w:val="EX"/>
      </w:pPr>
      <w:r w:rsidRPr="00B95F89">
        <w:t>[19]</w:t>
      </w:r>
      <w:r w:rsidRPr="00B95F89">
        <w:tab/>
      </w:r>
      <w:r w:rsidR="00F40C70" w:rsidRPr="00B95F89">
        <w:t>3GPP</w:t>
      </w:r>
      <w:r w:rsidR="00F40C70">
        <w:t> </w:t>
      </w:r>
      <w:r w:rsidR="00F40C70" w:rsidRPr="00B95F89">
        <w:t>TS</w:t>
      </w:r>
      <w:r w:rsidR="00F40C70">
        <w:t> </w:t>
      </w:r>
      <w:r w:rsidR="00F40C70" w:rsidRPr="00B95F89">
        <w:t>32.101:</w:t>
      </w:r>
      <w:r w:rsidRPr="00B95F89">
        <w:t xml:space="preserve"> </w:t>
      </w:r>
      <w:r>
        <w:t>"</w:t>
      </w:r>
      <w:r w:rsidRPr="00B95F89">
        <w:t>Telecommunication management; Principles and high level requirements</w:t>
      </w:r>
      <w:r>
        <w:t>"</w:t>
      </w:r>
      <w:r w:rsidRPr="00B95F89">
        <w:t>.</w:t>
      </w:r>
    </w:p>
    <w:p w:rsidR="006B6905" w:rsidRPr="00B95F89" w:rsidRDefault="006B6905" w:rsidP="006B6905">
      <w:pPr>
        <w:pStyle w:val="EX"/>
      </w:pPr>
      <w:r w:rsidRPr="00B95F89">
        <w:t>[20]</w:t>
      </w:r>
      <w:r w:rsidRPr="00B95F89">
        <w:tab/>
      </w:r>
      <w:r w:rsidR="00F40C70" w:rsidRPr="00B95F89">
        <w:t>ETSI</w:t>
      </w:r>
      <w:r w:rsidR="00F40C70">
        <w:t> ES </w:t>
      </w:r>
      <w:r w:rsidR="00F40C70" w:rsidRPr="00B95F89">
        <w:t>202</w:t>
      </w:r>
      <w:del w:id="35" w:author="Diff_v100_v200" w:date="2017-06-09T08:29:00Z">
        <w:r w:rsidR="009B1C05" w:rsidRPr="00B95F89">
          <w:delText xml:space="preserve"> </w:delText>
        </w:r>
      </w:del>
      <w:ins w:id="36" w:author="Diff_v100_v200" w:date="2017-06-09T08:29:00Z">
        <w:r w:rsidR="00F40C70">
          <w:t> </w:t>
        </w:r>
      </w:ins>
      <w:r w:rsidR="00F40C70" w:rsidRPr="00B95F89">
        <w:t>336</w:t>
      </w:r>
      <w:del w:id="37" w:author="Diff_v100_v200" w:date="2017-06-09T08:29:00Z">
        <w:r w:rsidR="009B1C05" w:rsidRPr="00B95F89">
          <w:delText>-</w:delText>
        </w:r>
      </w:del>
      <w:ins w:id="38" w:author="Diff_v100_v200" w:date="2017-06-09T08:29:00Z">
        <w:r w:rsidR="00F40C70">
          <w:noBreakHyphen/>
        </w:r>
      </w:ins>
      <w:r w:rsidR="00F40C70" w:rsidRPr="00B95F89">
        <w:t>1:</w:t>
      </w:r>
      <w:r w:rsidRPr="00B95F89">
        <w:t xml:space="preserve"> </w:t>
      </w:r>
      <w:r>
        <w:t>"</w:t>
      </w:r>
      <w:r w:rsidRPr="00B95F89">
        <w:t>Environmental Engineering (EE); Monitoring and control interface for infrastructure equipment (power, cooling and building environment systems used in telecommunication networks); Part 1: Generic Interface</w:t>
      </w:r>
      <w:r>
        <w:t>"</w:t>
      </w:r>
      <w:r w:rsidRPr="00B95F89">
        <w:t>.</w:t>
      </w:r>
    </w:p>
    <w:p w:rsidR="006B6905" w:rsidRDefault="006B6905" w:rsidP="006B6905">
      <w:pPr>
        <w:pStyle w:val="EX"/>
      </w:pPr>
      <w:r w:rsidRPr="00B95F89">
        <w:t>[21]</w:t>
      </w:r>
      <w:r w:rsidRPr="00B95F89">
        <w:tab/>
      </w:r>
      <w:r w:rsidR="00F40C70" w:rsidRPr="00B95F89">
        <w:t>ETSI</w:t>
      </w:r>
      <w:r w:rsidR="00F40C70">
        <w:t> </w:t>
      </w:r>
      <w:r w:rsidR="00F40C70" w:rsidRPr="00B95F89">
        <w:t>ES</w:t>
      </w:r>
      <w:r w:rsidR="00F40C70">
        <w:t> </w:t>
      </w:r>
      <w:r w:rsidR="00F40C70" w:rsidRPr="00B95F89">
        <w:t>202</w:t>
      </w:r>
      <w:del w:id="39" w:author="Diff_v100_v200" w:date="2017-06-09T08:29:00Z">
        <w:r w:rsidR="009B1C05" w:rsidRPr="00B95F89">
          <w:delText xml:space="preserve"> </w:delText>
        </w:r>
      </w:del>
      <w:ins w:id="40" w:author="Diff_v100_v200" w:date="2017-06-09T08:29:00Z">
        <w:r w:rsidR="00F40C70">
          <w:t> </w:t>
        </w:r>
      </w:ins>
      <w:r w:rsidR="00F40C70" w:rsidRPr="00B95F89">
        <w:t>336</w:t>
      </w:r>
      <w:del w:id="41" w:author="Diff_v100_v200" w:date="2017-06-09T08:29:00Z">
        <w:r w:rsidR="009B1C05" w:rsidRPr="00B95F89">
          <w:delText>-</w:delText>
        </w:r>
      </w:del>
      <w:ins w:id="42" w:author="Diff_v100_v200" w:date="2017-06-09T08:29:00Z">
        <w:r w:rsidR="00F40C70">
          <w:noBreakHyphen/>
        </w:r>
      </w:ins>
      <w:r w:rsidR="00F40C70" w:rsidRPr="00B95F89">
        <w:t>12:</w:t>
      </w:r>
      <w:r w:rsidRPr="00B95F89">
        <w:t xml:space="preserve"> </w:t>
      </w:r>
      <w:r>
        <w:t>"</w:t>
      </w:r>
      <w:r w:rsidRPr="00B95F89">
        <w:t>Environmental Engineering (EE); Monitoring and control interface for infrastructure equipment (power, cooling and building environment systems used in telecommunication networks); Part 12: ICT equipment power, energy and environmental parameters monitoring information model</w:t>
      </w:r>
      <w:r>
        <w:t>"</w:t>
      </w:r>
      <w:r w:rsidRPr="00B95F89">
        <w:t>.</w:t>
      </w:r>
    </w:p>
    <w:p w:rsidR="006B6905" w:rsidRDefault="006B6905" w:rsidP="006B6905">
      <w:pPr>
        <w:pStyle w:val="EX"/>
        <w:rPr>
          <w:ins w:id="43" w:author="Diff_v100_v200" w:date="2017-06-09T08:29:00Z"/>
        </w:rPr>
      </w:pPr>
      <w:ins w:id="44" w:author="Diff_v100_v200" w:date="2017-06-09T08:29:00Z">
        <w:r>
          <w:t>[22]</w:t>
        </w:r>
        <w:r>
          <w:tab/>
        </w:r>
        <w:r w:rsidR="00F40C70">
          <w:t>IETF </w:t>
        </w:r>
        <w:r w:rsidR="00F40C70" w:rsidRPr="00C46F31">
          <w:t>RFC</w:t>
        </w:r>
        <w:r w:rsidR="00F40C70">
          <w:t> </w:t>
        </w:r>
        <w:r w:rsidR="00F40C70" w:rsidRPr="00C46F31">
          <w:t>1157</w:t>
        </w:r>
        <w:r w:rsidR="00F40C70">
          <w:t>:</w:t>
        </w:r>
        <w:r>
          <w:t xml:space="preserve"> "</w:t>
        </w:r>
        <w:r w:rsidRPr="007C35D9">
          <w:t xml:space="preserve">A Simple Network Management Protocol </w:t>
        </w:r>
        <w:r>
          <w:t>(SNMP)".</w:t>
        </w:r>
      </w:ins>
    </w:p>
    <w:p w:rsidR="006B6905" w:rsidRDefault="006B6905" w:rsidP="006B6905">
      <w:pPr>
        <w:pStyle w:val="EX"/>
        <w:rPr>
          <w:ins w:id="45" w:author="Diff_v100_v200" w:date="2017-06-09T08:29:00Z"/>
        </w:rPr>
      </w:pPr>
      <w:ins w:id="46" w:author="Diff_v100_v200" w:date="2017-06-09T08:29:00Z">
        <w:r>
          <w:t>[23]</w:t>
        </w:r>
        <w:r>
          <w:tab/>
        </w:r>
        <w:r w:rsidRPr="006B6905">
          <w:rPr>
            <w:noProof/>
          </w:rPr>
          <w:t>ComGreen</w:t>
        </w:r>
        <w:r>
          <w:t xml:space="preserve"> project: website, </w:t>
        </w:r>
      </w:ins>
      <w:hyperlink r:id="rId9" w:history="1">
        <w:r w:rsidRPr="00F66041">
          <w:rPr>
            <w:rStyle w:val="Hyperlink"/>
          </w:rPr>
          <w:t>http://www.communicate-green.de/results</w:t>
        </w:r>
      </w:hyperlink>
      <w:ins w:id="47" w:author="Diff_v100_v200" w:date="2017-06-09T08:29:00Z">
        <w:r>
          <w:t>.</w:t>
        </w:r>
      </w:ins>
    </w:p>
    <w:p w:rsidR="006B6905" w:rsidRDefault="006B6905" w:rsidP="006B6905">
      <w:pPr>
        <w:pStyle w:val="EX"/>
        <w:rPr>
          <w:ins w:id="48" w:author="Diff_v100_v200" w:date="2017-06-09T08:29:00Z"/>
        </w:rPr>
      </w:pPr>
      <w:ins w:id="49" w:author="Diff_v100_v200" w:date="2017-06-09T08:29:00Z">
        <w:r>
          <w:t>[24]</w:t>
        </w:r>
        <w:r>
          <w:tab/>
          <w:t xml:space="preserve">Bayer, N., Gomez, K., </w:t>
        </w:r>
        <w:r w:rsidRPr="006B6905">
          <w:rPr>
            <w:noProof/>
          </w:rPr>
          <w:t>Sengul</w:t>
        </w:r>
        <w:r>
          <w:t xml:space="preserve">, C., von Hugo, D., </w:t>
        </w:r>
        <w:r w:rsidRPr="006B6905">
          <w:rPr>
            <w:noProof/>
          </w:rPr>
          <w:t>Göndör</w:t>
        </w:r>
        <w:r>
          <w:t xml:space="preserve">, S., and </w:t>
        </w:r>
        <w:r w:rsidRPr="006B6905">
          <w:rPr>
            <w:noProof/>
          </w:rPr>
          <w:t>Uzun</w:t>
        </w:r>
        <w:r>
          <w:t xml:space="preserve">, A.: "Load-Adaptive Networking for Energy-Efficient Wireless Access", Computer Communications, </w:t>
        </w:r>
        <w:r w:rsidRPr="007C35D9">
          <w:t>Volume 72, 1 December 2015, Pages 107–115</w:t>
        </w:r>
        <w:r>
          <w:t xml:space="preserve">, available at </w:t>
        </w:r>
      </w:ins>
      <w:hyperlink r:id="rId10" w:history="1">
        <w:r w:rsidRPr="00C46F31">
          <w:rPr>
            <w:rStyle w:val="Hyperlink"/>
          </w:rPr>
          <w:t>http://www.sciencedirect.com/sci</w:t>
        </w:r>
        <w:r w:rsidRPr="00C46F31">
          <w:rPr>
            <w:rStyle w:val="Hyperlink"/>
          </w:rPr>
          <w:t>ence/article/pii/S0140366415001590</w:t>
        </w:r>
      </w:hyperlink>
      <w:ins w:id="50" w:author="Diff_v100_v200" w:date="2017-06-09T08:29:00Z">
        <w:r w:rsidR="00880D54">
          <w:t>.</w:t>
        </w:r>
      </w:ins>
    </w:p>
    <w:p w:rsidR="006B6905" w:rsidRPr="009325B6" w:rsidRDefault="006B6905" w:rsidP="006B6905">
      <w:pPr>
        <w:pStyle w:val="EX"/>
        <w:rPr>
          <w:ins w:id="51" w:author="Diff_v100_v200" w:date="2017-06-09T08:29:00Z"/>
        </w:rPr>
      </w:pPr>
      <w:ins w:id="52" w:author="Diff_v100_v200" w:date="2017-06-09T08:29:00Z">
        <w:r>
          <w:t>[25]</w:t>
        </w:r>
        <w:r>
          <w:tab/>
        </w:r>
        <w:r w:rsidR="00F40C70">
          <w:t>3GPP TS 36.104:</w:t>
        </w:r>
        <w:r>
          <w:t xml:space="preserve"> "Evolved Universal Terrestrial Radio Access (E-UTRA); Base Station (BS) radio transmission and reception".</w:t>
        </w:r>
      </w:ins>
    </w:p>
    <w:p w:rsidR="006B6905" w:rsidRPr="009325B6" w:rsidRDefault="006B6905" w:rsidP="006B6905">
      <w:pPr>
        <w:pStyle w:val="EX"/>
        <w:rPr>
          <w:ins w:id="53" w:author="Diff_v100_v200" w:date="2017-06-09T08:29:00Z"/>
        </w:rPr>
      </w:pPr>
      <w:ins w:id="54" w:author="Diff_v100_v200" w:date="2017-06-09T08:29:00Z">
        <w:r>
          <w:t>[26]</w:t>
        </w:r>
        <w:r>
          <w:tab/>
          <w:t>ETSI EN 300 019-1-3: "Equipment Engineering (EE); Environmental conditions and environmental tests for telecommunications equipment Part 1-3: Classification of environmental conditions Stationary use at weather protected locations".</w:t>
        </w:r>
      </w:ins>
    </w:p>
    <w:p w:rsidR="006B6905" w:rsidRPr="00235394" w:rsidRDefault="006B6905" w:rsidP="006B6905">
      <w:pPr>
        <w:pStyle w:val="Heading1"/>
      </w:pPr>
      <w:bookmarkStart w:id="55" w:name="_Toc484760093"/>
      <w:bookmarkStart w:id="56" w:name="_Toc467864889"/>
      <w:r w:rsidRPr="00235394">
        <w:t>3</w:t>
      </w:r>
      <w:r w:rsidRPr="00235394">
        <w:tab/>
        <w:t>Definitions, symbols and abbreviations</w:t>
      </w:r>
      <w:bookmarkEnd w:id="55"/>
      <w:bookmarkEnd w:id="56"/>
    </w:p>
    <w:p w:rsidR="006B6905" w:rsidRPr="00235394" w:rsidRDefault="006B6905" w:rsidP="006B6905">
      <w:pPr>
        <w:pStyle w:val="Heading2"/>
      </w:pPr>
      <w:bookmarkStart w:id="57" w:name="_Toc484760094"/>
      <w:bookmarkStart w:id="58" w:name="_Toc467864890"/>
      <w:r w:rsidRPr="00235394">
        <w:t>3.1</w:t>
      </w:r>
      <w:r w:rsidRPr="00235394">
        <w:tab/>
        <w:t>Definitions</w:t>
      </w:r>
      <w:bookmarkEnd w:id="57"/>
      <w:bookmarkEnd w:id="58"/>
    </w:p>
    <w:p w:rsidR="006B6905" w:rsidRPr="00235394" w:rsidRDefault="006B6905" w:rsidP="006B6905">
      <w:r w:rsidRPr="00235394">
        <w:t xml:space="preserve">For the purposes of the present document, the terms and definitions given in TR 21.905 [1] </w:t>
      </w:r>
      <w:del w:id="59" w:author="Diff_v100_v200" w:date="2017-06-09T08:29:00Z">
        <w:r w:rsidR="00E8629F" w:rsidRPr="00235394">
          <w:delText>and the following apply. A term defined in the present document takes precedence over the definition of the same term, if any, in TR 21.905 [</w:delText>
        </w:r>
        <w:r w:rsidR="00274E1A" w:rsidRPr="00235394">
          <w:delText>1</w:delText>
        </w:r>
        <w:r w:rsidR="00E8629F" w:rsidRPr="00235394">
          <w:delText>].</w:delText>
        </w:r>
      </w:del>
      <w:ins w:id="60" w:author="Diff_v100_v200" w:date="2017-06-09T08:29:00Z">
        <w:r>
          <w:t>apply.</w:t>
        </w:r>
      </w:ins>
    </w:p>
    <w:p w:rsidR="00E8629F" w:rsidRPr="00235394" w:rsidRDefault="00E8629F">
      <w:pPr>
        <w:pStyle w:val="Guidance"/>
        <w:rPr>
          <w:del w:id="61" w:author="Diff_v100_v200" w:date="2017-06-09T08:29:00Z"/>
        </w:rPr>
      </w:pPr>
      <w:bookmarkStart w:id="62" w:name="_Toc484760095"/>
      <w:del w:id="63" w:author="Diff_v100_v200" w:date="2017-06-09T08:29:00Z">
        <w:r w:rsidRPr="00235394">
          <w:delText>Definition format (</w:delText>
        </w:r>
        <w:smartTag w:uri="urn:schemas-microsoft-com:office:smarttags" w:element="City">
          <w:smartTag w:uri="urn:schemas-microsoft-com:office:smarttags" w:element="place">
            <w:r w:rsidRPr="00235394">
              <w:delText>Normal</w:delText>
            </w:r>
          </w:smartTag>
        </w:smartTag>
        <w:r w:rsidRPr="00235394">
          <w:delText>)</w:delText>
        </w:r>
      </w:del>
    </w:p>
    <w:p w:rsidR="00E8629F" w:rsidRPr="00235394" w:rsidRDefault="00E8629F">
      <w:pPr>
        <w:pStyle w:val="Guidance"/>
        <w:rPr>
          <w:del w:id="64" w:author="Diff_v100_v200" w:date="2017-06-09T08:29:00Z"/>
        </w:rPr>
      </w:pPr>
      <w:del w:id="65" w:author="Diff_v100_v200" w:date="2017-06-09T08:29:00Z">
        <w:r w:rsidRPr="00235394">
          <w:rPr>
            <w:b/>
          </w:rPr>
          <w:delText>&lt;defined term&gt;:</w:delText>
        </w:r>
        <w:r w:rsidRPr="00235394">
          <w:delText xml:space="preserve"> &lt;definition&gt;.</w:delText>
        </w:r>
      </w:del>
    </w:p>
    <w:p w:rsidR="00E8629F" w:rsidRPr="00235394" w:rsidRDefault="00E8629F">
      <w:pPr>
        <w:rPr>
          <w:del w:id="66" w:author="Diff_v100_v200" w:date="2017-06-09T08:29:00Z"/>
        </w:rPr>
      </w:pPr>
      <w:del w:id="67" w:author="Diff_v100_v200" w:date="2017-06-09T08:29:00Z">
        <w:r w:rsidRPr="00235394">
          <w:rPr>
            <w:b/>
          </w:rPr>
          <w:delText>example:</w:delText>
        </w:r>
        <w:r w:rsidRPr="00235394">
          <w:delText xml:space="preserve"> text used to clarify abstract rules by applying them literally.</w:delText>
        </w:r>
      </w:del>
    </w:p>
    <w:p w:rsidR="006B6905" w:rsidRPr="00235394" w:rsidRDefault="006B6905" w:rsidP="006B6905">
      <w:pPr>
        <w:pStyle w:val="Heading2"/>
      </w:pPr>
      <w:bookmarkStart w:id="68" w:name="_Toc467864891"/>
      <w:r w:rsidRPr="00235394">
        <w:lastRenderedPageBreak/>
        <w:t>3.</w:t>
      </w:r>
      <w:r>
        <w:t>2</w:t>
      </w:r>
      <w:r w:rsidRPr="00235394">
        <w:tab/>
        <w:t>Abbreviations</w:t>
      </w:r>
      <w:bookmarkEnd w:id="62"/>
      <w:bookmarkEnd w:id="68"/>
    </w:p>
    <w:p w:rsidR="006B6905" w:rsidRPr="00235394" w:rsidRDefault="006B6905" w:rsidP="006B6905">
      <w:pPr>
        <w:keepNext/>
      </w:pPr>
      <w:r w:rsidRPr="00235394">
        <w:t xml:space="preserve">For the purposes of the present document, the abbreviations given in </w:t>
      </w:r>
      <w:del w:id="69" w:author="Diff_v100_v200" w:date="2017-06-09T08:29:00Z">
        <w:r w:rsidR="00212373">
          <w:delText xml:space="preserve">3GPP </w:delText>
        </w:r>
      </w:del>
      <w:r w:rsidRPr="00235394">
        <w:t>TR</w:t>
      </w:r>
      <w:r>
        <w:t> </w:t>
      </w:r>
      <w:r w:rsidRPr="00235394">
        <w:t xml:space="preserve">21.905 [1] and the following apply. </w:t>
      </w:r>
      <w:del w:id="70" w:author="Diff_v100_v200" w:date="2017-06-09T08:29:00Z">
        <w:r w:rsidR="00274E1A" w:rsidRPr="00235394">
          <w:br/>
        </w:r>
      </w:del>
      <w:r w:rsidRPr="00235394">
        <w:t xml:space="preserve">An abbreviation defined in the present document takes precedence over the definition of the same abbreviation, if any, in </w:t>
      </w:r>
      <w:del w:id="71" w:author="Diff_v100_v200" w:date="2017-06-09T08:29:00Z">
        <w:r w:rsidR="00212373">
          <w:delText xml:space="preserve">3GPP </w:delText>
        </w:r>
      </w:del>
      <w:r w:rsidRPr="00235394">
        <w:t>TR</w:t>
      </w:r>
      <w:r>
        <w:t> </w:t>
      </w:r>
      <w:r w:rsidRPr="00235394">
        <w:t>21.905 [1].</w:t>
      </w:r>
    </w:p>
    <w:p w:rsidR="00B52B2A" w:rsidRDefault="00B52B2A">
      <w:pPr>
        <w:pStyle w:val="EW"/>
        <w:rPr>
          <w:del w:id="72" w:author="Diff_v100_v200" w:date="2017-06-09T08:29:00Z"/>
        </w:rPr>
      </w:pPr>
    </w:p>
    <w:p w:rsidR="006B6905" w:rsidRDefault="006B6905" w:rsidP="006B6905">
      <w:pPr>
        <w:pStyle w:val="EW"/>
      </w:pPr>
      <w:r>
        <w:t>ANI</w:t>
      </w:r>
      <w:r>
        <w:tab/>
        <w:t>Access Network Interface</w:t>
      </w:r>
    </w:p>
    <w:p w:rsidR="006B6905" w:rsidRDefault="006B6905" w:rsidP="006B6905">
      <w:pPr>
        <w:pStyle w:val="EW"/>
      </w:pPr>
      <w:r>
        <w:t>CBU</w:t>
      </w:r>
      <w:r>
        <w:tab/>
        <w:t>Cellular Backhaul Unit</w:t>
      </w:r>
    </w:p>
    <w:p w:rsidR="006B6905" w:rsidRDefault="006B6905" w:rsidP="006B6905">
      <w:pPr>
        <w:pStyle w:val="EW"/>
      </w:pPr>
      <w:r>
        <w:t>CoE</w:t>
      </w:r>
      <w:r>
        <w:tab/>
        <w:t>Class of Energy</w:t>
      </w:r>
    </w:p>
    <w:p w:rsidR="006B6905" w:rsidRDefault="006B6905" w:rsidP="006B6905">
      <w:pPr>
        <w:pStyle w:val="EW"/>
      </w:pPr>
      <w:r>
        <w:t>CPRI</w:t>
      </w:r>
      <w:r>
        <w:tab/>
        <w:t>Common Public Radio Interface</w:t>
      </w:r>
    </w:p>
    <w:p w:rsidR="006B6905" w:rsidRDefault="006B6905" w:rsidP="006B6905">
      <w:pPr>
        <w:pStyle w:val="EW"/>
      </w:pPr>
      <w:r>
        <w:t>DSL</w:t>
      </w:r>
      <w:r>
        <w:tab/>
        <w:t>Digital Subscriber Loop</w:t>
      </w:r>
    </w:p>
    <w:p w:rsidR="006B6905" w:rsidRDefault="006B6905" w:rsidP="006B6905">
      <w:pPr>
        <w:pStyle w:val="EW"/>
      </w:pPr>
      <w:r>
        <w:t>EE</w:t>
      </w:r>
      <w:r>
        <w:tab/>
        <w:t>Energy Efficiency</w:t>
      </w:r>
    </w:p>
    <w:p w:rsidR="006B6905" w:rsidRDefault="006B6905" w:rsidP="006B6905">
      <w:pPr>
        <w:pStyle w:val="EW"/>
      </w:pPr>
      <w:r>
        <w:t>FSAN</w:t>
      </w:r>
      <w:r>
        <w:tab/>
        <w:t>Full Service Access Network</w:t>
      </w:r>
    </w:p>
    <w:p w:rsidR="006B6905" w:rsidRDefault="006B6905" w:rsidP="006B6905">
      <w:pPr>
        <w:pStyle w:val="EW"/>
      </w:pPr>
      <w:r>
        <w:t>FTTB</w:t>
      </w:r>
      <w:r>
        <w:tab/>
        <w:t>Fibre To The Building</w:t>
      </w:r>
    </w:p>
    <w:p w:rsidR="006B6905" w:rsidRDefault="006B6905" w:rsidP="006B6905">
      <w:pPr>
        <w:pStyle w:val="EW"/>
      </w:pPr>
      <w:r>
        <w:t>FTTH</w:t>
      </w:r>
      <w:r>
        <w:tab/>
        <w:t>Fibre To The Home</w:t>
      </w:r>
    </w:p>
    <w:p w:rsidR="006B6905" w:rsidRDefault="006B6905" w:rsidP="006B6905">
      <w:pPr>
        <w:pStyle w:val="EW"/>
      </w:pPr>
      <w:r>
        <w:t>FTTO</w:t>
      </w:r>
      <w:r>
        <w:tab/>
        <w:t>Fibre To The Office</w:t>
      </w:r>
    </w:p>
    <w:p w:rsidR="006B6905" w:rsidRDefault="006B6905" w:rsidP="006B6905">
      <w:pPr>
        <w:pStyle w:val="EW"/>
      </w:pPr>
      <w:r>
        <w:t>FTTW</w:t>
      </w:r>
      <w:r>
        <w:tab/>
        <w:t>Fibre To the Wireless</w:t>
      </w:r>
    </w:p>
    <w:p w:rsidR="006B6905" w:rsidRPr="00B52B2A" w:rsidRDefault="006B6905" w:rsidP="006B6905">
      <w:pPr>
        <w:pStyle w:val="EW"/>
      </w:pPr>
      <w:r>
        <w:t>HGU</w:t>
      </w:r>
      <w:r>
        <w:tab/>
        <w:t>Home Gateway Unit</w:t>
      </w:r>
    </w:p>
    <w:p w:rsidR="006B6905" w:rsidRDefault="006B6905" w:rsidP="006B6905">
      <w:pPr>
        <w:pStyle w:val="EW"/>
      </w:pPr>
      <w:r>
        <w:t>KPI</w:t>
      </w:r>
      <w:r>
        <w:tab/>
        <w:t>Key Performance Indicator</w:t>
      </w:r>
    </w:p>
    <w:p w:rsidR="006B6905" w:rsidRDefault="006B6905" w:rsidP="006B6905">
      <w:pPr>
        <w:pStyle w:val="EW"/>
      </w:pPr>
      <w:r>
        <w:t>MDU</w:t>
      </w:r>
      <w:r>
        <w:tab/>
        <w:t>Multi-Dwelling Unite (pure residential)</w:t>
      </w:r>
    </w:p>
    <w:p w:rsidR="006B6905" w:rsidRDefault="006B6905" w:rsidP="006B6905">
      <w:pPr>
        <w:pStyle w:val="EW"/>
      </w:pPr>
      <w:r>
        <w:t>OA</w:t>
      </w:r>
      <w:r>
        <w:tab/>
        <w:t>Optimal Access</w:t>
      </w:r>
    </w:p>
    <w:p w:rsidR="006B6905" w:rsidRDefault="006B6905" w:rsidP="006B6905">
      <w:pPr>
        <w:pStyle w:val="EW"/>
      </w:pPr>
      <w:r>
        <w:t>OBSAI</w:t>
      </w:r>
      <w:r>
        <w:tab/>
        <w:t>Open Base Station Architecture Initiative</w:t>
      </w:r>
    </w:p>
    <w:p w:rsidR="006B6905" w:rsidRDefault="006B6905" w:rsidP="006B6905">
      <w:pPr>
        <w:pStyle w:val="EW"/>
      </w:pPr>
      <w:r>
        <w:t>OLT</w:t>
      </w:r>
      <w:r>
        <w:tab/>
        <w:t>Optical Line Terminal (CO side)</w:t>
      </w:r>
    </w:p>
    <w:p w:rsidR="006B6905" w:rsidRDefault="006B6905" w:rsidP="006B6905">
      <w:pPr>
        <w:pStyle w:val="EW"/>
      </w:pPr>
      <w:r>
        <w:t>ONU</w:t>
      </w:r>
      <w:r>
        <w:tab/>
        <w:t>Optical Network Unit (User side)</w:t>
      </w:r>
    </w:p>
    <w:p w:rsidR="006B6905" w:rsidRDefault="006B6905" w:rsidP="006B6905">
      <w:pPr>
        <w:pStyle w:val="EW"/>
      </w:pPr>
      <w:r>
        <w:t>PON</w:t>
      </w:r>
      <w:r>
        <w:tab/>
        <w:t>Passive Optical Network</w:t>
      </w:r>
    </w:p>
    <w:p w:rsidR="006B6905" w:rsidRDefault="006B6905" w:rsidP="006B6905">
      <w:pPr>
        <w:pStyle w:val="EW"/>
      </w:pPr>
      <w:r>
        <w:t>Pt2Pt</w:t>
      </w:r>
      <w:r>
        <w:tab/>
        <w:t>Point to Point</w:t>
      </w:r>
    </w:p>
    <w:p w:rsidR="006B6905" w:rsidRDefault="006B6905" w:rsidP="006B6905">
      <w:pPr>
        <w:pStyle w:val="EW"/>
      </w:pPr>
      <w:r>
        <w:t>RAN</w:t>
      </w:r>
      <w:r>
        <w:tab/>
        <w:t>Radio Access Network</w:t>
      </w:r>
    </w:p>
    <w:p w:rsidR="006B6905" w:rsidRDefault="006B6905" w:rsidP="006B6905">
      <w:pPr>
        <w:pStyle w:val="EW"/>
      </w:pPr>
      <w:r>
        <w:t>SFP</w:t>
      </w:r>
      <w:r>
        <w:tab/>
        <w:t>Small From Pluggable</w:t>
      </w:r>
    </w:p>
    <w:p w:rsidR="006B6905" w:rsidRDefault="006B6905" w:rsidP="006B6905">
      <w:pPr>
        <w:pStyle w:val="EW"/>
      </w:pPr>
      <w:r>
        <w:t>SFU</w:t>
      </w:r>
      <w:r>
        <w:tab/>
        <w:t>Single Family Unit</w:t>
      </w:r>
    </w:p>
    <w:p w:rsidR="006B6905" w:rsidRPr="009C2328" w:rsidRDefault="006B6905" w:rsidP="006B6905">
      <w:pPr>
        <w:pStyle w:val="EW"/>
      </w:pPr>
      <w:r>
        <w:t>SNI</w:t>
      </w:r>
      <w:r>
        <w:tab/>
        <w:t>Service Node Interface</w:t>
      </w:r>
    </w:p>
    <w:p w:rsidR="006B6905" w:rsidRDefault="006B6905" w:rsidP="006B6905">
      <w:pPr>
        <w:pStyle w:val="EW"/>
      </w:pPr>
      <w:r w:rsidRPr="00857FB4">
        <w:rPr>
          <w:noProof/>
        </w:rPr>
        <w:t>QoE</w:t>
      </w:r>
      <w:r>
        <w:tab/>
        <w:t>Quality of Experience</w:t>
      </w:r>
    </w:p>
    <w:p w:rsidR="006B6905" w:rsidRDefault="006B6905" w:rsidP="006B6905">
      <w:pPr>
        <w:pStyle w:val="EW"/>
      </w:pPr>
      <w:r w:rsidRPr="00857FB4">
        <w:rPr>
          <w:noProof/>
        </w:rPr>
        <w:t>QoS</w:t>
      </w:r>
      <w:r>
        <w:tab/>
        <w:t>Quality of Service</w:t>
      </w:r>
    </w:p>
    <w:p w:rsidR="006B6905" w:rsidRDefault="006B6905" w:rsidP="006B6905">
      <w:pPr>
        <w:pStyle w:val="EW"/>
      </w:pPr>
      <w:r>
        <w:t>UNI</w:t>
      </w:r>
      <w:r>
        <w:tab/>
        <w:t>User Network Interface</w:t>
      </w:r>
    </w:p>
    <w:p w:rsidR="006B6905" w:rsidRPr="00235394" w:rsidRDefault="006B6905" w:rsidP="006B6905">
      <w:pPr>
        <w:pStyle w:val="EW"/>
      </w:pPr>
    </w:p>
    <w:p w:rsidR="006B6905" w:rsidRDefault="006B6905" w:rsidP="006B6905">
      <w:pPr>
        <w:pStyle w:val="Heading1"/>
      </w:pPr>
      <w:bookmarkStart w:id="73" w:name="_Toc484760096"/>
      <w:bookmarkStart w:id="74" w:name="_Toc467864892"/>
      <w:r w:rsidRPr="00235394">
        <w:t>4</w:t>
      </w:r>
      <w:r w:rsidRPr="00235394">
        <w:tab/>
      </w:r>
      <w:r>
        <w:t>3GPP System Energy Efficiency Requirements and Principles</w:t>
      </w:r>
      <w:bookmarkEnd w:id="73"/>
      <w:bookmarkEnd w:id="74"/>
    </w:p>
    <w:p w:rsidR="006B6905" w:rsidRPr="00235394" w:rsidRDefault="006B6905" w:rsidP="006B6905">
      <w:pPr>
        <w:pStyle w:val="Heading2"/>
      </w:pPr>
      <w:bookmarkStart w:id="75" w:name="_Toc484760097"/>
      <w:bookmarkStart w:id="76" w:name="_Toc467864893"/>
      <w:r>
        <w:t>4.1</w:t>
      </w:r>
      <w:r>
        <w:tab/>
        <w:t>High Level Requirements</w:t>
      </w:r>
      <w:bookmarkEnd w:id="75"/>
      <w:bookmarkEnd w:id="76"/>
    </w:p>
    <w:p w:rsidR="00E8629F" w:rsidRDefault="00857FB4" w:rsidP="00857FB4">
      <w:pPr>
        <w:pStyle w:val="EditorsNote"/>
        <w:rPr>
          <w:del w:id="77" w:author="Diff_v100_v200" w:date="2017-06-09T08:29:00Z"/>
        </w:rPr>
      </w:pPr>
      <w:del w:id="78" w:author="Diff_v100_v200" w:date="2017-06-09T08:29:00Z">
        <w:r>
          <w:delText>Editor</w:delText>
        </w:r>
        <w:r w:rsidR="00B95F89">
          <w:delText>'</w:delText>
        </w:r>
        <w:r>
          <w:delText>s note:</w:delText>
        </w:r>
        <w:r>
          <w:tab/>
          <w:delText>This clause will document high-level architectural requirements that guide the architecture study.</w:delText>
        </w:r>
      </w:del>
    </w:p>
    <w:p w:rsidR="006B6905" w:rsidRDefault="006B6905" w:rsidP="006B6905">
      <w:pPr>
        <w:pStyle w:val="B1"/>
      </w:pPr>
      <w:r>
        <w:t>-</w:t>
      </w:r>
      <w:r>
        <w:tab/>
        <w:t>System-wide Energy Efficiency Key Performance Indicator (EE KPI) for both LTE/EPC Evolution and Next Generation Mobile System/5G shall be defined with references to the standard specifications in other SDO's such as ETSI.</w:t>
      </w:r>
    </w:p>
    <w:p w:rsidR="006B6905" w:rsidRDefault="006B6905" w:rsidP="006B6905">
      <w:pPr>
        <w:pStyle w:val="B1"/>
      </w:pPr>
      <w:r>
        <w:t>-</w:t>
      </w:r>
      <w:r>
        <w:tab/>
        <w:t xml:space="preserve">Energy </w:t>
      </w:r>
      <w:del w:id="79" w:author="Diff_v100_v200" w:date="2017-06-09T08:29:00Z">
        <w:r w:rsidR="00857FB4">
          <w:delText>Efficiency</w:delText>
        </w:r>
      </w:del>
      <w:ins w:id="80" w:author="Diff_v100_v200" w:date="2017-06-09T08:29:00Z">
        <w:r w:rsidR="00263D72">
          <w:rPr>
            <w:lang w:val="en-GB"/>
          </w:rPr>
          <w:t>e</w:t>
        </w:r>
        <w:r>
          <w:t>fficiency</w:t>
        </w:r>
      </w:ins>
      <w:r>
        <w:t xml:space="preserve"> shall be considered in architecture and functions, in 3GPP standards including LTE/EPC evolution and Next Generation Mobile Systems/5G.</w:t>
      </w:r>
    </w:p>
    <w:p w:rsidR="006B6905" w:rsidRDefault="006B6905" w:rsidP="006B6905">
      <w:pPr>
        <w:pStyle w:val="B1"/>
      </w:pPr>
      <w:r>
        <w:t>-</w:t>
      </w:r>
      <w:r>
        <w:tab/>
        <w:t>3GPP standards should support energy saving control to maximize energy efficiency under different network loads varying from zero to fully loaded network conditions.</w:t>
      </w:r>
    </w:p>
    <w:p w:rsidR="006B6905" w:rsidRDefault="006B6905" w:rsidP="006B6905">
      <w:pPr>
        <w:pStyle w:val="B1"/>
      </w:pPr>
      <w:r>
        <w:t>-</w:t>
      </w:r>
      <w:r>
        <w:tab/>
        <w:t xml:space="preserve">3GPP </w:t>
      </w:r>
      <w:del w:id="81" w:author="Diff_v100_v200" w:date="2017-06-09T08:29:00Z">
        <w:r w:rsidR="00857FB4">
          <w:delText>Standards</w:delText>
        </w:r>
      </w:del>
      <w:ins w:id="82" w:author="Diff_v100_v200" w:date="2017-06-09T08:29:00Z">
        <w:r w:rsidR="00263D72">
          <w:rPr>
            <w:lang w:val="en-GB"/>
          </w:rPr>
          <w:t>s</w:t>
        </w:r>
        <w:r>
          <w:t>tandards</w:t>
        </w:r>
      </w:ins>
      <w:r>
        <w:t xml:space="preserve"> shall aim to ensure that enhancements of standard functions </w:t>
      </w:r>
      <w:del w:id="83" w:author="Diff_v100_v200" w:date="2017-06-09T08:29:00Z">
        <w:r w:rsidR="00857FB4">
          <w:delText xml:space="preserve">to </w:delText>
        </w:r>
      </w:del>
      <w:r>
        <w:t>increase the system capacity and coverage</w:t>
      </w:r>
      <w:ins w:id="84" w:author="Diff_v100_v200" w:date="2017-06-09T08:29:00Z">
        <w:r>
          <w:rPr>
            <w:lang w:val="en-GB"/>
          </w:rPr>
          <w:t>, and</w:t>
        </w:r>
      </w:ins>
      <w:r>
        <w:t xml:space="preserve"> improve energy efficiency.</w:t>
      </w:r>
    </w:p>
    <w:p w:rsidR="006B6905" w:rsidRDefault="006B6905" w:rsidP="006B6905">
      <w:pPr>
        <w:pStyle w:val="B1"/>
      </w:pPr>
      <w:r>
        <w:t>-</w:t>
      </w:r>
      <w:r>
        <w:tab/>
        <w:t xml:space="preserve">Energy efficiency control and the associated management (statistics collection, monitoring, and report etc) should not adversely affect the system capacity and performance as well as the </w:t>
      </w:r>
      <w:r w:rsidRPr="00857FB4">
        <w:rPr>
          <w:noProof/>
        </w:rPr>
        <w:t>QoE/QoS</w:t>
      </w:r>
      <w:r>
        <w:t>.</w:t>
      </w:r>
    </w:p>
    <w:p w:rsidR="006B6905" w:rsidRDefault="006B6905" w:rsidP="006B6905">
      <w:pPr>
        <w:pStyle w:val="B1"/>
      </w:pPr>
      <w:r>
        <w:lastRenderedPageBreak/>
        <w:t>-</w:t>
      </w:r>
      <w:r>
        <w:tab/>
        <w:t>In order to provide a holistic view of energy efficiency, this study may consider aspects such as extending the operation conditions, e.g. larger ranges of temperature and humidity in equipment rooms (i.e. the operation conditions in which performance and equipment life duration are not affected) to reduce power consumption due to air conditioning.</w:t>
      </w:r>
    </w:p>
    <w:p w:rsidR="006B6905" w:rsidRDefault="006B6905" w:rsidP="006B6905">
      <w:pPr>
        <w:pStyle w:val="Heading2"/>
      </w:pPr>
      <w:bookmarkStart w:id="85" w:name="_Toc484760098"/>
      <w:bookmarkStart w:id="86" w:name="_Toc467864894"/>
      <w:r>
        <w:t>4.2</w:t>
      </w:r>
      <w:r>
        <w:tab/>
        <w:t>Architectural Requirements</w:t>
      </w:r>
      <w:bookmarkEnd w:id="85"/>
      <w:bookmarkEnd w:id="86"/>
    </w:p>
    <w:p w:rsidR="00857FB4" w:rsidRPr="00857FB4" w:rsidRDefault="00857FB4" w:rsidP="00857FB4">
      <w:pPr>
        <w:pStyle w:val="EditorsNote"/>
        <w:rPr>
          <w:del w:id="87" w:author="Diff_v100_v200" w:date="2017-06-09T08:29:00Z"/>
        </w:rPr>
      </w:pPr>
      <w:del w:id="88" w:author="Diff_v100_v200" w:date="2017-06-09T08:29:00Z">
        <w:r>
          <w:delText>Editor</w:delText>
        </w:r>
        <w:r w:rsidR="00B95F89">
          <w:delText>'</w:delText>
        </w:r>
        <w:r>
          <w:delText>s note:</w:delText>
        </w:r>
        <w:r>
          <w:tab/>
          <w:delText>This clause will document the identified architecture requirements during the study.</w:delText>
        </w:r>
      </w:del>
    </w:p>
    <w:p w:rsidR="006B6905" w:rsidRDefault="006B6905" w:rsidP="006B6905">
      <w:pPr>
        <w:pStyle w:val="B1"/>
      </w:pPr>
      <w:r>
        <w:t>-</w:t>
      </w:r>
      <w:r>
        <w:tab/>
        <w:t>The architecture definition and evolution should consider supporting energy saving capabilities.</w:t>
      </w:r>
    </w:p>
    <w:p w:rsidR="006B6905" w:rsidRDefault="006B6905" w:rsidP="006B6905">
      <w:pPr>
        <w:pStyle w:val="B1"/>
        <w:rPr>
          <w:lang w:val="en-GB"/>
        </w:rPr>
      </w:pPr>
      <w:r>
        <w:rPr>
          <w:lang w:val="en-GB"/>
        </w:rPr>
        <w:t>-</w:t>
      </w:r>
      <w:r>
        <w:rPr>
          <w:lang w:val="en-GB"/>
        </w:rPr>
        <w:tab/>
      </w:r>
      <w:del w:id="89" w:author="Diff_v100_v200" w:date="2017-06-09T08:29:00Z">
        <w:r w:rsidR="00857FB4">
          <w:delText>energy</w:delText>
        </w:r>
      </w:del>
      <w:ins w:id="90" w:author="Diff_v100_v200" w:date="2017-06-09T08:29:00Z">
        <w:r>
          <w:rPr>
            <w:lang w:val="en-GB"/>
          </w:rPr>
          <w:t>Energy</w:t>
        </w:r>
      </w:ins>
      <w:r>
        <w:rPr>
          <w:lang w:val="en-GB"/>
        </w:rPr>
        <w:t xml:space="preserve"> saving at three levels: network, site and equipment should be enabled.</w:t>
      </w:r>
    </w:p>
    <w:p w:rsidR="006B6905" w:rsidRDefault="006B6905" w:rsidP="006B6905">
      <w:pPr>
        <w:pStyle w:val="B1"/>
      </w:pPr>
      <w:r>
        <w:t>-</w:t>
      </w:r>
      <w:r>
        <w:tab/>
        <w:t xml:space="preserve">System-wide energy saving standards should consider the coexistence of multi-radio access technologies 2G/3G/4G and </w:t>
      </w:r>
      <w:r w:rsidRPr="00857FB4">
        <w:rPr>
          <w:noProof/>
        </w:rPr>
        <w:t>NextGen</w:t>
      </w:r>
      <w:r>
        <w:t xml:space="preserve"> New Radio as well as non-3GPP accesses to improve energy efficiency.</w:t>
      </w:r>
    </w:p>
    <w:p w:rsidR="006B6905" w:rsidRDefault="006B6905" w:rsidP="006B6905">
      <w:pPr>
        <w:pStyle w:val="B1"/>
      </w:pPr>
      <w:r>
        <w:t>-</w:t>
      </w:r>
      <w:r>
        <w:tab/>
        <w:t xml:space="preserve">Resource sharing and network collaborations shall be allowed and necessary enhancements </w:t>
      </w:r>
      <w:ins w:id="91" w:author="Diff_v100_v200" w:date="2017-06-09T08:29:00Z">
        <w:r>
          <w:rPr>
            <w:lang w:val="en-GB"/>
          </w:rPr>
          <w:t xml:space="preserve">shall </w:t>
        </w:r>
      </w:ins>
      <w:r>
        <w:t>be made to improve energy efficiency.</w:t>
      </w:r>
    </w:p>
    <w:p w:rsidR="006B6905" w:rsidRDefault="006B6905" w:rsidP="006B6905">
      <w:pPr>
        <w:pStyle w:val="B1"/>
        <w:rPr>
          <w:lang w:val="en-GB"/>
        </w:rPr>
      </w:pPr>
      <w:r>
        <w:t>-</w:t>
      </w:r>
      <w:r>
        <w:tab/>
        <w:t>Energy saving operations in different network nodes/sub-systems (e.g. base stations, backhaul networks, core network, backbone as well as UE's) shall be enabled in a coordinated manner.</w:t>
      </w:r>
    </w:p>
    <w:p w:rsidR="006B6905" w:rsidRDefault="006B6905" w:rsidP="006B6905">
      <w:pPr>
        <w:pStyle w:val="B1"/>
        <w:rPr>
          <w:ins w:id="92" w:author="Diff_v100_v200" w:date="2017-06-09T08:29:00Z"/>
          <w:lang w:val="en-GB"/>
        </w:rPr>
      </w:pPr>
      <w:ins w:id="93" w:author="Diff_v100_v200" w:date="2017-06-09T08:29:00Z">
        <w:r>
          <w:rPr>
            <w:lang w:val="en-GB"/>
          </w:rPr>
          <w:t>-</w:t>
        </w:r>
        <w:r>
          <w:rPr>
            <w:lang w:val="en-GB"/>
          </w:rPr>
          <w:tab/>
          <w:t>Energy efficiency shall be able to acquire spatial and temporal knowledge of the radio network environment to enable energy efficient control of the available radio resources to meet the demand.</w:t>
        </w:r>
      </w:ins>
    </w:p>
    <w:p w:rsidR="006B6905" w:rsidRDefault="006B6905" w:rsidP="006B6905">
      <w:pPr>
        <w:pStyle w:val="Heading2"/>
      </w:pPr>
      <w:bookmarkStart w:id="94" w:name="_Toc484760099"/>
      <w:bookmarkStart w:id="95" w:name="_Toc467864895"/>
      <w:r>
        <w:t>4.3</w:t>
      </w:r>
      <w:r>
        <w:tab/>
        <w:t>Functional Requirements</w:t>
      </w:r>
      <w:bookmarkEnd w:id="94"/>
      <w:bookmarkEnd w:id="95"/>
    </w:p>
    <w:p w:rsidR="00857FB4" w:rsidRDefault="00857FB4" w:rsidP="00857FB4">
      <w:pPr>
        <w:pStyle w:val="EditorsNote"/>
        <w:rPr>
          <w:del w:id="96" w:author="Diff_v100_v200" w:date="2017-06-09T08:29:00Z"/>
        </w:rPr>
      </w:pPr>
      <w:del w:id="97" w:author="Diff_v100_v200" w:date="2017-06-09T08:29:00Z">
        <w:r>
          <w:delText>Editor</w:delText>
        </w:r>
        <w:r w:rsidR="00B95F89">
          <w:delText>'</w:delText>
        </w:r>
        <w:r>
          <w:delText>s note:</w:delText>
        </w:r>
        <w:r>
          <w:tab/>
          <w:delText>This clause will document the identified functional requirements during the study.</w:delText>
        </w:r>
      </w:del>
    </w:p>
    <w:p w:rsidR="006B6905" w:rsidRDefault="006B6905" w:rsidP="006B6905">
      <w:pPr>
        <w:pStyle w:val="B1"/>
      </w:pPr>
      <w:r>
        <w:t>-</w:t>
      </w:r>
      <w:r>
        <w:tab/>
        <w:t xml:space="preserve">Energy efficiency control and the associated management (statistics collection, monitoring, and report etc) should not adversely affect the system capacity and performance as well as the </w:t>
      </w:r>
      <w:r w:rsidRPr="00857FB4">
        <w:rPr>
          <w:noProof/>
        </w:rPr>
        <w:t>QoE/QoS</w:t>
      </w:r>
      <w:r>
        <w:t>.</w:t>
      </w:r>
    </w:p>
    <w:p w:rsidR="006B6905" w:rsidRDefault="006B6905" w:rsidP="006B6905">
      <w:pPr>
        <w:pStyle w:val="B1"/>
      </w:pPr>
      <w:r>
        <w:t>-</w:t>
      </w:r>
      <w:r>
        <w:tab/>
        <w:t>The energy efficiency control may be localized to a specific network entity and limited to a set of functions to achieve an energy saving target.</w:t>
      </w:r>
    </w:p>
    <w:p w:rsidR="006B6905" w:rsidRDefault="006B6905" w:rsidP="006B6905">
      <w:pPr>
        <w:pStyle w:val="B1"/>
      </w:pPr>
      <w:r>
        <w:t>-</w:t>
      </w:r>
      <w:r>
        <w:tab/>
        <w:t>Balance between distributed and centralized energy efficiency control operations should be made to avoid extra network complexity and signalling.</w:t>
      </w:r>
    </w:p>
    <w:p w:rsidR="006B6905" w:rsidRDefault="006B6905" w:rsidP="006B6905">
      <w:pPr>
        <w:pStyle w:val="B1"/>
        <w:rPr>
          <w:ins w:id="98" w:author="Diff_v100_v200" w:date="2017-06-09T08:29:00Z"/>
          <w:lang w:val="en-GB"/>
        </w:rPr>
      </w:pPr>
      <w:r>
        <w:t>-</w:t>
      </w:r>
      <w:r>
        <w:tab/>
        <w:t xml:space="preserve">Energy efficiency control </w:t>
      </w:r>
      <w:del w:id="99" w:author="Diff_v100_v200" w:date="2017-06-09T08:29:00Z">
        <w:r w:rsidR="00857FB4">
          <w:delText xml:space="preserve">activation/deactivation </w:delText>
        </w:r>
      </w:del>
      <w:r>
        <w:t xml:space="preserve">should be performed </w:t>
      </w:r>
      <w:del w:id="100" w:author="Diff_v100_v200" w:date="2017-06-09T08:29:00Z">
        <w:r w:rsidR="00857FB4">
          <w:delText xml:space="preserve">under the control of </w:delText>
        </w:r>
      </w:del>
      <w:ins w:id="101" w:author="Diff_v100_v200" w:date="2017-06-09T08:29:00Z">
        <w:r>
          <w:rPr>
            <w:lang w:val="en-GB"/>
          </w:rPr>
          <w:t>based on:</w:t>
        </w:r>
      </w:ins>
    </w:p>
    <w:p w:rsidR="006B6905" w:rsidRDefault="006B6905" w:rsidP="006B6905">
      <w:pPr>
        <w:pStyle w:val="B2"/>
        <w:rPr>
          <w:ins w:id="102" w:author="Diff_v100_v200" w:date="2017-06-09T08:29:00Z"/>
        </w:rPr>
      </w:pPr>
      <w:ins w:id="103" w:author="Diff_v100_v200" w:date="2017-06-09T08:29:00Z">
        <w:r>
          <w:t>-</w:t>
        </w:r>
        <w:r>
          <w:tab/>
        </w:r>
      </w:ins>
      <w:r>
        <w:t xml:space="preserve">operators' policy </w:t>
      </w:r>
      <w:del w:id="104" w:author="Diff_v100_v200" w:date="2017-06-09T08:29:00Z">
        <w:r w:rsidR="00857FB4">
          <w:delText xml:space="preserve">such as </w:delText>
        </w:r>
      </w:del>
      <w:ins w:id="105" w:author="Diff_v100_v200" w:date="2017-06-09T08:29:00Z">
        <w:r>
          <w:t>to meet the targeted energy efficiency KPI;</w:t>
        </w:r>
      </w:ins>
    </w:p>
    <w:p w:rsidR="006B6905" w:rsidRDefault="006B6905" w:rsidP="006B6905">
      <w:pPr>
        <w:pStyle w:val="B2"/>
        <w:rPr>
          <w:ins w:id="106" w:author="Diff_v100_v200" w:date="2017-06-09T08:29:00Z"/>
        </w:rPr>
      </w:pPr>
      <w:ins w:id="107" w:author="Diff_v100_v200" w:date="2017-06-09T08:29:00Z">
        <w:r>
          <w:t>-</w:t>
        </w:r>
        <w:r>
          <w:tab/>
        </w:r>
      </w:ins>
      <w:r>
        <w:t xml:space="preserve">the </w:t>
      </w:r>
      <w:ins w:id="108" w:author="Diff_v100_v200" w:date="2017-06-09T08:29:00Z">
        <w:r>
          <w:t xml:space="preserve">desired level of </w:t>
        </w:r>
      </w:ins>
      <w:r w:rsidRPr="009325B6">
        <w:rPr>
          <w:noProof/>
        </w:rPr>
        <w:t>QoE/QoS</w:t>
      </w:r>
      <w:del w:id="109" w:author="Diff_v100_v200" w:date="2017-06-09T08:29:00Z">
        <w:r w:rsidR="00857FB4">
          <w:delText>,</w:delText>
        </w:r>
      </w:del>
      <w:r>
        <w:t xml:space="preserve"> network </w:t>
      </w:r>
      <w:ins w:id="110" w:author="Diff_v100_v200" w:date="2017-06-09T08:29:00Z">
        <w:r>
          <w:t xml:space="preserve">capability in terms of </w:t>
        </w:r>
      </w:ins>
      <w:r>
        <w:t>capacity and coverage</w:t>
      </w:r>
      <w:del w:id="111" w:author="Diff_v100_v200" w:date="2017-06-09T08:29:00Z">
        <w:r w:rsidR="00857FB4">
          <w:delText>, the targeted energy saving KPI,</w:delText>
        </w:r>
      </w:del>
      <w:ins w:id="112" w:author="Diff_v100_v200" w:date="2017-06-09T08:29:00Z">
        <w:r>
          <w:t>;</w:t>
        </w:r>
      </w:ins>
    </w:p>
    <w:p w:rsidR="006B6905" w:rsidRDefault="006B6905" w:rsidP="006B6905">
      <w:pPr>
        <w:pStyle w:val="B2"/>
      </w:pPr>
      <w:ins w:id="113" w:author="Diff_v100_v200" w:date="2017-06-09T08:29:00Z">
        <w:r>
          <w:t>-</w:t>
        </w:r>
        <w:r>
          <w:tab/>
          <w:t>spatial resolution and the resulting acquisition of measurements data including</w:t>
        </w:r>
      </w:ins>
      <w:r>
        <w:t xml:space="preserve"> the deployment scenarios (dense urban, urban, hotspot, indoor, rural areas), network load, traffic density, </w:t>
      </w:r>
      <w:ins w:id="114" w:author="Diff_v100_v200" w:date="2017-06-09T08:29:00Z">
        <w:r>
          <w:t xml:space="preserve">connection density as well as the </w:t>
        </w:r>
      </w:ins>
      <w:r>
        <w:t>types of services.</w:t>
      </w:r>
    </w:p>
    <w:p w:rsidR="006B6905" w:rsidRDefault="006B6905" w:rsidP="006B6905">
      <w:pPr>
        <w:pStyle w:val="B1"/>
      </w:pPr>
      <w:r>
        <w:t>-</w:t>
      </w:r>
      <w:r>
        <w:tab/>
        <w:t>The extra complexity and signalling to enable energy efficiency control shall be minimized.</w:t>
      </w:r>
    </w:p>
    <w:p w:rsidR="006B6905" w:rsidRDefault="006B6905" w:rsidP="006B6905">
      <w:pPr>
        <w:pStyle w:val="Heading2"/>
      </w:pPr>
      <w:bookmarkStart w:id="115" w:name="_Toc484760100"/>
      <w:bookmarkStart w:id="116" w:name="_Toc467864896"/>
      <w:r>
        <w:t>4.4</w:t>
      </w:r>
      <w:r>
        <w:tab/>
        <w:t>The Energy Efficiency Control Principles</w:t>
      </w:r>
      <w:bookmarkEnd w:id="115"/>
      <w:bookmarkEnd w:id="116"/>
    </w:p>
    <w:p w:rsidR="00857FB4" w:rsidRDefault="00857FB4" w:rsidP="00857FB4">
      <w:pPr>
        <w:pStyle w:val="EditorsNote"/>
        <w:rPr>
          <w:del w:id="117" w:author="Diff_v100_v200" w:date="2017-06-09T08:29:00Z"/>
        </w:rPr>
      </w:pPr>
      <w:del w:id="118" w:author="Diff_v100_v200" w:date="2017-06-09T08:29:00Z">
        <w:r>
          <w:delText>Editor</w:delText>
        </w:r>
        <w:r w:rsidR="00B95F89">
          <w:delText>'</w:delText>
        </w:r>
        <w:r>
          <w:delText>s note:</w:delText>
        </w:r>
        <w:r>
          <w:tab/>
          <w:delText>This clause will document the identified control principles to improve energy efficiency.</w:delText>
        </w:r>
      </w:del>
    </w:p>
    <w:p w:rsidR="006B6905" w:rsidRDefault="006B6905" w:rsidP="006B6905">
      <w:pPr>
        <w:pStyle w:val="B1"/>
      </w:pPr>
      <w:r>
        <w:t>-</w:t>
      </w:r>
      <w:r>
        <w:tab/>
        <w:t xml:space="preserve">Leverage, when possible or applicable (e.g. for UEs in networks supporting </w:t>
      </w:r>
      <w:del w:id="119" w:author="Diff_v100_v200" w:date="2017-06-09T08:29:00Z">
        <w:r w:rsidR="00857FB4">
          <w:delText>Dual</w:delText>
        </w:r>
      </w:del>
      <w:ins w:id="120" w:author="Diff_v100_v200" w:date="2017-06-09T08:29:00Z">
        <w:r w:rsidR="00263D72">
          <w:rPr>
            <w:lang w:val="en-GB"/>
          </w:rPr>
          <w:t>d</w:t>
        </w:r>
        <w:r>
          <w:t>ual</w:t>
        </w:r>
      </w:ins>
      <w:r>
        <w:t xml:space="preserve"> connectivity) the separation of control plane and user plane traffic (e.g. carried over separate bearers or even network elements/entities) to enhance energy efficiency by enabling separate handling of signalling traffic from data traffic e.g. signalling traffic on long-range low-bandwidth transmission on macro cells while user data on short distance and high-throughput transmission such as small cells.</w:t>
      </w:r>
    </w:p>
    <w:p w:rsidR="006B6905" w:rsidRDefault="006B6905" w:rsidP="006B6905">
      <w:pPr>
        <w:pStyle w:val="B1"/>
      </w:pPr>
      <w:r>
        <w:lastRenderedPageBreak/>
        <w:t>-</w:t>
      </w:r>
      <w:r>
        <w:tab/>
        <w:t>Consider applying separate energy efficiency improvement mechanisms in consideration of the different traffic profiles, patterns , network/link load and deployment scenarios (dense urban/urban/hotspot/indoor/rural).</w:t>
      </w:r>
    </w:p>
    <w:p w:rsidR="006B6905" w:rsidRDefault="006B6905" w:rsidP="006B6905">
      <w:pPr>
        <w:pStyle w:val="B1"/>
      </w:pPr>
      <w:r>
        <w:t>-</w:t>
      </w:r>
      <w:r>
        <w:tab/>
        <w:t>Leverage simplification of control functions such as access control, session, mobility/handover, location management etc to reduce signalling traffic to improve energy efficiency.</w:t>
      </w:r>
    </w:p>
    <w:p w:rsidR="006B6905" w:rsidRDefault="006B6905" w:rsidP="006B6905">
      <w:pPr>
        <w:pStyle w:val="B1"/>
      </w:pPr>
      <w:r>
        <w:t>-</w:t>
      </w:r>
      <w:r>
        <w:tab/>
        <w:t>Consider "</w:t>
      </w:r>
      <w:del w:id="121" w:author="Diff_v100_v200" w:date="2017-06-09T08:29:00Z">
        <w:r w:rsidR="00857FB4">
          <w:delText>On</w:delText>
        </w:r>
      </w:del>
      <w:ins w:id="122" w:author="Diff_v100_v200" w:date="2017-06-09T08:29:00Z">
        <w:r w:rsidR="00263D72">
          <w:rPr>
            <w:lang w:val="en-GB"/>
          </w:rPr>
          <w:t>o</w:t>
        </w:r>
        <w:r>
          <w:t>n</w:t>
        </w:r>
      </w:ins>
      <w:r>
        <w:t>-demand" power saving y by enabling energy saving operations such as switch off or enabling "energy saving mode" (e.g. sleep mode) of those "redundant" network nodes with no or low data traffic load.</w:t>
      </w:r>
    </w:p>
    <w:p w:rsidR="006B6905" w:rsidRDefault="006B6905" w:rsidP="006B6905">
      <w:pPr>
        <w:pStyle w:val="B1"/>
      </w:pPr>
      <w:r>
        <w:t>-</w:t>
      </w:r>
      <w:r>
        <w:tab/>
        <w:t>Dynamic Management of "Energy" Resource:</w:t>
      </w:r>
    </w:p>
    <w:p w:rsidR="006B6905" w:rsidRDefault="006B6905" w:rsidP="006B6905">
      <w:pPr>
        <w:pStyle w:val="B2"/>
      </w:pPr>
      <w:r>
        <w:t>-</w:t>
      </w:r>
      <w:r>
        <w:tab/>
        <w:t>Classification of Energy Efficiency (</w:t>
      </w:r>
      <w:r w:rsidRPr="00857FB4">
        <w:rPr>
          <w:noProof/>
        </w:rPr>
        <w:t>CoE</w:t>
      </w:r>
      <w:r>
        <w:t xml:space="preserve">) levels and association of </w:t>
      </w:r>
      <w:r w:rsidRPr="00857FB4">
        <w:rPr>
          <w:noProof/>
        </w:rPr>
        <w:t>CoE</w:t>
      </w:r>
      <w:r>
        <w:t xml:space="preserve"> with services types of traffic (common channel signalling, data session management signalling, user data etc), network functions/components and deployment scenarios.</w:t>
      </w:r>
    </w:p>
    <w:p w:rsidR="006B6905" w:rsidRDefault="006B6905" w:rsidP="006B6905">
      <w:pPr>
        <w:pStyle w:val="B2"/>
      </w:pPr>
      <w:r>
        <w:t>-</w:t>
      </w:r>
      <w:r>
        <w:tab/>
        <w:t>On-demand allocation of "energy" depending on the network status (deployment scenarios network capacity and load conditions , data vs. signalling traffic, and the energy consumption status) and the user status (traffic/connection density, services/applications</w:t>
      </w:r>
      <w:del w:id="123" w:author="Diff_v100_v200" w:date="2017-06-09T08:29:00Z">
        <w:r w:rsidR="00857FB4">
          <w:delText>.</w:delText>
        </w:r>
      </w:del>
      <w:ins w:id="124" w:author="Diff_v100_v200" w:date="2017-06-09T08:29:00Z">
        <w:r w:rsidR="008C6174">
          <w:t>)</w:t>
        </w:r>
        <w:r>
          <w:t>.</w:t>
        </w:r>
      </w:ins>
    </w:p>
    <w:p w:rsidR="006B6905" w:rsidRDefault="006B6905" w:rsidP="006B6905">
      <w:pPr>
        <w:pStyle w:val="B2"/>
      </w:pPr>
      <w:r>
        <w:t>-</w:t>
      </w:r>
      <w:r>
        <w:tab/>
        <w:t xml:space="preserve">Operators Policies Control based on </w:t>
      </w:r>
      <w:r w:rsidRPr="00857FB4">
        <w:rPr>
          <w:noProof/>
        </w:rPr>
        <w:t>CoE</w:t>
      </w:r>
      <w:r>
        <w:t xml:space="preserve">: allocate network resources based on </w:t>
      </w:r>
      <w:r w:rsidRPr="00857FB4">
        <w:rPr>
          <w:noProof/>
        </w:rPr>
        <w:t>QoS and CoE</w:t>
      </w:r>
      <w:r>
        <w:t xml:space="preserve">, e.g. macro cell for less stringent </w:t>
      </w:r>
      <w:r w:rsidRPr="00857FB4">
        <w:rPr>
          <w:noProof/>
        </w:rPr>
        <w:t>CoE</w:t>
      </w:r>
      <w:r>
        <w:t xml:space="preserve"> traffic such as common control signalling traffic (broadcast channels, synchronization signals) and small cells for session management signalling traffic and data traffic.</w:t>
      </w:r>
    </w:p>
    <w:p w:rsidR="006B6905" w:rsidRDefault="006B6905" w:rsidP="006B6905">
      <w:pPr>
        <w:pStyle w:val="B1"/>
      </w:pPr>
      <w:r>
        <w:t>-</w:t>
      </w:r>
      <w:r>
        <w:tab/>
        <w:t>Synchronize and coordinate the energy saving operations in different network nodes/sub-systems (e.g. base stations, backhaul networks, core network, backbone).</w:t>
      </w:r>
    </w:p>
    <w:p w:rsidR="006B6905" w:rsidRDefault="006B6905" w:rsidP="006B6905">
      <w:pPr>
        <w:pStyle w:val="Heading1"/>
      </w:pPr>
      <w:bookmarkStart w:id="125" w:name="_Toc484760101"/>
      <w:bookmarkStart w:id="126" w:name="_Toc467864897"/>
      <w:r>
        <w:t>5</w:t>
      </w:r>
      <w:r>
        <w:tab/>
        <w:t>Key Issues</w:t>
      </w:r>
      <w:bookmarkEnd w:id="125"/>
      <w:bookmarkEnd w:id="126"/>
    </w:p>
    <w:p w:rsidR="006B6905" w:rsidRDefault="006B6905" w:rsidP="006B6905">
      <w:pPr>
        <w:pStyle w:val="Heading2"/>
      </w:pPr>
      <w:bookmarkStart w:id="127" w:name="_Toc484760102"/>
      <w:bookmarkStart w:id="128" w:name="_Toc467864898"/>
      <w:r>
        <w:t>5.1</w:t>
      </w:r>
      <w:r>
        <w:tab/>
      </w:r>
      <w:ins w:id="129" w:author="Diff_v100_v200" w:date="2017-06-09T08:29:00Z">
        <w:r>
          <w:t xml:space="preserve">Key Issue 1: </w:t>
        </w:r>
      </w:ins>
      <w:r>
        <w:t>Energy Efficiency KPI Definitions</w:t>
      </w:r>
      <w:bookmarkEnd w:id="127"/>
      <w:bookmarkEnd w:id="128"/>
    </w:p>
    <w:p w:rsidR="006B6905" w:rsidRDefault="006B6905" w:rsidP="006B6905">
      <w:pPr>
        <w:pStyle w:val="Heading3"/>
      </w:pPr>
      <w:bookmarkStart w:id="130" w:name="_Toc484760103"/>
      <w:bookmarkStart w:id="131" w:name="_Toc467864899"/>
      <w:r>
        <w:t>5.1.1</w:t>
      </w:r>
      <w:r>
        <w:tab/>
        <w:t>Description</w:t>
      </w:r>
      <w:bookmarkEnd w:id="130"/>
      <w:bookmarkEnd w:id="131"/>
    </w:p>
    <w:p w:rsidR="00857FB4" w:rsidRDefault="00857FB4" w:rsidP="00857FB4">
      <w:pPr>
        <w:pStyle w:val="EditorsNote"/>
        <w:rPr>
          <w:del w:id="132" w:author="Diff_v100_v200" w:date="2017-06-09T08:29:00Z"/>
        </w:rPr>
      </w:pPr>
      <w:del w:id="133" w:author="Diff_v100_v200" w:date="2017-06-09T08:29:00Z">
        <w:r>
          <w:delText>Editor</w:delText>
        </w:r>
        <w:r w:rsidR="00B95F89">
          <w:delText>'</w:delText>
        </w:r>
        <w:r>
          <w:delText>s note:</w:delText>
        </w:r>
        <w:r>
          <w:tab/>
          <w:delText>This clause will describe the energy efficiency KPIs.</w:delText>
        </w:r>
      </w:del>
    </w:p>
    <w:p w:rsidR="006B6905" w:rsidRDefault="006B6905" w:rsidP="006B6905">
      <w:r>
        <w:t>The energy efficiency KPIs definition applies to packet switched network only. It includes the measurements of both Energy Consumption (EC) and Energy Efficiency. EE and EC are measured at RAN and system wide level including during a predefined time intervals such daily, weekly, monthly and yearly. Energy Efficiency should be evaluated at least in coverage limited environments (Rural) and capacity limited environments (Dense Urban/Urban/Hot Spot/Hot Zone) and both coverage and capacity limited environments such as indoor.</w:t>
      </w:r>
    </w:p>
    <w:p w:rsidR="006B6905" w:rsidRDefault="006B6905" w:rsidP="006B6905">
      <w:r>
        <w:t xml:space="preserve">The goal of these KPIs is to measure network wide energy consumption and derive the related energy efficiency and as such describe how to synthesize system wide values based on nodal, functional, or subsystem energy consumption measurements. The derivations of these specific parameters, e.g. </w:t>
      </w:r>
      <w:r w:rsidRPr="00857FB4">
        <w:rPr>
          <w:noProof/>
        </w:rPr>
        <w:t xml:space="preserve">V, </w:t>
      </w:r>
      <w:del w:id="134" w:author="Diff_v100_v200" w:date="2017-06-09T08:29:00Z">
        <w:r w:rsidR="00857FB4" w:rsidRPr="00857FB4">
          <w:rPr>
            <w:noProof/>
          </w:rPr>
          <w:delText>EC</w:delText>
        </w:r>
        <w:r w:rsidR="00857FB4" w:rsidRPr="002168D4">
          <w:rPr>
            <w:noProof/>
            <w:sz w:val="16"/>
            <w:szCs w:val="16"/>
          </w:rPr>
          <w:delText>l</w:delText>
        </w:r>
      </w:del>
      <w:ins w:id="135" w:author="Diff_v100_v200" w:date="2017-06-09T08:29:00Z">
        <w:r w:rsidRPr="00857FB4">
          <w:rPr>
            <w:noProof/>
          </w:rPr>
          <w:t>EC</w:t>
        </w:r>
      </w:ins>
      <w:r w:rsidRPr="00857FB4">
        <w:rPr>
          <w:noProof/>
        </w:rPr>
        <w:t>,</w:t>
      </w:r>
      <w:r>
        <w:t xml:space="preserve"> coverage area as shown in the definitions of the energy efficiency KPIs below are not part of this study but expected to be addressed elsewhere within 3GPP or other organizations.</w:t>
      </w:r>
    </w:p>
    <w:p w:rsidR="006B6905" w:rsidRDefault="006B6905" w:rsidP="006B6905">
      <w:pPr>
        <w:pStyle w:val="NO"/>
      </w:pPr>
      <w:r>
        <w:t>NOTE:</w:t>
      </w:r>
      <w:r>
        <w:tab/>
        <w:t>The use of EE KPI for benchmarking is out of the scope of the study.</w:t>
      </w:r>
    </w:p>
    <w:p w:rsidR="006B6905" w:rsidRDefault="006B6905" w:rsidP="006B6905">
      <w:pPr>
        <w:pStyle w:val="Heading3"/>
      </w:pPr>
      <w:bookmarkStart w:id="136" w:name="_Toc484760104"/>
      <w:bookmarkStart w:id="137" w:name="_Toc467864900"/>
      <w:r>
        <w:t>5.1.2</w:t>
      </w:r>
      <w:r>
        <w:tab/>
        <w:t>Definitions</w:t>
      </w:r>
      <w:bookmarkEnd w:id="136"/>
      <w:bookmarkEnd w:id="137"/>
    </w:p>
    <w:p w:rsidR="00857FB4" w:rsidRDefault="00857FB4" w:rsidP="00857FB4">
      <w:pPr>
        <w:pStyle w:val="EditorsNote"/>
        <w:rPr>
          <w:del w:id="138" w:author="Diff_v100_v200" w:date="2017-06-09T08:29:00Z"/>
        </w:rPr>
      </w:pPr>
      <w:del w:id="139" w:author="Diff_v100_v200" w:date="2017-06-09T08:29:00Z">
        <w:r>
          <w:delText>Editor</w:delText>
        </w:r>
        <w:r w:rsidR="00B95F89">
          <w:delText>'</w:delText>
        </w:r>
        <w:r>
          <w:delText>s note:</w:delText>
        </w:r>
        <w:r>
          <w:tab/>
          <w:delText>This clause will provide the definitions of energy efficiency KPIs.</w:delText>
        </w:r>
      </w:del>
    </w:p>
    <w:p w:rsidR="006B6905" w:rsidRDefault="006B6905" w:rsidP="006B6905">
      <w:r>
        <w:t xml:space="preserve">The energy efficiency per each deployment scenario i with a load level of </w:t>
      </w:r>
      <w:ins w:id="140" w:author="Diff_v100_v200" w:date="2017-06-09T08:29:00Z">
        <w:r w:rsidR="008C6174">
          <w:t xml:space="preserve"> </w:t>
        </w:r>
      </w:ins>
      <w:r>
        <w:t>l is defined as:</w:t>
      </w:r>
    </w:p>
    <w:p w:rsidR="006B6905" w:rsidRDefault="006B6905" w:rsidP="006B6905">
      <w:pPr>
        <w:pStyle w:val="EQ"/>
      </w:pPr>
      <w:r>
        <w:tab/>
      </w:r>
      <w:bookmarkStart w:id="141" w:name="_MON_1527928970"/>
      <w:bookmarkEnd w:id="141"/>
      <w:r>
        <w:object w:dxaOrig="2371" w:dyaOrig="932">
          <v:shape id="_x0000_i1027" type="#_x0000_t75" style="width:118.8pt;height:46.8pt" o:ole="">
            <v:imagedata r:id="rId11" o:title=""/>
          </v:shape>
          <o:OLEObject Type="Embed" ProgID="Word.Picture.8" ShapeID="_x0000_i1027" DrawAspect="Content" ObjectID="_1558502279" r:id="rId12"/>
        </w:object>
      </w:r>
    </w:p>
    <w:p w:rsidR="006B6905" w:rsidRDefault="006B6905" w:rsidP="006B6905">
      <w:r>
        <w:t>Where:</w:t>
      </w:r>
    </w:p>
    <w:p w:rsidR="006B6905" w:rsidRDefault="006B6905" w:rsidP="006B6905">
      <w:pPr>
        <w:pStyle w:val="NO"/>
      </w:pPr>
      <w:ins w:id="142" w:author="Diff_v100_v200" w:date="2017-06-09T08:29:00Z">
        <w:r>
          <w:rPr>
            <w:i/>
          </w:rPr>
          <w:lastRenderedPageBreak/>
          <w:tab/>
        </w:r>
      </w:ins>
      <w:r w:rsidRPr="006B6905">
        <w:rPr>
          <w:i/>
          <w:noProof/>
        </w:rPr>
        <w:t>EE</w:t>
      </w:r>
      <w:r w:rsidRPr="006B6905">
        <w:rPr>
          <w:i/>
          <w:noProof/>
          <w:sz w:val="22"/>
          <w:szCs w:val="22"/>
          <w:vertAlign w:val="subscript"/>
        </w:rPr>
        <w:t>scenario</w:t>
      </w:r>
      <w:r>
        <w:t xml:space="preserve"> </w:t>
      </w:r>
      <w:r w:rsidRPr="002168D4">
        <w:t>is calculated per deployment scenario: the sum of traffic load points over the Energy Consumption weighted by</w:t>
      </w:r>
      <w:r w:rsidRPr="006B6905">
        <w:rPr>
          <w:noProof/>
        </w:rPr>
        <w:t xml:space="preserve"> </w:t>
      </w:r>
      <w:r w:rsidRPr="006B6905">
        <w:rPr>
          <w:i/>
          <w:noProof/>
          <w:color w:val="00B050"/>
        </w:rPr>
        <w:t>a</w:t>
      </w:r>
      <w:r w:rsidRPr="006B6905">
        <w:rPr>
          <w:i/>
          <w:noProof/>
          <w:color w:val="00B050"/>
          <w:vertAlign w:val="subscript"/>
        </w:rPr>
        <w:t>i</w:t>
      </w:r>
      <w:r w:rsidRPr="006B6905">
        <w:rPr>
          <w:noProof/>
          <w:color w:val="00B050"/>
        </w:rPr>
        <w:t xml:space="preserve"> </w:t>
      </w:r>
      <w:r w:rsidRPr="002168D4">
        <w:t>in consideration of the traffic load per each scenario. The traffic load measurement points with their corresponding weight for each traffic load point depend on the location of the system-wide EE control and measurement and network configurations.</w:t>
      </w:r>
    </w:p>
    <w:p w:rsidR="00F3141E" w:rsidRDefault="00F3141E" w:rsidP="00F3141E">
      <w:pPr>
        <w:pStyle w:val="TF"/>
        <w:rPr>
          <w:del w:id="143" w:author="Diff_v100_v200" w:date="2017-06-09T08:29:00Z"/>
        </w:rPr>
      </w:pPr>
    </w:p>
    <w:p w:rsidR="00F3141E" w:rsidRDefault="00F3141E" w:rsidP="00F3141E">
      <w:pPr>
        <w:pStyle w:val="EditorsNote"/>
        <w:rPr>
          <w:del w:id="144" w:author="Diff_v100_v200" w:date="2017-06-09T08:29:00Z"/>
        </w:rPr>
      </w:pPr>
      <w:del w:id="145" w:author="Diff_v100_v200" w:date="2017-06-09T08:29:00Z">
        <w:r>
          <w:delText>Editor</w:delText>
        </w:r>
        <w:r w:rsidR="00B95F89">
          <w:delText>'</w:delText>
        </w:r>
        <w:r>
          <w:delText>s note:</w:delText>
        </w:r>
        <w:r>
          <w:tab/>
          <w:delText>The detailed descriptions of scenarios are FFS.</w:delText>
        </w:r>
      </w:del>
    </w:p>
    <w:p w:rsidR="006B6905" w:rsidRDefault="006B6905" w:rsidP="006B6905">
      <w:pPr>
        <w:pStyle w:val="NO"/>
      </w:pPr>
      <w:ins w:id="146" w:author="Diff_v100_v200" w:date="2017-06-09T08:29:00Z">
        <w:r>
          <w:tab/>
        </w:r>
      </w:ins>
      <w:r>
        <w:t xml:space="preserve">As an example, the traffic load measurement can be performed over the reference point between the based station and the core network such as S1 per those areas covered by each of MME and the corresponding SGW(s) in LTE/EPC and </w:t>
      </w:r>
      <w:r w:rsidRPr="006B6905">
        <w:rPr>
          <w:noProof/>
        </w:rPr>
        <w:t>SGi</w:t>
      </w:r>
      <w:r>
        <w:t xml:space="preserve"> between the core network and the external public data network for the total amount of traffic load supported by the </w:t>
      </w:r>
      <w:del w:id="147" w:author="Diff_v100_v200" w:date="2017-06-09T08:29:00Z">
        <w:r w:rsidR="00F3141E">
          <w:delText>E</w:delText>
        </w:r>
      </w:del>
      <w:ins w:id="148" w:author="Diff_v100_v200" w:date="2017-06-09T08:29:00Z">
        <w:r>
          <w:t>E</w:t>
        </w:r>
        <w:r w:rsidR="008C6174">
          <w:t>PC</w:t>
        </w:r>
      </w:ins>
      <w:r>
        <w:t>.</w:t>
      </w:r>
    </w:p>
    <w:p w:rsidR="006B6905" w:rsidRDefault="006B6905" w:rsidP="006B6905">
      <w:pPr>
        <w:pStyle w:val="NO"/>
      </w:pPr>
      <w:ins w:id="149" w:author="Diff_v100_v200" w:date="2017-06-09T08:29:00Z">
        <w:r>
          <w:tab/>
        </w:r>
      </w:ins>
      <w:r w:rsidRPr="006B6905">
        <w:rPr>
          <w:noProof/>
        </w:rPr>
        <w:t>V</w:t>
      </w:r>
      <w:r w:rsidRPr="006B6905">
        <w:rPr>
          <w:noProof/>
          <w:sz w:val="16"/>
          <w:szCs w:val="16"/>
        </w:rPr>
        <w:t>l</w:t>
      </w:r>
      <w:r w:rsidRPr="002168D4">
        <w:rPr>
          <w:sz w:val="16"/>
          <w:szCs w:val="16"/>
        </w:rPr>
        <w:t xml:space="preserve"> </w:t>
      </w:r>
      <w:r>
        <w:t xml:space="preserve">(in Mbps): the aggregated throughput served in the simulated or measured area for traffic level </w:t>
      </w:r>
      <w:r w:rsidRPr="000B01A5">
        <w:t>l</w:t>
      </w:r>
      <w:r>
        <w:t xml:space="preserve">, or equivalently served traffic volume divided by the simulation or measurement period. E.g. per each targeted area or deployment scenario at a load level </w:t>
      </w:r>
      <w:r w:rsidRPr="002168D4">
        <w:rPr>
          <w:sz w:val="16"/>
          <w:szCs w:val="16"/>
        </w:rPr>
        <w:t xml:space="preserve">l </w:t>
      </w:r>
      <w:r>
        <w:t xml:space="preserve">= x%, </w:t>
      </w:r>
      <w:r w:rsidRPr="006B6905">
        <w:rPr>
          <w:noProof/>
        </w:rPr>
        <w:t>Vl</w:t>
      </w:r>
      <w:r>
        <w:t xml:space="preserve"> is calculated as the peak target traffic throughput multiplied by x%. For example, the </w:t>
      </w:r>
      <w:r w:rsidRPr="006B6905">
        <w:rPr>
          <w:noProof/>
        </w:rPr>
        <w:t>V</w:t>
      </w:r>
      <w:r w:rsidRPr="006B6905">
        <w:rPr>
          <w:noProof/>
          <w:sz w:val="16"/>
          <w:szCs w:val="16"/>
        </w:rPr>
        <w:t>l</w:t>
      </w:r>
      <w:r>
        <w:t xml:space="preserve"> with load level of 10% is calculated to be total network or node capacity multiplied by 0.1</w:t>
      </w:r>
    </w:p>
    <w:p w:rsidR="006B6905" w:rsidRDefault="006B6905" w:rsidP="006B6905">
      <w:pPr>
        <w:pStyle w:val="NO"/>
      </w:pPr>
      <w:ins w:id="150" w:author="Diff_v100_v200" w:date="2017-06-09T08:29:00Z">
        <w:r>
          <w:tab/>
        </w:r>
      </w:ins>
      <w:r w:rsidRPr="006B6905">
        <w:rPr>
          <w:noProof/>
        </w:rPr>
        <w:t>EC</w:t>
      </w:r>
      <w:r w:rsidRPr="006B6905">
        <w:rPr>
          <w:noProof/>
          <w:sz w:val="16"/>
          <w:szCs w:val="16"/>
        </w:rPr>
        <w:t>l</w:t>
      </w:r>
      <w:r>
        <w:t xml:space="preserve"> (in Watt): sum of the average power consumption of all nodes in the simulated or the measurement area under the load level</w:t>
      </w:r>
      <w:r w:rsidRPr="000B01A5">
        <w:t xml:space="preserve"> l</w:t>
      </w:r>
      <w:r>
        <w:t>: the weight for load level l; For example, for RAN Equipment Energy Efficiency testing (</w:t>
      </w:r>
      <w:r w:rsidR="00F40C70">
        <w:t>ETSI ES 202 706 </w:t>
      </w:r>
      <w:r>
        <w:t>[2]) three load levels can be taken into account: 10%, 30% and 50%, the weight can be calculated, based on a daily traffic model, as:</w:t>
      </w:r>
    </w:p>
    <w:p w:rsidR="006B6905" w:rsidRDefault="006B6905" w:rsidP="006B6905">
      <w:pPr>
        <w:pStyle w:val="B4"/>
      </w:pPr>
      <w:r>
        <w:t>-</w:t>
      </w:r>
      <w:r>
        <w:tab/>
        <w:t>= 6/24 for 10% Load</w:t>
      </w:r>
      <w:del w:id="151" w:author="Diff_v100_v200" w:date="2017-06-09T08:29:00Z">
        <w:r w:rsidR="00F3141E">
          <w:delText>,</w:delText>
        </w:r>
      </w:del>
      <w:ins w:id="152" w:author="Diff_v100_v200" w:date="2017-06-09T08:29:00Z">
        <w:r>
          <w:t>;</w:t>
        </w:r>
      </w:ins>
    </w:p>
    <w:p w:rsidR="006B6905" w:rsidRDefault="006B6905" w:rsidP="006B6905">
      <w:pPr>
        <w:pStyle w:val="B4"/>
      </w:pPr>
      <w:r>
        <w:t>-</w:t>
      </w:r>
      <w:r>
        <w:tab/>
        <w:t>= 10/24 for 30% Load</w:t>
      </w:r>
      <w:del w:id="153" w:author="Diff_v100_v200" w:date="2017-06-09T08:29:00Z">
        <w:r w:rsidR="00F3141E">
          <w:delText xml:space="preserve"> ,</w:delText>
        </w:r>
      </w:del>
      <w:ins w:id="154" w:author="Diff_v100_v200" w:date="2017-06-09T08:29:00Z">
        <w:r>
          <w:t>;</w:t>
        </w:r>
      </w:ins>
    </w:p>
    <w:p w:rsidR="006B6905" w:rsidRDefault="006B6905" w:rsidP="006B6905">
      <w:pPr>
        <w:pStyle w:val="B4"/>
      </w:pPr>
      <w:r>
        <w:t>-</w:t>
      </w:r>
      <w:r>
        <w:tab/>
        <w:t>= 8/24 for 50% Load.</w:t>
      </w:r>
    </w:p>
    <w:p w:rsidR="006B6905" w:rsidRDefault="006B6905" w:rsidP="006B6905">
      <w:r>
        <w:t>The total energy efficiency for the whole system including all the targeted scenarios is defined as:</w:t>
      </w:r>
    </w:p>
    <w:p w:rsidR="006B6905" w:rsidRDefault="006B6905" w:rsidP="006B6905">
      <w:pPr>
        <w:pStyle w:val="EQ"/>
      </w:pPr>
      <w:r>
        <w:tab/>
      </w:r>
      <w:bookmarkStart w:id="155" w:name="_MON_1527936879"/>
      <w:bookmarkEnd w:id="155"/>
      <w:r>
        <w:object w:dxaOrig="2550" w:dyaOrig="707">
          <v:shape id="_x0000_i1028" type="#_x0000_t75" style="width:127.8pt;height:35.4pt" o:ole="">
            <v:imagedata r:id="rId13" o:title=""/>
          </v:shape>
          <o:OLEObject Type="Embed" ProgID="Word.Picture.8" ShapeID="_x0000_i1028" DrawAspect="Content" ObjectID="_1558502280" r:id="rId14"/>
        </w:object>
      </w:r>
    </w:p>
    <w:p w:rsidR="006B6905" w:rsidRPr="006B6905" w:rsidRDefault="006B6905" w:rsidP="006B6905">
      <w:pPr>
        <w:pStyle w:val="TF"/>
        <w:spacing w:after="0"/>
        <w:rPr>
          <w:ins w:id="156" w:author="Diff_v100_v200" w:date="2017-06-09T08:29:00Z"/>
          <w:sz w:val="8"/>
          <w:szCs w:val="8"/>
        </w:rPr>
      </w:pPr>
    </w:p>
    <w:p w:rsidR="006B6905" w:rsidRDefault="006B6905" w:rsidP="006B6905">
      <w:r>
        <w:t>Where:</w:t>
      </w:r>
    </w:p>
    <w:p w:rsidR="006B6905" w:rsidRDefault="006B6905" w:rsidP="006B6905">
      <w:pPr>
        <w:pStyle w:val="NO"/>
      </w:pPr>
      <w:ins w:id="157" w:author="Diff_v100_v200" w:date="2017-06-09T08:29:00Z">
        <w:r>
          <w:rPr>
            <w:i/>
          </w:rPr>
          <w:tab/>
        </w:r>
      </w:ins>
      <w:r w:rsidRPr="006B6905">
        <w:rPr>
          <w:i/>
          <w:noProof/>
        </w:rPr>
        <w:t>EE</w:t>
      </w:r>
      <w:r w:rsidRPr="006B6905">
        <w:rPr>
          <w:i/>
          <w:noProof/>
          <w:sz w:val="22"/>
          <w:szCs w:val="22"/>
          <w:vertAlign w:val="subscript"/>
        </w:rPr>
        <w:t>global</w:t>
      </w:r>
      <w:r w:rsidRPr="006B6905">
        <w:rPr>
          <w:noProof/>
        </w:rPr>
        <w:t xml:space="preserve"> </w:t>
      </w:r>
      <w:r w:rsidRPr="002168D4">
        <w:t>is calculated as the sum of the</w:t>
      </w:r>
      <w:r>
        <w:t xml:space="preserve"> </w:t>
      </w:r>
      <w:r w:rsidRPr="006B6905">
        <w:rPr>
          <w:i/>
          <w:noProof/>
        </w:rPr>
        <w:t>EE</w:t>
      </w:r>
      <w:r w:rsidRPr="006B6905">
        <w:rPr>
          <w:i/>
          <w:noProof/>
          <w:sz w:val="22"/>
          <w:szCs w:val="22"/>
          <w:vertAlign w:val="subscript"/>
        </w:rPr>
        <w:t>scenario</w:t>
      </w:r>
      <w:r w:rsidRPr="006B6905">
        <w:rPr>
          <w:noProof/>
        </w:rPr>
        <w:t xml:space="preserve"> </w:t>
      </w:r>
      <w:r>
        <w:t>p</w:t>
      </w:r>
      <w:r w:rsidRPr="002168D4">
        <w:t>er each deployment scenario multiplied by the corresponding weight,</w:t>
      </w:r>
      <w:r w:rsidRPr="00557F1C">
        <w:rPr>
          <w:szCs w:val="18"/>
        </w:rPr>
        <w:t xml:space="preserve"> </w:t>
      </w:r>
      <w:r w:rsidRPr="00557F1C">
        <w:rPr>
          <w:i/>
          <w:color w:val="00B050"/>
        </w:rPr>
        <w:t>b</w:t>
      </w:r>
      <w:r w:rsidRPr="00557F1C">
        <w:rPr>
          <w:i/>
          <w:color w:val="00B050"/>
          <w:sz w:val="24"/>
          <w:szCs w:val="24"/>
          <w:vertAlign w:val="subscript"/>
        </w:rPr>
        <w:t>i</w:t>
      </w:r>
      <w:r w:rsidRPr="00557F1C">
        <w:rPr>
          <w:szCs w:val="18"/>
        </w:rPr>
        <w:t xml:space="preserve">, </w:t>
      </w:r>
      <w:r w:rsidRPr="002168D4">
        <w:t>for each deployment scenario.</w:t>
      </w:r>
    </w:p>
    <w:p w:rsidR="006B6905" w:rsidRPr="002168D4" w:rsidRDefault="006B6905" w:rsidP="006B6905">
      <w:pPr>
        <w:pStyle w:val="NO"/>
      </w:pPr>
      <w:ins w:id="158" w:author="Diff_v100_v200" w:date="2017-06-09T08:29:00Z">
        <w:r>
          <w:rPr>
            <w:i/>
            <w:color w:val="00B050"/>
          </w:rPr>
          <w:tab/>
        </w:r>
      </w:ins>
      <w:r w:rsidRPr="00557F1C">
        <w:rPr>
          <w:i/>
          <w:color w:val="00B050"/>
        </w:rPr>
        <w:t>b</w:t>
      </w:r>
      <w:r w:rsidRPr="00557F1C">
        <w:rPr>
          <w:i/>
          <w:color w:val="00B050"/>
          <w:sz w:val="24"/>
          <w:szCs w:val="24"/>
          <w:vertAlign w:val="subscript"/>
        </w:rPr>
        <w:t>i</w:t>
      </w:r>
      <w:r>
        <w:tab/>
      </w:r>
      <w:r w:rsidRPr="002168D4">
        <w:t xml:space="preserve">is determined by summing the </w:t>
      </w:r>
      <w:r>
        <w:t>"</w:t>
      </w:r>
      <w:r w:rsidRPr="002168D4">
        <w:t>rural/suburban</w:t>
      </w:r>
      <w:r>
        <w:t>"</w:t>
      </w:r>
      <w:r w:rsidRPr="002168D4">
        <w:t xml:space="preserve"> weights for the coverage-limited scenario and the </w:t>
      </w:r>
      <w:r>
        <w:t>"</w:t>
      </w:r>
      <w:r w:rsidRPr="002168D4">
        <w:t>urban/dense urban</w:t>
      </w:r>
      <w:r>
        <w:t>"</w:t>
      </w:r>
      <w:r w:rsidRPr="002168D4">
        <w:t xml:space="preserve"> weights for the capacity-limited scenario.</w:t>
      </w:r>
    </w:p>
    <w:p w:rsidR="00F3141E" w:rsidRDefault="00F3141E" w:rsidP="00F3141E">
      <w:pPr>
        <w:pStyle w:val="TF"/>
        <w:rPr>
          <w:del w:id="159" w:author="Diff_v100_v200" w:date="2017-06-09T08:29:00Z"/>
        </w:rPr>
      </w:pPr>
    </w:p>
    <w:p w:rsidR="00F3141E" w:rsidRDefault="00F3141E" w:rsidP="00F3141E">
      <w:pPr>
        <w:pStyle w:val="EditorsNote"/>
        <w:rPr>
          <w:del w:id="160" w:author="Diff_v100_v200" w:date="2017-06-09T08:29:00Z"/>
        </w:rPr>
      </w:pPr>
      <w:del w:id="161" w:author="Diff_v100_v200" w:date="2017-06-09T08:29:00Z">
        <w:r>
          <w:delText>Editor</w:delText>
        </w:r>
        <w:r w:rsidR="00B95F89">
          <w:delText>'</w:delText>
        </w:r>
        <w:r>
          <w:delText>s note:</w:delText>
        </w:r>
        <w:r>
          <w:tab/>
          <w:delText>The calculation of is FFS.</w:delText>
        </w:r>
      </w:del>
    </w:p>
    <w:p w:rsidR="006B6905" w:rsidRDefault="006B6905" w:rsidP="006B6905">
      <w:pPr>
        <w:pStyle w:val="NO"/>
      </w:pPr>
      <w:r>
        <w:t>To complement the definition and measurement EE KPI per specific throughput during the measurement interval, it is also useful to consider the size of the area covered by a network and the corresponding energy efficiency (</w:t>
      </w:r>
      <w:r w:rsidR="00F40C70">
        <w:t>ETSI ES 202 706 </w:t>
      </w:r>
      <w:r>
        <w:t>[2]):</w:t>
      </w:r>
    </w:p>
    <w:p w:rsidR="006B6905" w:rsidRDefault="00D02C06" w:rsidP="006B6905">
      <w:pPr>
        <w:pStyle w:val="EQ"/>
      </w:pPr>
      <w:ins w:id="162" w:author="Diff_v100_v200" w:date="2017-06-09T08:29:00Z">
        <w:r>
          <w:t>Where:</w:t>
        </w:r>
      </w:ins>
      <w:r w:rsidR="006B6905">
        <w:tab/>
      </w:r>
      <w:bookmarkStart w:id="163" w:name="_MON_1527937099"/>
      <w:bookmarkEnd w:id="163"/>
      <w:r w:rsidR="006B6905">
        <w:object w:dxaOrig="2834" w:dyaOrig="707">
          <v:shape id="_x0000_i1029" type="#_x0000_t75" style="width:141.6pt;height:35.4pt" o:ole="">
            <v:imagedata r:id="rId15" o:title=""/>
          </v:shape>
          <o:OLEObject Type="Embed" ProgID="Word.Picture.8" ShapeID="_x0000_i1029" DrawAspect="Content" ObjectID="_1558502281" r:id="rId16"/>
        </w:object>
      </w:r>
    </w:p>
    <w:p w:rsidR="006B6905" w:rsidRPr="006B6905" w:rsidRDefault="006B6905" w:rsidP="006B6905">
      <w:pPr>
        <w:pStyle w:val="TF"/>
        <w:spacing w:after="0"/>
        <w:rPr>
          <w:ins w:id="164" w:author="Diff_v100_v200" w:date="2017-06-09T08:29:00Z"/>
          <w:sz w:val="8"/>
          <w:szCs w:val="8"/>
        </w:rPr>
      </w:pPr>
    </w:p>
    <w:p w:rsidR="006B6905" w:rsidRDefault="006B6905" w:rsidP="006B6905">
      <w:pPr>
        <w:pStyle w:val="NO"/>
      </w:pPr>
      <w:ins w:id="165" w:author="Diff_v100_v200" w:date="2017-06-09T08:29:00Z">
        <w:r>
          <w:tab/>
        </w:r>
      </w:ins>
      <w:r w:rsidRPr="002168D4">
        <w:t>coverage area in m² (</w:t>
      </w:r>
      <w:r w:rsidR="00F40C70" w:rsidRPr="002168D4">
        <w:t>ETSI</w:t>
      </w:r>
      <w:r w:rsidR="00F40C70">
        <w:t> </w:t>
      </w:r>
      <w:r w:rsidR="00F40C70" w:rsidRPr="002168D4">
        <w:t>ES</w:t>
      </w:r>
      <w:r w:rsidR="00F40C70">
        <w:t> </w:t>
      </w:r>
      <w:r w:rsidR="00F40C70" w:rsidRPr="002168D4">
        <w:t>203</w:t>
      </w:r>
      <w:r w:rsidR="00F40C70">
        <w:t> </w:t>
      </w:r>
      <w:r w:rsidR="00F40C70" w:rsidRPr="002168D4">
        <w:t>228 </w:t>
      </w:r>
      <w:r w:rsidRPr="002168D4">
        <w:t>[3] or Sq.km (</w:t>
      </w:r>
      <w:r w:rsidR="00F40C70" w:rsidRPr="002168D4">
        <w:t>ETSI</w:t>
      </w:r>
      <w:r w:rsidR="00F40C70">
        <w:t> </w:t>
      </w:r>
      <w:r w:rsidR="00F40C70" w:rsidRPr="002168D4">
        <w:t>ES</w:t>
      </w:r>
      <w:r w:rsidR="00F40C70">
        <w:t> </w:t>
      </w:r>
      <w:r w:rsidR="00F40C70" w:rsidRPr="002168D4">
        <w:t>202</w:t>
      </w:r>
      <w:r w:rsidR="00F40C70">
        <w:t> </w:t>
      </w:r>
      <w:r w:rsidR="00F40C70" w:rsidRPr="002168D4">
        <w:t>706 </w:t>
      </w:r>
      <w:r w:rsidRPr="002168D4">
        <w:t>[2])) is the size of the area covered by the network in deployment scenario</w:t>
      </w:r>
      <w:r w:rsidRPr="006B6905">
        <w:rPr>
          <w:noProof/>
        </w:rPr>
        <w:t xml:space="preserve"> </w:t>
      </w:r>
      <w:r w:rsidRPr="006B6905">
        <w:rPr>
          <w:i/>
          <w:noProof/>
          <w:color w:val="00B050"/>
          <w:sz w:val="24"/>
          <w:szCs w:val="24"/>
        </w:rPr>
        <w:t>i</w:t>
      </w:r>
      <w:r w:rsidRPr="006B6905">
        <w:rPr>
          <w:noProof/>
        </w:rPr>
        <w:t>.</w:t>
      </w:r>
    </w:p>
    <w:p w:rsidR="006B6905" w:rsidRPr="00F13521" w:rsidRDefault="006B6905" w:rsidP="006B6905">
      <w:pPr>
        <w:pStyle w:val="NO"/>
      </w:pPr>
      <w:ins w:id="166" w:author="Diff_v100_v200" w:date="2017-06-09T08:29:00Z">
        <w:r>
          <w:rPr>
            <w:i/>
          </w:rPr>
          <w:tab/>
        </w:r>
      </w:ins>
      <w:r w:rsidRPr="006B6905">
        <w:rPr>
          <w:i/>
          <w:noProof/>
        </w:rPr>
        <w:t>EC</w:t>
      </w:r>
      <w:r w:rsidRPr="006B6905">
        <w:rPr>
          <w:i/>
          <w:noProof/>
          <w:sz w:val="24"/>
          <w:vertAlign w:val="subscript"/>
        </w:rPr>
        <w:t>i</w:t>
      </w:r>
      <w:r w:rsidRPr="006B6905">
        <w:rPr>
          <w:noProof/>
          <w:sz w:val="24"/>
          <w:vertAlign w:val="subscript"/>
        </w:rPr>
        <w:t xml:space="preserve"> </w:t>
      </w:r>
      <w:r w:rsidRPr="00F13521">
        <w:t>in Watt (</w:t>
      </w:r>
      <w:r w:rsidR="00F40C70" w:rsidRPr="00F13521">
        <w:t>ETSI</w:t>
      </w:r>
      <w:r w:rsidR="00F40C70">
        <w:t> </w:t>
      </w:r>
      <w:r w:rsidR="00F40C70" w:rsidRPr="00F13521">
        <w:t>ES</w:t>
      </w:r>
      <w:r w:rsidR="00F40C70">
        <w:t> </w:t>
      </w:r>
      <w:r w:rsidR="00F40C70" w:rsidRPr="00F13521">
        <w:t>202</w:t>
      </w:r>
      <w:r w:rsidR="00F40C70">
        <w:t> </w:t>
      </w:r>
      <w:r w:rsidR="00F40C70" w:rsidRPr="00F13521">
        <w:t>706 </w:t>
      </w:r>
      <w:r w:rsidRPr="00F13521">
        <w:t>[2] ) or J/Y (</w:t>
      </w:r>
      <w:r w:rsidR="00F40C70" w:rsidRPr="00F13521">
        <w:t>ETSI</w:t>
      </w:r>
      <w:r w:rsidR="00F40C70">
        <w:t> </w:t>
      </w:r>
      <w:r w:rsidR="00F40C70" w:rsidRPr="00F13521">
        <w:t>ES</w:t>
      </w:r>
      <w:r w:rsidR="00F40C70">
        <w:t> </w:t>
      </w:r>
      <w:r w:rsidR="00F40C70" w:rsidRPr="00F13521">
        <w:t>203</w:t>
      </w:r>
      <w:r w:rsidR="00F40C70">
        <w:t> </w:t>
      </w:r>
      <w:r w:rsidR="00F40C70" w:rsidRPr="00F13521">
        <w:t>228 </w:t>
      </w:r>
      <w:r w:rsidRPr="00F13521">
        <w:t>[3]) is</w:t>
      </w:r>
      <w:ins w:id="167" w:author="Diff_v100_v200" w:date="2017-06-09T08:29:00Z">
        <w:r w:rsidRPr="00F13521">
          <w:t xml:space="preserve"> </w:t>
        </w:r>
        <w:r>
          <w:t>the</w:t>
        </w:r>
      </w:ins>
      <w:r>
        <w:t xml:space="preserve"> </w:t>
      </w:r>
      <w:r w:rsidRPr="00F13521">
        <w:t xml:space="preserve">sum of the average power consumption of all nodes in the simulated or the measurement area under the scenario </w:t>
      </w:r>
      <w:r w:rsidRPr="00F13521">
        <w:rPr>
          <w:i/>
          <w:color w:val="00B050"/>
        </w:rPr>
        <w:t>i</w:t>
      </w:r>
      <w:r w:rsidRPr="00F13521">
        <w:t>.</w:t>
      </w:r>
    </w:p>
    <w:p w:rsidR="006B6905" w:rsidRPr="00F13521" w:rsidRDefault="006B6905" w:rsidP="006B6905">
      <w:pPr>
        <w:pStyle w:val="NO"/>
      </w:pPr>
      <w:ins w:id="168" w:author="Diff_v100_v200" w:date="2017-06-09T08:29:00Z">
        <w:r>
          <w:rPr>
            <w:i/>
            <w:color w:val="00B050"/>
          </w:rPr>
          <w:lastRenderedPageBreak/>
          <w:tab/>
        </w:r>
      </w:ins>
      <w:r w:rsidRPr="00557F1C">
        <w:rPr>
          <w:i/>
          <w:color w:val="00B050"/>
        </w:rPr>
        <w:t>C</w:t>
      </w:r>
      <w:r w:rsidRPr="00557F1C">
        <w:rPr>
          <w:i/>
          <w:color w:val="00B050"/>
          <w:sz w:val="24"/>
          <w:vertAlign w:val="subscript"/>
        </w:rPr>
        <w:t>i</w:t>
      </w:r>
      <w:r>
        <w:rPr>
          <w:color w:val="00B050"/>
        </w:rPr>
        <w:tab/>
      </w:r>
      <w:r w:rsidRPr="00F13521">
        <w:t>is the weight to be applied to each of the measured energy efficiency per each of the network deployment scenario by taking into account of the size of coverage per the deployment scenario, and the relevance of the deployment scenario to the total power consumption of a network, e.g. the percentage of total power consumptions in dense urban versus rural area.</w:t>
      </w:r>
    </w:p>
    <w:p w:rsidR="00F3141E" w:rsidRDefault="00F3141E" w:rsidP="009D116E">
      <w:pPr>
        <w:pStyle w:val="TF"/>
        <w:rPr>
          <w:del w:id="169" w:author="Diff_v100_v200" w:date="2017-06-09T08:29:00Z"/>
        </w:rPr>
      </w:pPr>
    </w:p>
    <w:p w:rsidR="00F3141E" w:rsidRDefault="00F3141E" w:rsidP="00F3141E">
      <w:pPr>
        <w:pStyle w:val="EditorsNote"/>
        <w:rPr>
          <w:del w:id="170" w:author="Diff_v100_v200" w:date="2017-06-09T08:29:00Z"/>
        </w:rPr>
      </w:pPr>
      <w:del w:id="171" w:author="Diff_v100_v200" w:date="2017-06-09T08:29:00Z">
        <w:r>
          <w:delText>Editor note:</w:delText>
        </w:r>
        <w:r>
          <w:tab/>
          <w:delText xml:space="preserve">The calculation of </w:delText>
        </w:r>
        <w:r w:rsidRPr="00857FB4">
          <w:rPr>
            <w:color w:val="00B050"/>
          </w:rPr>
          <w:delText>C</w:delText>
        </w:r>
        <w:r w:rsidRPr="00857FB4">
          <w:rPr>
            <w:i/>
            <w:color w:val="00B050"/>
            <w:sz w:val="24"/>
            <w:vertAlign w:val="subscript"/>
          </w:rPr>
          <w:delText>i</w:delText>
        </w:r>
        <w:r>
          <w:delText xml:space="preserve"> is FFS.</w:delText>
        </w:r>
      </w:del>
    </w:p>
    <w:p w:rsidR="006B6905" w:rsidRPr="00852472" w:rsidRDefault="006B6905" w:rsidP="006B6905">
      <w:r w:rsidRPr="00852472">
        <w:t>The energy efficiency measurement and</w:t>
      </w:r>
      <w:r>
        <w:t xml:space="preserve"> </w:t>
      </w:r>
      <w:r w:rsidRPr="00852472">
        <w:t xml:space="preserve">assessment for CS domain and services should consider </w:t>
      </w:r>
      <w:r w:rsidR="00F40C70" w:rsidRPr="00852472">
        <w:t>ETSI</w:t>
      </w:r>
      <w:r w:rsidR="00F40C70">
        <w:t> </w:t>
      </w:r>
      <w:r w:rsidR="00F40C70" w:rsidRPr="00852472">
        <w:t>ES</w:t>
      </w:r>
      <w:r w:rsidR="00F40C70">
        <w:t> </w:t>
      </w:r>
      <w:r w:rsidR="00F40C70" w:rsidRPr="00852472">
        <w:t>202</w:t>
      </w:r>
      <w:r w:rsidR="00F40C70">
        <w:t> </w:t>
      </w:r>
      <w:r w:rsidR="00F40C70" w:rsidRPr="00852472">
        <w:t>706 </w:t>
      </w:r>
      <w:r w:rsidRPr="00852472">
        <w:t xml:space="preserve">[2] for lab test, </w:t>
      </w:r>
      <w:r w:rsidR="00F40C70" w:rsidRPr="00852472">
        <w:t>ETSI</w:t>
      </w:r>
      <w:r w:rsidR="00F40C70">
        <w:t> </w:t>
      </w:r>
      <w:r w:rsidR="00F40C70" w:rsidRPr="00852472">
        <w:t>ES</w:t>
      </w:r>
      <w:r w:rsidR="00F40C70">
        <w:t> </w:t>
      </w:r>
      <w:r w:rsidR="00F40C70" w:rsidRPr="00852472">
        <w:t>203</w:t>
      </w:r>
      <w:r w:rsidR="00F40C70">
        <w:t> </w:t>
      </w:r>
      <w:r w:rsidR="00F40C70" w:rsidRPr="00852472">
        <w:t>228 </w:t>
      </w:r>
      <w:r w:rsidRPr="00852472">
        <w:t>[3] for field assessment and</w:t>
      </w:r>
      <w:r>
        <w:t xml:space="preserve"> </w:t>
      </w:r>
      <w:r w:rsidR="00F40C70" w:rsidRPr="00852472">
        <w:t>ETSI</w:t>
      </w:r>
      <w:del w:id="172" w:author="Diff_v100_v200" w:date="2017-06-09T08:29:00Z">
        <w:r w:rsidR="00F13521">
          <w:delText xml:space="preserve"> </w:delText>
        </w:r>
      </w:del>
      <w:ins w:id="173" w:author="Diff_v100_v200" w:date="2017-06-09T08:29:00Z">
        <w:r w:rsidR="00F40C70">
          <w:t> </w:t>
        </w:r>
      </w:ins>
      <w:r w:rsidR="00F40C70" w:rsidRPr="00852472">
        <w:t>ES</w:t>
      </w:r>
      <w:r w:rsidR="00F40C70">
        <w:t> </w:t>
      </w:r>
      <w:r w:rsidR="00F40C70" w:rsidRPr="00852472">
        <w:t>201</w:t>
      </w:r>
      <w:r w:rsidR="00F40C70">
        <w:t> </w:t>
      </w:r>
      <w:r w:rsidR="00F40C70" w:rsidRPr="00852472">
        <w:t>554 </w:t>
      </w:r>
      <w:r w:rsidRPr="00852472">
        <w:t>[4]</w:t>
      </w:r>
      <w:r>
        <w:t xml:space="preserve"> for equipment</w:t>
      </w:r>
      <w:r w:rsidRPr="00852472">
        <w:t xml:space="preserve"> based on the energy efficiency related information such as traffic profiles, </w:t>
      </w:r>
      <w:r>
        <w:t xml:space="preserve">the number of subscribers, </w:t>
      </w:r>
      <w:r w:rsidRPr="00852472">
        <w:t>data sheet, etc.</w:t>
      </w:r>
    </w:p>
    <w:p w:rsidR="006B6905" w:rsidRPr="008A7EA6" w:rsidRDefault="006B6905" w:rsidP="006B6905">
      <w:r w:rsidRPr="00783F6A">
        <w:t xml:space="preserve">The energy efficiency measurement and assessment </w:t>
      </w:r>
      <w:r w:rsidRPr="003F027F">
        <w:t>for packet switched domain is consistent with</w:t>
      </w:r>
      <w:r>
        <w:t xml:space="preserve"> the above ETSI specifications.</w:t>
      </w:r>
      <w:r w:rsidRPr="003F027F">
        <w:t xml:space="preserve"> In addition, it has considered inclusions of different deployment scenarios</w:t>
      </w:r>
      <w:r>
        <w:t>'</w:t>
      </w:r>
      <w:r w:rsidRPr="003F027F">
        <w:t xml:space="preserve"> contribution to the</w:t>
      </w:r>
      <w:r w:rsidRPr="00212640">
        <w:t xml:space="preserve"> total system </w:t>
      </w:r>
      <w:r w:rsidRPr="003F027F">
        <w:t>energy efficiency by applying different weighting factors which are described in clause</w:t>
      </w:r>
      <w:r>
        <w:t> </w:t>
      </w:r>
      <w:r w:rsidRPr="003F027F">
        <w:t>5.1.3.</w:t>
      </w:r>
    </w:p>
    <w:p w:rsidR="006B6905" w:rsidRDefault="006B6905" w:rsidP="006B6905">
      <w:pPr>
        <w:pStyle w:val="Heading3"/>
      </w:pPr>
      <w:bookmarkStart w:id="174" w:name="_Toc484760105"/>
      <w:bookmarkStart w:id="175" w:name="_Toc467864901"/>
      <w:r>
        <w:t>5.1.3</w:t>
      </w:r>
      <w:r>
        <w:tab/>
        <w:t>Deployment Scenarios</w:t>
      </w:r>
      <w:bookmarkEnd w:id="174"/>
      <w:bookmarkEnd w:id="175"/>
    </w:p>
    <w:p w:rsidR="00057DC4" w:rsidRDefault="00857FB4" w:rsidP="00F25F91">
      <w:pPr>
        <w:pStyle w:val="EditorsNote"/>
        <w:rPr>
          <w:del w:id="176" w:author="Diff_v100_v200" w:date="2017-06-09T08:29:00Z"/>
        </w:rPr>
      </w:pPr>
      <w:bookmarkStart w:id="177" w:name="_Toc484760106"/>
      <w:del w:id="178" w:author="Diff_v100_v200" w:date="2017-06-09T08:29:00Z">
        <w:r>
          <w:delText>Editor</w:delText>
        </w:r>
        <w:r w:rsidR="00B95F89">
          <w:delText>'</w:delText>
        </w:r>
        <w:r>
          <w:delText>s note:</w:delText>
        </w:r>
        <w:r>
          <w:tab/>
          <w:delText>This clause will describe the deployment scenarios to be considered in measuring energy efficiency KPI.</w:delText>
        </w:r>
      </w:del>
    </w:p>
    <w:p w:rsidR="006B6905" w:rsidRDefault="006B6905" w:rsidP="006B6905">
      <w:pPr>
        <w:pStyle w:val="Heading4"/>
        <w:rPr>
          <w:lang w:val="en-US"/>
        </w:rPr>
      </w:pPr>
      <w:bookmarkStart w:id="179" w:name="_Toc467864902"/>
      <w:r>
        <w:rPr>
          <w:lang w:val="en-US"/>
        </w:rPr>
        <w:t>5.1.3.1</w:t>
      </w:r>
      <w:r>
        <w:rPr>
          <w:lang w:val="en-US"/>
        </w:rPr>
        <w:tab/>
        <w:t>The general description</w:t>
      </w:r>
      <w:bookmarkEnd w:id="177"/>
      <w:bookmarkEnd w:id="179"/>
    </w:p>
    <w:p w:rsidR="006B6905" w:rsidRPr="008A7EA6" w:rsidRDefault="006B6905" w:rsidP="006B6905">
      <w:r w:rsidRPr="008A7EA6">
        <w:t>The deployment scenarios are described in terms of</w:t>
      </w:r>
      <w:ins w:id="180" w:author="Diff_v100_v200" w:date="2017-06-09T08:29:00Z">
        <w:r>
          <w:t>:</w:t>
        </w:r>
      </w:ins>
    </w:p>
    <w:p w:rsidR="006B6905" w:rsidRDefault="006B6905" w:rsidP="006B6905">
      <w:pPr>
        <w:pStyle w:val="B1"/>
      </w:pPr>
      <w:r>
        <w:t>-</w:t>
      </w:r>
      <w:r>
        <w:tab/>
      </w:r>
      <w:r>
        <w:rPr>
          <w:lang w:val="en-GB"/>
        </w:rPr>
        <w:t>c</w:t>
      </w:r>
      <w:r>
        <w:t>overage.</w:t>
      </w:r>
    </w:p>
    <w:p w:rsidR="006B6905" w:rsidRDefault="006B6905" w:rsidP="006B6905">
      <w:pPr>
        <w:pStyle w:val="B1"/>
      </w:pPr>
      <w:r>
        <w:t>-</w:t>
      </w:r>
      <w:r>
        <w:tab/>
        <w:t>traffic density.</w:t>
      </w:r>
    </w:p>
    <w:p w:rsidR="006B6905" w:rsidRDefault="006B6905" w:rsidP="006B6905">
      <w:pPr>
        <w:pStyle w:val="B1"/>
      </w:pPr>
      <w:r>
        <w:t>-</w:t>
      </w:r>
      <w:r>
        <w:tab/>
        <w:t>connection density.</w:t>
      </w:r>
    </w:p>
    <w:p w:rsidR="006B6905" w:rsidRPr="008A7EA6" w:rsidRDefault="006B6905" w:rsidP="006B6905">
      <w:r w:rsidRPr="008A7EA6">
        <w:t>The general definiti</w:t>
      </w:r>
      <w:r>
        <w:t xml:space="preserve">on of a deployment scenario is not restricted to </w:t>
      </w:r>
      <w:r w:rsidRPr="008A7EA6">
        <w:t>any specific technical solutions to provide the required coverage and the traffic density.</w:t>
      </w:r>
    </w:p>
    <w:p w:rsidR="006B6905" w:rsidRPr="00B95F89" w:rsidRDefault="006B6905" w:rsidP="006B6905">
      <w:pPr>
        <w:keepNext/>
        <w:rPr>
          <w:b/>
        </w:rPr>
      </w:pPr>
      <w:r w:rsidRPr="00B95F89">
        <w:rPr>
          <w:b/>
        </w:rPr>
        <w:t>Coverage:</w:t>
      </w:r>
    </w:p>
    <w:p w:rsidR="006B6905" w:rsidRPr="00B95F89" w:rsidRDefault="006B6905" w:rsidP="006B6905">
      <w:r w:rsidRPr="00B95F89">
        <w:t xml:space="preserve">The coverage is the geographic area where the network or a network node such as a base station can communicate with the mobile devices with the required (minimum) </w:t>
      </w:r>
      <w:r w:rsidRPr="006B6905">
        <w:rPr>
          <w:noProof/>
        </w:rPr>
        <w:t>QoS/QoE</w:t>
      </w:r>
      <w:r w:rsidRPr="00B95F89">
        <w:t>.</w:t>
      </w:r>
    </w:p>
    <w:p w:rsidR="006B6905" w:rsidRPr="00B95F89" w:rsidRDefault="006B6905" w:rsidP="006B6905">
      <w:r w:rsidRPr="00B95F89">
        <w:t xml:space="preserve">For coverage per base station, it is defined to be the Maximum Coupling Loss (MCL) in uplink and downlink between a device and the Base Station site (antenna connector(s)) for a specific data rate target. The coupling loss is defined </w:t>
      </w:r>
      <w:r w:rsidRPr="00B95F89">
        <w:rPr>
          <w:rFonts w:eastAsia="MS Mincho"/>
        </w:rPr>
        <w:t xml:space="preserve">as the total long-term channel loss over the link between the UE antenna ports and the </w:t>
      </w:r>
      <w:r w:rsidRPr="006B6905">
        <w:rPr>
          <w:rFonts w:eastAsia="MS Mincho"/>
          <w:noProof/>
        </w:rPr>
        <w:t>eNodeB</w:t>
      </w:r>
      <w:r w:rsidRPr="00B95F89">
        <w:rPr>
          <w:rFonts w:eastAsia="MS Mincho"/>
        </w:rPr>
        <w:t xml:space="preserve"> antenna ports, and includes</w:t>
      </w:r>
      <w:r>
        <w:rPr>
          <w:rFonts w:eastAsia="MS Mincho"/>
        </w:rPr>
        <w:t>,</w:t>
      </w:r>
      <w:r w:rsidRPr="00B95F89">
        <w:rPr>
          <w:rFonts w:eastAsia="MS Mincho"/>
        </w:rPr>
        <w:t xml:space="preserve"> in practice</w:t>
      </w:r>
      <w:r>
        <w:rPr>
          <w:rFonts w:eastAsia="MS Mincho"/>
        </w:rPr>
        <w:t>,</w:t>
      </w:r>
      <w:r w:rsidRPr="00B95F89">
        <w:rPr>
          <w:rFonts w:eastAsia="MS Mincho"/>
        </w:rPr>
        <w:t xml:space="preserve"> antenna gains, path loss, shadowing and penetration loss, body loss, etc.</w:t>
      </w:r>
    </w:p>
    <w:p w:rsidR="006B6905" w:rsidRPr="00DF04F0" w:rsidRDefault="006B6905" w:rsidP="006B6905">
      <w:pPr>
        <w:pStyle w:val="B1"/>
        <w:rPr>
          <w:lang w:val="en-GB" w:eastAsia="zh-CN"/>
        </w:rPr>
      </w:pPr>
      <w:r>
        <w:rPr>
          <w:lang w:eastAsia="zh-CN"/>
        </w:rPr>
        <w:t>-</w:t>
      </w:r>
      <w:r>
        <w:rPr>
          <w:lang w:eastAsia="zh-CN"/>
        </w:rPr>
        <w:tab/>
        <w:t xml:space="preserve">UL MCL = UL Max </w:t>
      </w:r>
      <w:r w:rsidRPr="006B6905">
        <w:rPr>
          <w:noProof/>
          <w:lang w:val="en-GB" w:eastAsia="zh-CN"/>
        </w:rPr>
        <w:t>Tx</w:t>
      </w:r>
      <w:r>
        <w:rPr>
          <w:lang w:eastAsia="zh-CN"/>
        </w:rPr>
        <w:t xml:space="preserve"> power - </w:t>
      </w:r>
      <w:r w:rsidRPr="006B6905">
        <w:rPr>
          <w:noProof/>
          <w:lang w:val="en-GB" w:eastAsia="zh-CN"/>
        </w:rPr>
        <w:t>eNB</w:t>
      </w:r>
      <w:r>
        <w:rPr>
          <w:lang w:eastAsia="zh-CN"/>
        </w:rPr>
        <w:t xml:space="preserve"> Sensitivity</w:t>
      </w:r>
      <w:r>
        <w:rPr>
          <w:lang w:val="en-GB" w:eastAsia="zh-CN"/>
        </w:rPr>
        <w:t>;</w:t>
      </w:r>
    </w:p>
    <w:p w:rsidR="006B6905" w:rsidRPr="00DF04F0" w:rsidRDefault="006B6905" w:rsidP="006B6905">
      <w:pPr>
        <w:pStyle w:val="B1"/>
        <w:rPr>
          <w:lang w:val="en-GB" w:eastAsia="zh-CN"/>
        </w:rPr>
      </w:pPr>
      <w:r>
        <w:rPr>
          <w:lang w:eastAsia="zh-CN"/>
        </w:rPr>
        <w:t>-</w:t>
      </w:r>
      <w:r>
        <w:rPr>
          <w:lang w:eastAsia="zh-CN"/>
        </w:rPr>
        <w:tab/>
        <w:t xml:space="preserve">DL MCL = DL Max </w:t>
      </w:r>
      <w:r w:rsidRPr="006B6905">
        <w:rPr>
          <w:noProof/>
          <w:lang w:val="en-GB" w:eastAsia="zh-CN"/>
        </w:rPr>
        <w:t>Tx</w:t>
      </w:r>
      <w:r>
        <w:rPr>
          <w:lang w:eastAsia="zh-CN"/>
        </w:rPr>
        <w:t xml:space="preserve"> power - UE Sensitivity</w:t>
      </w:r>
      <w:r>
        <w:rPr>
          <w:lang w:val="en-GB" w:eastAsia="zh-CN"/>
        </w:rPr>
        <w:t>.</w:t>
      </w:r>
    </w:p>
    <w:p w:rsidR="006B6905" w:rsidRPr="00B95F89" w:rsidRDefault="006B6905" w:rsidP="006B6905">
      <w:r w:rsidRPr="00B95F89">
        <w:t>In the following description, the coverage is described in Inter Site Distance (ISD)</w:t>
      </w:r>
      <w:r>
        <w:t xml:space="preserve"> </w:t>
      </w:r>
      <w:r w:rsidRPr="00B95F89">
        <w:t>to represent the maximum distance between base stations in a given area where the QoE such as the minimum bit rate</w:t>
      </w:r>
      <w:r>
        <w:t xml:space="preserve"> </w:t>
      </w:r>
      <w:r w:rsidRPr="00B95F89">
        <w:t xml:space="preserve">and service continuity </w:t>
      </w:r>
      <w:del w:id="181" w:author="Diff_v100_v200" w:date="2017-06-09T08:29:00Z">
        <w:r w:rsidR="00057DC4" w:rsidRPr="00B95F89">
          <w:delText>is</w:delText>
        </w:r>
      </w:del>
      <w:ins w:id="182" w:author="Diff_v100_v200" w:date="2017-06-09T08:29:00Z">
        <w:r w:rsidR="00CE3410">
          <w:t>are</w:t>
        </w:r>
      </w:ins>
      <w:r w:rsidR="00CE3410" w:rsidRPr="00B95F89">
        <w:t xml:space="preserve"> </w:t>
      </w:r>
      <w:r w:rsidRPr="00B95F89">
        <w:t>guaranteed.</w:t>
      </w:r>
    </w:p>
    <w:p w:rsidR="006B6905" w:rsidRPr="00B95F89" w:rsidRDefault="006B6905" w:rsidP="006B6905">
      <w:r w:rsidRPr="00B95F89">
        <w:t>For air-bone access such as ground to air, cell range is used to describe coverage.</w:t>
      </w:r>
    </w:p>
    <w:p w:rsidR="006B6905" w:rsidRPr="00B95F89" w:rsidRDefault="006B6905" w:rsidP="006B6905">
      <w:pPr>
        <w:keepNext/>
        <w:rPr>
          <w:b/>
        </w:rPr>
      </w:pPr>
      <w:r w:rsidRPr="00B95F89">
        <w:rPr>
          <w:b/>
        </w:rPr>
        <w:t>Traffic Density &amp; Connection Density</w:t>
      </w:r>
    </w:p>
    <w:p w:rsidR="006B6905" w:rsidRPr="008A7EA6" w:rsidRDefault="006B6905" w:rsidP="006B6905">
      <w:r w:rsidRPr="008A7EA6">
        <w:t>The traffic density is defined as the data volumes or the</w:t>
      </w:r>
      <w:r>
        <w:t xml:space="preserve"> </w:t>
      </w:r>
      <w:r w:rsidRPr="008A7EA6">
        <w:t>aggregates of average bit rates for all the active de</w:t>
      </w:r>
      <w:r>
        <w:t xml:space="preserve">vices (e.g. in CONNECTED mode) per unit of area. </w:t>
      </w:r>
      <w:r w:rsidRPr="008A7EA6">
        <w:t>The conne</w:t>
      </w:r>
      <w:r>
        <w:t xml:space="preserve">ction density is defined to be </w:t>
      </w:r>
      <w:r w:rsidRPr="008A7EA6">
        <w:t>the number of connections</w:t>
      </w:r>
      <w:r>
        <w:t xml:space="preserve"> or devices in connected </w:t>
      </w:r>
      <w:r w:rsidRPr="00840E48">
        <w:rPr>
          <w:sz w:val="22"/>
        </w:rPr>
        <w:t>mode</w:t>
      </w:r>
      <w:r>
        <w:t xml:space="preserve"> per unit of area. For example, </w:t>
      </w:r>
      <w:r w:rsidRPr="008A7EA6">
        <w:t xml:space="preserve">a scenario of enhanced mobile broadband services for </w:t>
      </w:r>
      <w:r w:rsidRPr="006B6905">
        <w:rPr>
          <w:noProof/>
        </w:rPr>
        <w:t>NextGen</w:t>
      </w:r>
      <w:r w:rsidRPr="008A7EA6">
        <w:t xml:space="preserve"> 3GPP system </w:t>
      </w:r>
      <w:del w:id="183" w:author="Diff_v100_v200" w:date="2017-06-09T08:29:00Z">
        <w:r w:rsidR="00057DC4" w:rsidRPr="008A7EA6">
          <w:delText>have</w:delText>
        </w:r>
      </w:del>
      <w:ins w:id="184" w:author="Diff_v100_v200" w:date="2017-06-09T08:29:00Z">
        <w:r w:rsidRPr="008A7EA6">
          <w:t>ha</w:t>
        </w:r>
        <w:r>
          <w:t>s</w:t>
        </w:r>
      </w:ins>
      <w:r>
        <w:t xml:space="preserve"> the following requirements of the</w:t>
      </w:r>
      <w:r w:rsidRPr="008A7EA6">
        <w:t xml:space="preserve"> </w:t>
      </w:r>
      <w:r>
        <w:t>traffic and connection density, see TR 22.891 [5]:</w:t>
      </w:r>
    </w:p>
    <w:p w:rsidR="006B6905" w:rsidRDefault="006B6905" w:rsidP="006B6905">
      <w:pPr>
        <w:pStyle w:val="B1"/>
        <w:rPr>
          <w:lang w:eastAsia="zh-CN"/>
        </w:rPr>
      </w:pPr>
      <w:r>
        <w:rPr>
          <w:lang w:eastAsia="zh-CN"/>
        </w:rPr>
        <w:t>-</w:t>
      </w:r>
      <w:r>
        <w:rPr>
          <w:lang w:eastAsia="zh-CN"/>
        </w:rPr>
        <w:tab/>
        <w:t xml:space="preserve">For devices with pedestrians (up to 10 </w:t>
      </w:r>
      <w:r w:rsidRPr="006B6905">
        <w:rPr>
          <w:noProof/>
          <w:lang w:val="en-GB" w:eastAsia="zh-CN"/>
        </w:rPr>
        <w:t>kmph</w:t>
      </w:r>
      <w:r>
        <w:rPr>
          <w:lang w:eastAsia="zh-CN"/>
        </w:rPr>
        <w:t xml:space="preserve">) and urban vehicles (up to 60 </w:t>
      </w:r>
      <w:r w:rsidRPr="006B6905">
        <w:rPr>
          <w:noProof/>
          <w:lang w:val="en-GB" w:eastAsia="zh-CN"/>
        </w:rPr>
        <w:t>kmph</w:t>
      </w:r>
      <w:r>
        <w:rPr>
          <w:lang w:eastAsia="zh-CN"/>
        </w:rPr>
        <w:t xml:space="preserve">), the 3GPP system shall support the aggregate traffic volume in the area at least the level of </w:t>
      </w:r>
      <w:r w:rsidRPr="006B6905">
        <w:rPr>
          <w:noProof/>
          <w:lang w:val="en-GB" w:eastAsia="zh-CN"/>
        </w:rPr>
        <w:t>Tbps</w:t>
      </w:r>
      <w:r>
        <w:rPr>
          <w:lang w:eastAsia="zh-CN"/>
        </w:rPr>
        <w:t>/</w:t>
      </w:r>
      <w:del w:id="185" w:author="Diff_v100_v200" w:date="2017-06-09T08:29:00Z">
        <w:r w:rsidR="00B95F89">
          <w:rPr>
            <w:lang w:eastAsia="zh-CN"/>
          </w:rPr>
          <w:delText xml:space="preserve"> </w:delText>
        </w:r>
      </w:del>
      <w:r>
        <w:rPr>
          <w:lang w:eastAsia="zh-CN"/>
        </w:rPr>
        <w:t>km2 with 200-2500 / km2 connection density.</w:t>
      </w:r>
    </w:p>
    <w:p w:rsidR="006B6905" w:rsidRDefault="006B6905" w:rsidP="006B6905">
      <w:pPr>
        <w:pStyle w:val="B1"/>
        <w:rPr>
          <w:lang w:eastAsia="zh-CN"/>
        </w:rPr>
      </w:pPr>
      <w:r>
        <w:rPr>
          <w:lang w:eastAsia="zh-CN"/>
        </w:rPr>
        <w:lastRenderedPageBreak/>
        <w:t>-</w:t>
      </w:r>
      <w:r>
        <w:rPr>
          <w:lang w:eastAsia="zh-CN"/>
        </w:rPr>
        <w:tab/>
        <w:t>For mobile broadband such as live video, the 3GPP system shall support a UL of 50 Mbps and DL of 300 Mbps with 200-2500</w:t>
      </w:r>
      <w:del w:id="186" w:author="Diff_v100_v200" w:date="2017-06-09T08:29:00Z">
        <w:r w:rsidR="00B95F89">
          <w:rPr>
            <w:lang w:eastAsia="zh-CN"/>
          </w:rPr>
          <w:delText xml:space="preserve"> </w:delText>
        </w:r>
      </w:del>
      <w:r>
        <w:rPr>
          <w:lang w:eastAsia="zh-CN"/>
        </w:rPr>
        <w:t>/km2 connection density.</w:t>
      </w:r>
    </w:p>
    <w:p w:rsidR="006B6905" w:rsidRDefault="006B6905" w:rsidP="006B6905">
      <w:pPr>
        <w:rPr>
          <w:lang w:eastAsia="zh-CN"/>
        </w:rPr>
      </w:pPr>
      <w:r w:rsidRPr="008A7EA6">
        <w:rPr>
          <w:lang w:eastAsia="zh-CN"/>
        </w:rPr>
        <w:t xml:space="preserve">The </w:t>
      </w:r>
      <w:r>
        <w:rPr>
          <w:lang w:eastAsia="zh-CN"/>
        </w:rPr>
        <w:t xml:space="preserve">potential deployment scenarios are described </w:t>
      </w:r>
      <w:r w:rsidRPr="008A7EA6">
        <w:rPr>
          <w:lang w:eastAsia="zh-CN"/>
        </w:rPr>
        <w:t>with the typical parameters related to the</w:t>
      </w:r>
      <w:r>
        <w:rPr>
          <w:lang w:eastAsia="zh-CN"/>
        </w:rPr>
        <w:t xml:space="preserve"> </w:t>
      </w:r>
      <w:r w:rsidRPr="008A7EA6">
        <w:rPr>
          <w:lang w:eastAsia="zh-CN"/>
        </w:rPr>
        <w:t>EE KPI assessment e.g. deciding the relative importance of each of the scenarios to the total system power consumption and subsequent</w:t>
      </w:r>
      <w:r>
        <w:rPr>
          <w:lang w:eastAsia="zh-CN"/>
        </w:rPr>
        <w:t>ly</w:t>
      </w:r>
      <w:r w:rsidRPr="008A7EA6">
        <w:rPr>
          <w:lang w:eastAsia="zh-CN"/>
        </w:rPr>
        <w:t xml:space="preserve"> the calculation of the weight factors associated with each of the scenarios in the global EE KPI calculation.</w:t>
      </w:r>
    </w:p>
    <w:p w:rsidR="006B6905" w:rsidRDefault="006B6905" w:rsidP="006B6905">
      <w:pPr>
        <w:pStyle w:val="Heading4"/>
        <w:rPr>
          <w:lang w:eastAsia="zh-CN"/>
        </w:rPr>
      </w:pPr>
      <w:bookmarkStart w:id="187" w:name="_Toc484760107"/>
      <w:bookmarkStart w:id="188" w:name="_Toc467864903"/>
      <w:r>
        <w:rPr>
          <w:lang w:val="en-US"/>
        </w:rPr>
        <w:t>5.1.3.2</w:t>
      </w:r>
      <w:r>
        <w:rPr>
          <w:lang w:val="en-US"/>
        </w:rPr>
        <w:tab/>
      </w:r>
      <w:del w:id="189" w:author="Diff_v100_v200" w:date="2017-06-09T08:29:00Z">
        <w:r w:rsidR="00057DC4">
          <w:rPr>
            <w:lang w:val="en-US"/>
          </w:rPr>
          <w:delText xml:space="preserve"> </w:delText>
        </w:r>
      </w:del>
      <w:r>
        <w:rPr>
          <w:lang w:eastAsia="zh-CN"/>
        </w:rPr>
        <w:t>The possible deployment scenarios</w:t>
      </w:r>
      <w:bookmarkEnd w:id="187"/>
      <w:bookmarkEnd w:id="188"/>
    </w:p>
    <w:p w:rsidR="006B6905" w:rsidRDefault="006B6905" w:rsidP="006B6905">
      <w:pPr>
        <w:rPr>
          <w:lang w:eastAsia="zh-CN"/>
        </w:rPr>
      </w:pPr>
      <w:r>
        <w:rPr>
          <w:lang w:eastAsia="zh-CN"/>
        </w:rPr>
        <w:t>The following table shows the descriptions of the possible deployment scenarios for next generation 3GPP systems in references to TR 22.891 </w:t>
      </w:r>
      <w:r>
        <w:t>[5], TR 38.913 [6],</w:t>
      </w:r>
      <w:r w:rsidRPr="00E32D74">
        <w:t xml:space="preserve"> </w:t>
      </w:r>
      <w:r w:rsidRPr="00A520A0">
        <w:t>NGMN 5G White Paper</w:t>
      </w:r>
      <w:r>
        <w:t> [7]</w:t>
      </w:r>
      <w:r w:rsidRPr="007364B6">
        <w:t xml:space="preserve"> </w:t>
      </w:r>
      <w:r w:rsidRPr="00A520A0">
        <w:t xml:space="preserve">European </w:t>
      </w:r>
      <w:r>
        <w:t>Commission's 5G PPP "5G Vision" [8]</w:t>
      </w:r>
      <w:r>
        <w:rPr>
          <w:lang w:eastAsia="zh-CN"/>
        </w:rPr>
        <w:t>. It includes the typical Inter Site Distance (ISD), the Traffic/Connection Density and the antennas elements for UE and Base Stations to be considered in assessing the system-wide (</w:t>
      </w:r>
      <w:r w:rsidRPr="00475382">
        <w:rPr>
          <w:i/>
          <w:lang w:eastAsia="zh-CN"/>
        </w:rPr>
        <w:t>EE</w:t>
      </w:r>
      <w:r w:rsidRPr="00475382">
        <w:rPr>
          <w:i/>
          <w:sz w:val="16"/>
          <w:szCs w:val="16"/>
          <w:lang w:eastAsia="zh-CN"/>
        </w:rPr>
        <w:t>global</w:t>
      </w:r>
      <w:r>
        <w:rPr>
          <w:lang w:eastAsia="zh-CN"/>
        </w:rPr>
        <w:t>) power consumption and energy efficiency.</w:t>
      </w:r>
    </w:p>
    <w:p w:rsidR="006B6905" w:rsidRPr="00057DC4" w:rsidRDefault="006B6905" w:rsidP="006B6905">
      <w:pPr>
        <w:pStyle w:val="TH"/>
        <w:rPr>
          <w:rFonts w:eastAsia="SimSun"/>
          <w:lang w:eastAsia="zh-CN"/>
        </w:rPr>
      </w:pPr>
      <w:r w:rsidRPr="00057DC4">
        <w:rPr>
          <w:rFonts w:eastAsia="SimSun"/>
          <w:lang w:eastAsia="zh-CN"/>
        </w:rPr>
        <w:lastRenderedPageBreak/>
        <w:t xml:space="preserve">Table </w:t>
      </w:r>
      <w:r w:rsidRPr="0076119A">
        <w:rPr>
          <w:rFonts w:eastAsia="SimSun"/>
          <w:lang w:eastAsia="zh-CN"/>
        </w:rPr>
        <w:t>5.</w:t>
      </w:r>
      <w:r w:rsidRPr="00FC4E08">
        <w:rPr>
          <w:rFonts w:eastAsia="SimSun"/>
          <w:lang w:eastAsia="zh-CN"/>
        </w:rPr>
        <w:t>1.3.2-1</w:t>
      </w:r>
      <w:r>
        <w:rPr>
          <w:rFonts w:eastAsia="SimSun"/>
          <w:lang w:eastAsia="zh-CN"/>
        </w:rPr>
        <w:t>:</w:t>
      </w:r>
      <w:r w:rsidRPr="00057DC4">
        <w:rPr>
          <w:rFonts w:eastAsia="SimSun"/>
          <w:lang w:eastAsia="zh-CN"/>
        </w:rPr>
        <w:t xml:space="preserve"> Deployment Scenarios for </w:t>
      </w:r>
      <w:r w:rsidRPr="006B6905">
        <w:rPr>
          <w:rFonts w:eastAsia="SimSun"/>
          <w:noProof/>
          <w:lang w:eastAsia="zh-CN"/>
        </w:rPr>
        <w:t>NextGen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2977"/>
        <w:gridCol w:w="1417"/>
        <w:gridCol w:w="1843"/>
        <w:gridCol w:w="2410"/>
        <w:tblGridChange w:id="190">
          <w:tblGrid>
            <w:gridCol w:w="1134"/>
            <w:gridCol w:w="2977"/>
            <w:gridCol w:w="1417"/>
            <w:gridCol w:w="1843"/>
            <w:gridCol w:w="2410"/>
          </w:tblGrid>
        </w:tblGridChange>
      </w:tblGrid>
      <w:tr w:rsidR="006B6905" w:rsidRPr="006B6905" w:rsidTr="00DD0D3C">
        <w:trPr>
          <w:tblHeader/>
        </w:trPr>
        <w:tc>
          <w:tcPr>
            <w:tcW w:w="1134" w:type="dxa"/>
            <w:shd w:val="clear" w:color="auto" w:fill="auto"/>
          </w:tcPr>
          <w:p w:rsidR="006B6905" w:rsidRPr="006B6905" w:rsidRDefault="006B6905" w:rsidP="00DD0D3C">
            <w:pPr>
              <w:pStyle w:val="TAH"/>
              <w:rPr>
                <w:rFonts w:eastAsia="SimSun"/>
                <w:sz w:val="16"/>
                <w:szCs w:val="16"/>
                <w:lang w:val="en-GB"/>
              </w:rPr>
            </w:pPr>
            <w:r w:rsidRPr="006B6905">
              <w:rPr>
                <w:rFonts w:eastAsia="SimSun"/>
                <w:sz w:val="16"/>
                <w:szCs w:val="16"/>
                <w:lang w:val="en-GB"/>
              </w:rPr>
              <w:t>Deployment Scenarios</w:t>
            </w:r>
          </w:p>
        </w:tc>
        <w:tc>
          <w:tcPr>
            <w:tcW w:w="2977" w:type="dxa"/>
            <w:shd w:val="clear" w:color="auto" w:fill="auto"/>
          </w:tcPr>
          <w:p w:rsidR="006B6905" w:rsidRPr="006B6905" w:rsidRDefault="006B6905" w:rsidP="00DD0D3C">
            <w:pPr>
              <w:pStyle w:val="TAH"/>
              <w:rPr>
                <w:rFonts w:eastAsia="SimSun"/>
                <w:sz w:val="16"/>
                <w:szCs w:val="16"/>
                <w:lang w:val="en-GB"/>
              </w:rPr>
            </w:pPr>
            <w:r w:rsidRPr="006B6905">
              <w:rPr>
                <w:rFonts w:eastAsia="SimSun"/>
                <w:sz w:val="16"/>
                <w:szCs w:val="16"/>
                <w:lang w:val="en-GB"/>
              </w:rPr>
              <w:t>Descriptions</w:t>
            </w:r>
          </w:p>
        </w:tc>
        <w:tc>
          <w:tcPr>
            <w:tcW w:w="1417" w:type="dxa"/>
            <w:shd w:val="clear" w:color="auto" w:fill="auto"/>
          </w:tcPr>
          <w:p w:rsidR="006B6905" w:rsidRPr="006B6905" w:rsidRDefault="006B6905" w:rsidP="00DD0D3C">
            <w:pPr>
              <w:pStyle w:val="TAH"/>
              <w:rPr>
                <w:rFonts w:eastAsia="SimSun"/>
                <w:sz w:val="16"/>
                <w:szCs w:val="16"/>
                <w:lang w:val="en-GB"/>
              </w:rPr>
            </w:pPr>
            <w:r w:rsidRPr="006B6905">
              <w:rPr>
                <w:rFonts w:eastAsia="SimSun"/>
                <w:sz w:val="16"/>
                <w:szCs w:val="16"/>
                <w:lang w:val="en-GB"/>
              </w:rPr>
              <w:t>Inter Site Distance (ISD)/Cell Range</w:t>
            </w:r>
          </w:p>
          <w:p w:rsidR="006B6905" w:rsidRPr="006B6905" w:rsidRDefault="006B6905" w:rsidP="00DD0D3C">
            <w:pPr>
              <w:pStyle w:val="TAH"/>
              <w:rPr>
                <w:rFonts w:eastAsia="SimSun"/>
                <w:sz w:val="16"/>
                <w:szCs w:val="16"/>
                <w:lang w:val="en-GB"/>
              </w:rPr>
            </w:pPr>
            <w:r w:rsidRPr="006B6905">
              <w:rPr>
                <w:rFonts w:eastAsia="SimSun"/>
                <w:sz w:val="16"/>
                <w:szCs w:val="16"/>
                <w:lang w:val="en-GB"/>
              </w:rPr>
              <w:t>(max)</w:t>
            </w:r>
          </w:p>
        </w:tc>
        <w:tc>
          <w:tcPr>
            <w:tcW w:w="1843" w:type="dxa"/>
            <w:shd w:val="clear" w:color="auto" w:fill="auto"/>
          </w:tcPr>
          <w:p w:rsidR="006B6905" w:rsidRPr="006B6905" w:rsidRDefault="006B6905" w:rsidP="00DD0D3C">
            <w:pPr>
              <w:pStyle w:val="TAH"/>
              <w:rPr>
                <w:rFonts w:eastAsia="SimSun"/>
                <w:sz w:val="16"/>
                <w:szCs w:val="16"/>
                <w:lang w:val="en-GB"/>
              </w:rPr>
            </w:pPr>
            <w:r w:rsidRPr="006B6905">
              <w:rPr>
                <w:rFonts w:eastAsia="SimSun"/>
                <w:sz w:val="16"/>
                <w:szCs w:val="16"/>
                <w:lang w:val="en-GB"/>
              </w:rPr>
              <w:t>Traffic/Connection Density</w:t>
            </w:r>
          </w:p>
          <w:p w:rsidR="006B6905" w:rsidRPr="006B6905" w:rsidRDefault="006B6905" w:rsidP="00DD0D3C">
            <w:pPr>
              <w:pStyle w:val="TAH"/>
              <w:rPr>
                <w:rFonts w:eastAsia="SimSun"/>
                <w:sz w:val="16"/>
                <w:szCs w:val="16"/>
                <w:lang w:val="en-GB"/>
              </w:rPr>
            </w:pPr>
            <w:r w:rsidRPr="006B6905">
              <w:rPr>
                <w:rFonts w:eastAsia="SimSun"/>
                <w:sz w:val="16"/>
                <w:szCs w:val="16"/>
                <w:lang w:val="en-GB"/>
              </w:rPr>
              <w:t>(max)</w:t>
            </w:r>
          </w:p>
        </w:tc>
        <w:tc>
          <w:tcPr>
            <w:tcW w:w="2410" w:type="dxa"/>
            <w:shd w:val="clear" w:color="auto" w:fill="auto"/>
          </w:tcPr>
          <w:p w:rsidR="006B6905" w:rsidRPr="006B6905" w:rsidRDefault="006B6905" w:rsidP="00DD0D3C">
            <w:pPr>
              <w:pStyle w:val="TAH"/>
              <w:rPr>
                <w:rFonts w:eastAsia="SimSun"/>
                <w:sz w:val="16"/>
                <w:szCs w:val="16"/>
                <w:lang w:val="en-GB"/>
              </w:rPr>
            </w:pPr>
            <w:r w:rsidRPr="006B6905">
              <w:rPr>
                <w:rFonts w:eastAsia="SimSun"/>
                <w:sz w:val="16"/>
                <w:szCs w:val="16"/>
                <w:lang w:val="en-GB"/>
              </w:rPr>
              <w:t>UE/BS Antenna Elements/Carrier Frequency (Note 1)</w:t>
            </w: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Dense urban</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Areas covered by macro cells (or TRPs: Transmission Reception Point) with/without micro cells (or TRPs) such as city centres, commercial zones, transport hubs such as train stations etc with devices moving at a speed of a pedestrian (&lt;10 </w:t>
            </w:r>
            <w:r w:rsidRPr="006B6905">
              <w:rPr>
                <w:rFonts w:eastAsia="SimSun"/>
                <w:noProof/>
                <w:sz w:val="16"/>
                <w:szCs w:val="16"/>
                <w:lang w:val="en-GB" w:eastAsia="zh-CN"/>
              </w:rPr>
              <w:t>kmph</w:t>
            </w:r>
            <w:r w:rsidRPr="006B6905">
              <w:rPr>
                <w:rFonts w:eastAsia="SimSun"/>
                <w:sz w:val="16"/>
                <w:szCs w:val="16"/>
                <w:lang w:val="en-GB" w:eastAsia="zh-CN"/>
              </w:rPr>
              <w:t xml:space="preserve">) or a urban vehicle (&lt;60 </w:t>
            </w:r>
            <w:r w:rsidRPr="006B6905">
              <w:rPr>
                <w:rFonts w:eastAsia="SimSun"/>
                <w:noProof/>
                <w:sz w:val="16"/>
                <w:szCs w:val="16"/>
                <w:lang w:val="en-GB" w:eastAsia="zh-CN"/>
              </w:rPr>
              <w:t>kmph</w:t>
            </w:r>
            <w:r w:rsidRPr="006B6905">
              <w:rPr>
                <w:rFonts w:eastAsia="SimSun"/>
                <w:sz w:val="16"/>
                <w:szCs w:val="16"/>
                <w:lang w:val="en-GB" w:eastAsia="zh-CN"/>
              </w:rPr>
              <w:t>).</w:t>
            </w:r>
          </w:p>
        </w:tc>
        <w:tc>
          <w:tcPr>
            <w:tcW w:w="1417" w:type="dxa"/>
            <w:shd w:val="clear" w:color="auto" w:fill="auto"/>
          </w:tcPr>
          <w:p w:rsidR="006B6905" w:rsidRPr="006B6905" w:rsidRDefault="006B6905" w:rsidP="00DD0D3C">
            <w:pPr>
              <w:pStyle w:val="TAL"/>
              <w:rPr>
                <w:rFonts w:eastAsia="SimSun"/>
                <w:b/>
                <w:sz w:val="16"/>
                <w:szCs w:val="16"/>
                <w:lang w:val="en-GB" w:eastAsia="zh-CN"/>
              </w:rPr>
            </w:pP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Typical</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Macro ~ 200 m.</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Micro: three TRPs.</w:t>
            </w:r>
          </w:p>
        </w:tc>
        <w:tc>
          <w:tcPr>
            <w:tcW w:w="1843"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 10 to 20 users per cell/TRP. Other densities FFS.</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noProof/>
                <w:sz w:val="16"/>
                <w:szCs w:val="16"/>
                <w:lang w:val="en-GB" w:eastAsia="zh-CN"/>
              </w:rPr>
              <w:t>eMBB</w:t>
            </w:r>
            <w:r w:rsidRPr="006B6905">
              <w:rPr>
                <w:rFonts w:eastAsia="SimSun"/>
                <w:sz w:val="16"/>
                <w:szCs w:val="16"/>
                <w:lang w:val="en-GB" w:eastAsia="zh-CN"/>
              </w:rPr>
              <w:t>:</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sz w:val="16"/>
                <w:szCs w:val="16"/>
                <w:lang w:val="en-GB" w:eastAsia="zh-CN"/>
              </w:rPr>
              <w:t>DL rate of 300Mbps and UL rate of 50Mbps</w:t>
            </w:r>
            <w:r w:rsidRPr="006B6905">
              <w:rPr>
                <w:rStyle w:val="CommentReference"/>
                <w:szCs w:val="16"/>
                <w:lang w:val="en-GB"/>
              </w:rPr>
              <w:t xml:space="preserve"> </w:t>
            </w:r>
            <w:r w:rsidRPr="006B6905">
              <w:rPr>
                <w:rStyle w:val="CommentReference"/>
                <w:rFonts w:ascii="Calibri" w:hAnsi="Calibri" w:cs="Calibri"/>
                <w:szCs w:val="16"/>
                <w:lang w:val="en-GB"/>
              </w:rPr>
              <w:t xml:space="preserve">per connection </w:t>
            </w:r>
            <w:r w:rsidRPr="006B6905">
              <w:rPr>
                <w:sz w:val="16"/>
                <w:szCs w:val="16"/>
                <w:lang w:val="en-GB" w:eastAsia="zh-CN"/>
              </w:rPr>
              <w:t>in 200-2500 /km</w:t>
            </w:r>
            <w:r w:rsidRPr="006B6905">
              <w:rPr>
                <w:sz w:val="16"/>
                <w:szCs w:val="16"/>
                <w:vertAlign w:val="superscript"/>
                <w:lang w:val="en-GB" w:eastAsia="zh-CN"/>
              </w:rPr>
              <w:t>2</w:t>
            </w:r>
            <w:r w:rsidRPr="006B6905">
              <w:rPr>
                <w:sz w:val="16"/>
                <w:szCs w:val="16"/>
                <w:lang w:val="en-GB" w:eastAsia="zh-CN"/>
              </w:rPr>
              <w:t xml:space="preserve"> connection density.</w:t>
            </w:r>
          </w:p>
        </w:tc>
        <w:tc>
          <w:tcPr>
            <w:tcW w:w="2410" w:type="dxa"/>
            <w:shd w:val="clear" w:color="auto" w:fill="auto"/>
          </w:tcPr>
          <w:p w:rsidR="006B6905" w:rsidRPr="006B6905" w:rsidRDefault="006B6905" w:rsidP="00DD0D3C">
            <w:pPr>
              <w:pStyle w:val="TAL"/>
              <w:rPr>
                <w:b/>
                <w:sz w:val="16"/>
                <w:szCs w:val="16"/>
                <w:lang w:val="en-GB" w:eastAsia="zh-CN"/>
              </w:rPr>
            </w:pPr>
          </w:p>
          <w:p w:rsidR="006B6905" w:rsidRPr="006B6905" w:rsidRDefault="006B6905" w:rsidP="00DD0D3C">
            <w:pPr>
              <w:pStyle w:val="TAL"/>
              <w:rPr>
                <w:b/>
                <w:sz w:val="16"/>
                <w:szCs w:val="16"/>
                <w:lang w:val="en-GB" w:eastAsia="zh-CN"/>
              </w:rPr>
            </w:pPr>
            <w:r w:rsidRPr="006B6905">
              <w:rPr>
                <w:b/>
                <w:sz w:val="16"/>
                <w:szCs w:val="16"/>
                <w:lang w:val="en-GB" w:eastAsia="zh-CN"/>
              </w:rPr>
              <w:t>UE:</w:t>
            </w:r>
          </w:p>
          <w:p w:rsidR="006B6905" w:rsidRPr="006B6905" w:rsidRDefault="006B6905" w:rsidP="00DD0D3C">
            <w:pPr>
              <w:pStyle w:val="TAL"/>
              <w:rPr>
                <w:rFonts w:eastAsia="Calibri"/>
                <w:sz w:val="16"/>
                <w:szCs w:val="16"/>
                <w:lang w:val="en-GB" w:eastAsia="zh-CN"/>
              </w:rPr>
            </w:pPr>
            <w:r w:rsidRPr="006B6905">
              <w:rPr>
                <w:rFonts w:eastAsia="Calibri"/>
                <w:sz w:val="16"/>
                <w:szCs w:val="16"/>
                <w:lang w:val="en-GB" w:eastAsia="zh-CN"/>
              </w:rPr>
              <w:t xml:space="preserve">Up to 32 </w:t>
            </w:r>
            <w:r w:rsidRPr="006B6905">
              <w:rPr>
                <w:rFonts w:eastAsia="Calibri"/>
                <w:noProof/>
                <w:sz w:val="16"/>
                <w:szCs w:val="16"/>
                <w:lang w:val="en-GB" w:eastAsia="zh-CN"/>
              </w:rPr>
              <w:t>Tx</w:t>
            </w:r>
            <w:r w:rsidRPr="006B6905">
              <w:rPr>
                <w:rFonts w:eastAsia="Calibri"/>
                <w:sz w:val="16"/>
                <w:szCs w:val="16"/>
                <w:lang w:val="en-GB" w:eastAsia="zh-CN"/>
              </w:rPr>
              <w:t xml:space="preserve"> and Rx antenna elements (~30 GHz)</w:t>
            </w:r>
          </w:p>
          <w:p w:rsidR="006B6905" w:rsidRPr="006B6905" w:rsidRDefault="006B6905" w:rsidP="00DD0D3C">
            <w:pPr>
              <w:pStyle w:val="TAL"/>
              <w:rPr>
                <w:sz w:val="16"/>
                <w:szCs w:val="16"/>
                <w:lang w:val="en-GB" w:eastAsia="zh-CN"/>
              </w:rPr>
            </w:pPr>
            <w:r w:rsidRPr="006B6905">
              <w:rPr>
                <w:sz w:val="16"/>
                <w:szCs w:val="16"/>
                <w:lang w:val="en-GB" w:eastAsia="zh-CN"/>
              </w:rPr>
              <w:t xml:space="preserve">Up to 8 </w:t>
            </w:r>
            <w:r w:rsidRPr="006B6905">
              <w:rPr>
                <w:noProof/>
                <w:sz w:val="16"/>
                <w:szCs w:val="16"/>
                <w:lang w:val="en-GB" w:eastAsia="zh-CN"/>
              </w:rPr>
              <w:t>Tx</w:t>
            </w:r>
            <w:r w:rsidRPr="006B6905">
              <w:rPr>
                <w:sz w:val="16"/>
                <w:szCs w:val="16"/>
                <w:lang w:val="en-GB" w:eastAsia="zh-CN"/>
              </w:rPr>
              <w:t xml:space="preserve"> and Rx antenna elements (~ 4GHz)</w:t>
            </w:r>
          </w:p>
          <w:p w:rsidR="006B6905" w:rsidRPr="006B6905" w:rsidRDefault="006B6905" w:rsidP="00DD0D3C">
            <w:pPr>
              <w:pStyle w:val="TAL"/>
              <w:rPr>
                <w:sz w:val="16"/>
                <w:szCs w:val="16"/>
                <w:lang w:val="en-GB" w:eastAsia="zh-CN"/>
              </w:rPr>
            </w:pPr>
          </w:p>
          <w:p w:rsidR="006B6905" w:rsidRPr="006B6905" w:rsidRDefault="006B6905" w:rsidP="00DD0D3C">
            <w:pPr>
              <w:pStyle w:val="TAL"/>
              <w:rPr>
                <w:rFonts w:eastAsia="Calibri"/>
                <w:b/>
                <w:sz w:val="16"/>
                <w:szCs w:val="16"/>
                <w:lang w:val="en-GB" w:eastAsia="zh-CN"/>
              </w:rPr>
            </w:pPr>
            <w:r w:rsidRPr="006B6905">
              <w:rPr>
                <w:b/>
                <w:sz w:val="16"/>
                <w:szCs w:val="16"/>
                <w:lang w:val="en-GB" w:eastAsia="zh-CN"/>
              </w:rPr>
              <w:t>BS:</w:t>
            </w:r>
          </w:p>
          <w:p w:rsidR="006B6905" w:rsidRPr="006B6905" w:rsidRDefault="006B6905" w:rsidP="00DD0D3C">
            <w:pPr>
              <w:pStyle w:val="TAL"/>
              <w:rPr>
                <w:rFonts w:eastAsia="SimSun"/>
                <w:b/>
                <w:sz w:val="16"/>
                <w:szCs w:val="16"/>
                <w:lang w:val="en-GB" w:eastAsia="zh-CN"/>
              </w:rPr>
            </w:pPr>
            <w:r w:rsidRPr="006B6905">
              <w:rPr>
                <w:rFonts w:eastAsia="Calibri"/>
                <w:sz w:val="16"/>
                <w:szCs w:val="16"/>
                <w:lang w:val="en-GB" w:eastAsia="zh-CN"/>
              </w:rPr>
              <w:t xml:space="preserve">Up to 256 </w:t>
            </w:r>
            <w:r w:rsidRPr="006B6905">
              <w:rPr>
                <w:rFonts w:eastAsia="Calibri"/>
                <w:noProof/>
                <w:sz w:val="16"/>
                <w:szCs w:val="16"/>
                <w:lang w:val="en-GB" w:eastAsia="zh-CN"/>
              </w:rPr>
              <w:t>Tx</w:t>
            </w:r>
            <w:r w:rsidRPr="006B6905">
              <w:rPr>
                <w:rFonts w:eastAsia="Calibri"/>
                <w:sz w:val="16"/>
                <w:szCs w:val="16"/>
                <w:lang w:val="en-GB" w:eastAsia="zh-CN"/>
              </w:rPr>
              <w:t xml:space="preserve"> and Rx antenna elements (~30 GHz or ~4 GHz))</w:t>
            </w: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Urban macro</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Areas covered by large cells (using macro TRPs) with continuous and ubiquitous coverage e.g. in large urban residential areas, public parks, </w:t>
            </w:r>
          </w:p>
        </w:tc>
        <w:tc>
          <w:tcPr>
            <w:tcW w:w="1417"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Typical ~ 500 m.</w:t>
            </w:r>
          </w:p>
        </w:tc>
        <w:tc>
          <w:tcPr>
            <w:tcW w:w="1843"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 10 users per cell/TRP</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Guaranteed (DL) data rate up to 100 Mbps</w:t>
            </w:r>
          </w:p>
        </w:tc>
        <w:tc>
          <w:tcPr>
            <w:tcW w:w="2410" w:type="dxa"/>
            <w:shd w:val="clear" w:color="auto" w:fill="auto"/>
          </w:tcPr>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UE:</w:t>
            </w:r>
          </w:p>
          <w:p w:rsidR="006B6905" w:rsidRPr="006B6905" w:rsidRDefault="006B6905" w:rsidP="00DD0D3C">
            <w:pPr>
              <w:pStyle w:val="TAL"/>
              <w:rPr>
                <w:rFonts w:eastAsia="SimSun"/>
                <w:sz w:val="16"/>
                <w:szCs w:val="16"/>
                <w:lang w:val="en-GB" w:eastAsia="zh-CN"/>
              </w:rPr>
            </w:pPr>
            <w:r w:rsidRPr="006B6905">
              <w:rPr>
                <w:sz w:val="16"/>
                <w:szCs w:val="16"/>
                <w:lang w:val="en-GB" w:eastAsia="zh-CN"/>
              </w:rPr>
              <w:t xml:space="preserve">Up to 32 </w:t>
            </w:r>
            <w:r w:rsidRPr="006B6905">
              <w:rPr>
                <w:noProof/>
                <w:sz w:val="16"/>
                <w:szCs w:val="16"/>
                <w:lang w:val="en-GB" w:eastAsia="zh-CN"/>
              </w:rPr>
              <w:t>Tx</w:t>
            </w:r>
            <w:r w:rsidRPr="006B6905">
              <w:rPr>
                <w:sz w:val="16"/>
                <w:szCs w:val="16"/>
                <w:lang w:val="en-GB" w:eastAsia="zh-CN"/>
              </w:rPr>
              <w:t xml:space="preserve"> and Rx antenna elements (~ 30 GHz)</w:t>
            </w:r>
          </w:p>
          <w:p w:rsidR="006B6905" w:rsidRPr="006B6905" w:rsidRDefault="006B6905" w:rsidP="00DD0D3C">
            <w:pPr>
              <w:pStyle w:val="TAL"/>
              <w:rPr>
                <w:rFonts w:eastAsia="SimSun"/>
                <w:b/>
                <w:sz w:val="16"/>
                <w:szCs w:val="16"/>
                <w:lang w:val="en-GB" w:eastAsia="zh-CN"/>
              </w:rPr>
            </w:pPr>
            <w:r w:rsidRPr="006B6905">
              <w:rPr>
                <w:sz w:val="16"/>
                <w:szCs w:val="16"/>
                <w:lang w:val="en-GB" w:eastAsia="zh-CN"/>
              </w:rPr>
              <w:t xml:space="preserve">Up to </w:t>
            </w:r>
            <w:r w:rsidRPr="006B6905">
              <w:rPr>
                <w:rFonts w:eastAsia="MS Mincho"/>
                <w:sz w:val="16"/>
                <w:szCs w:val="16"/>
                <w:lang w:val="en-GB" w:eastAsia="ja-JP"/>
              </w:rPr>
              <w:t>8</w:t>
            </w:r>
            <w:r w:rsidRPr="006B6905">
              <w:rPr>
                <w:sz w:val="16"/>
                <w:szCs w:val="16"/>
                <w:lang w:val="en-GB" w:eastAsia="zh-CN"/>
              </w:rPr>
              <w:t xml:space="preserve"> </w:t>
            </w:r>
            <w:r w:rsidRPr="006B6905">
              <w:rPr>
                <w:noProof/>
                <w:sz w:val="16"/>
                <w:szCs w:val="16"/>
                <w:lang w:val="en-GB" w:eastAsia="zh-CN"/>
              </w:rPr>
              <w:t>Tx</w:t>
            </w:r>
            <w:r w:rsidRPr="006B6905">
              <w:rPr>
                <w:sz w:val="16"/>
                <w:szCs w:val="16"/>
                <w:lang w:val="en-GB" w:eastAsia="zh-CN"/>
              </w:rPr>
              <w:t xml:space="preserve"> and Rx antenna elements (~ 4GHz)</w:t>
            </w:r>
            <w:r w:rsidRPr="006B6905">
              <w:rPr>
                <w:rFonts w:eastAsia="SimSun"/>
                <w:sz w:val="16"/>
                <w:szCs w:val="16"/>
                <w:lang w:val="en-GB" w:eastAsia="zh-CN"/>
              </w:rPr>
              <w:br/>
            </w:r>
            <w:r w:rsidRPr="006B6905">
              <w:rPr>
                <w:rFonts w:eastAsia="SimSun"/>
                <w:b/>
                <w:sz w:val="16"/>
                <w:szCs w:val="16"/>
                <w:lang w:val="en-GB" w:eastAsia="zh-CN"/>
              </w:rPr>
              <w:t>BS:</w:t>
            </w:r>
          </w:p>
          <w:p w:rsidR="006B6905" w:rsidRPr="006B6905" w:rsidRDefault="006B6905" w:rsidP="00DD0D3C">
            <w:pPr>
              <w:pStyle w:val="TAL"/>
              <w:rPr>
                <w:sz w:val="16"/>
                <w:szCs w:val="16"/>
                <w:lang w:val="en-GB" w:eastAsia="zh-CN"/>
              </w:rPr>
            </w:pPr>
            <w:r w:rsidRPr="006B6905">
              <w:rPr>
                <w:sz w:val="16"/>
                <w:szCs w:val="16"/>
                <w:lang w:val="en-GB" w:eastAsia="zh-CN"/>
              </w:rPr>
              <w:t xml:space="preserve">Up to 256 </w:t>
            </w:r>
            <w:r w:rsidRPr="006B6905">
              <w:rPr>
                <w:noProof/>
                <w:sz w:val="16"/>
                <w:szCs w:val="16"/>
                <w:lang w:val="en-GB" w:eastAsia="zh-CN"/>
              </w:rPr>
              <w:t>Tx</w:t>
            </w:r>
            <w:r w:rsidRPr="006B6905">
              <w:rPr>
                <w:sz w:val="16"/>
                <w:szCs w:val="16"/>
                <w:lang w:val="en-GB" w:eastAsia="zh-CN"/>
              </w:rPr>
              <w:t xml:space="preserve"> and Rx antenna elements (~ 30 GHz or ~ 4GHz or 2 GHz)</w:t>
            </w:r>
          </w:p>
        </w:tc>
      </w:tr>
      <w:tr w:rsidR="006B6905" w:rsidRPr="006B6905" w:rsidTr="00DD0D3C">
        <w:tc>
          <w:tcPr>
            <w:tcW w:w="1134" w:type="dxa"/>
            <w:shd w:val="clear" w:color="auto" w:fill="auto"/>
          </w:tcPr>
          <w:p w:rsidR="006B6905" w:rsidRPr="006B6905" w:rsidRDefault="006B6905" w:rsidP="00DD0D3C">
            <w:pPr>
              <w:pStyle w:val="TAL"/>
              <w:rPr>
                <w:rFonts w:eastAsia="Calibri"/>
                <w:sz w:val="16"/>
                <w:szCs w:val="16"/>
                <w:lang w:val="en-GB"/>
              </w:rPr>
            </w:pPr>
            <w:bookmarkStart w:id="191" w:name="OLE_LINK10"/>
            <w:r w:rsidRPr="006B6905">
              <w:rPr>
                <w:rFonts w:eastAsia="Calibri"/>
                <w:sz w:val="16"/>
                <w:szCs w:val="16"/>
                <w:lang w:val="en-GB" w:eastAsia="zh-CN"/>
              </w:rPr>
              <w:t>Urban Coverage for M</w:t>
            </w:r>
            <w:bookmarkEnd w:id="191"/>
            <w:r w:rsidRPr="006B6905">
              <w:rPr>
                <w:rFonts w:eastAsia="Calibri"/>
                <w:sz w:val="16"/>
                <w:szCs w:val="16"/>
                <w:lang w:val="en-GB" w:eastAsia="zh-CN"/>
              </w:rPr>
              <w:t>assive Connection</w:t>
            </w:r>
          </w:p>
        </w:tc>
        <w:tc>
          <w:tcPr>
            <w:tcW w:w="2977" w:type="dxa"/>
            <w:shd w:val="clear" w:color="auto" w:fill="auto"/>
          </w:tcPr>
          <w:p w:rsidR="006B6905" w:rsidRPr="006B6905" w:rsidRDefault="006B6905" w:rsidP="00DD0D3C">
            <w:pPr>
              <w:pStyle w:val="TAL"/>
              <w:rPr>
                <w:rFonts w:eastAsia="Calibri"/>
                <w:sz w:val="16"/>
                <w:szCs w:val="16"/>
                <w:lang w:val="en-GB"/>
              </w:rPr>
            </w:pPr>
            <w:r w:rsidRPr="006B6905">
              <w:rPr>
                <w:sz w:val="16"/>
                <w:szCs w:val="16"/>
                <w:lang w:val="en-GB" w:eastAsia="zh-CN"/>
              </w:rPr>
              <w:t xml:space="preserve">Areas covered by large cells for continuous and ubiquitous for high connection density such as IoT devices. </w:t>
            </w:r>
          </w:p>
        </w:tc>
        <w:tc>
          <w:tcPr>
            <w:tcW w:w="1417" w:type="dxa"/>
            <w:shd w:val="clear" w:color="auto" w:fill="auto"/>
          </w:tcPr>
          <w:p w:rsidR="006B6905" w:rsidRPr="006B6905" w:rsidRDefault="006B6905" w:rsidP="00DD0D3C">
            <w:pPr>
              <w:pStyle w:val="TAL"/>
              <w:rPr>
                <w:rFonts w:eastAsia="Calibri"/>
                <w:sz w:val="16"/>
                <w:szCs w:val="16"/>
                <w:lang w:val="en-GB"/>
              </w:rPr>
            </w:pPr>
            <w:r w:rsidRPr="006B6905">
              <w:rPr>
                <w:rFonts w:eastAsia="Calibri"/>
                <w:sz w:val="16"/>
                <w:szCs w:val="16"/>
                <w:lang w:val="en-GB"/>
              </w:rPr>
              <w:t>macro only</w:t>
            </w:r>
          </w:p>
          <w:p w:rsidR="006B6905" w:rsidRPr="006B6905" w:rsidRDefault="006B6905" w:rsidP="00DD0D3C">
            <w:pPr>
              <w:pStyle w:val="TAL"/>
              <w:rPr>
                <w:rFonts w:eastAsia="Calibri"/>
                <w:sz w:val="16"/>
                <w:szCs w:val="16"/>
                <w:lang w:val="en-GB"/>
              </w:rPr>
            </w:pPr>
            <w:r w:rsidRPr="006B6905">
              <w:rPr>
                <w:rFonts w:eastAsia="Calibri"/>
                <w:sz w:val="16"/>
                <w:szCs w:val="16"/>
                <w:lang w:val="en-GB"/>
              </w:rPr>
              <w:t xml:space="preserve"> ~ 1732m,</w:t>
            </w:r>
          </w:p>
          <w:p w:rsidR="006B6905" w:rsidRPr="006B6905" w:rsidRDefault="006B6905" w:rsidP="00DD0D3C">
            <w:pPr>
              <w:pStyle w:val="TAL"/>
              <w:rPr>
                <w:rFonts w:eastAsia="Calibri"/>
                <w:sz w:val="16"/>
                <w:szCs w:val="16"/>
                <w:lang w:val="en-GB"/>
              </w:rPr>
            </w:pPr>
            <w:r w:rsidRPr="006B6905">
              <w:rPr>
                <w:rFonts w:eastAsia="Calibri"/>
                <w:sz w:val="16"/>
                <w:szCs w:val="16"/>
                <w:lang w:val="en-GB"/>
              </w:rPr>
              <w:t xml:space="preserve"> ~ 500 m</w:t>
            </w:r>
          </w:p>
        </w:tc>
        <w:tc>
          <w:tcPr>
            <w:tcW w:w="1843" w:type="dxa"/>
            <w:shd w:val="clear" w:color="auto" w:fill="auto"/>
          </w:tcPr>
          <w:p w:rsidR="006B6905" w:rsidRPr="00CE3410" w:rsidRDefault="006B6905" w:rsidP="00DD0D3C">
            <w:pPr>
              <w:pStyle w:val="TAL"/>
              <w:rPr>
                <w:rFonts w:eastAsia="Calibri"/>
                <w:sz w:val="16"/>
                <w:szCs w:val="16"/>
                <w:lang w:val="fr-FR"/>
              </w:rPr>
            </w:pPr>
            <w:r w:rsidRPr="00CE3410">
              <w:rPr>
                <w:rFonts w:eastAsia="Calibri"/>
                <w:sz w:val="16"/>
                <w:szCs w:val="16"/>
                <w:lang w:val="fr-FR"/>
              </w:rPr>
              <w:t xml:space="preserve"> 200k devices (NGMN) ~ 1m devices (5GPPP)/km2</w:t>
            </w:r>
          </w:p>
        </w:tc>
        <w:tc>
          <w:tcPr>
            <w:tcW w:w="2410" w:type="dxa"/>
            <w:shd w:val="clear" w:color="auto" w:fill="auto"/>
          </w:tcPr>
          <w:p w:rsidR="006B6905" w:rsidRPr="006B6905" w:rsidRDefault="006B6905" w:rsidP="00DD0D3C">
            <w:pPr>
              <w:pStyle w:val="TAL"/>
              <w:rPr>
                <w:rFonts w:eastAsia="Calibri"/>
                <w:b/>
                <w:sz w:val="16"/>
                <w:szCs w:val="16"/>
                <w:lang w:val="en-GB"/>
              </w:rPr>
            </w:pPr>
            <w:r w:rsidRPr="006B6905">
              <w:rPr>
                <w:rFonts w:eastAsia="Calibri"/>
                <w:b/>
                <w:sz w:val="16"/>
                <w:szCs w:val="16"/>
                <w:lang w:val="en-GB"/>
              </w:rPr>
              <w:t>UE:</w:t>
            </w:r>
          </w:p>
          <w:p w:rsidR="006B6905" w:rsidRPr="006B6905" w:rsidRDefault="006B6905" w:rsidP="00DD0D3C">
            <w:pPr>
              <w:pStyle w:val="TAL"/>
              <w:rPr>
                <w:rFonts w:eastAsia="Calibri"/>
                <w:sz w:val="16"/>
                <w:szCs w:val="16"/>
                <w:lang w:val="en-GB"/>
              </w:rPr>
            </w:pPr>
            <w:r w:rsidRPr="006B6905">
              <w:rPr>
                <w:rFonts w:eastAsia="Calibri"/>
                <w:sz w:val="16"/>
                <w:szCs w:val="16"/>
                <w:lang w:val="en-GB"/>
              </w:rPr>
              <w:t xml:space="preserve">1 </w:t>
            </w:r>
            <w:r w:rsidRPr="006B6905">
              <w:rPr>
                <w:rFonts w:eastAsia="Calibri"/>
                <w:noProof/>
                <w:sz w:val="16"/>
                <w:szCs w:val="16"/>
                <w:lang w:val="en-GB"/>
              </w:rPr>
              <w:t>Tx</w:t>
            </w:r>
            <w:r w:rsidRPr="006B6905">
              <w:rPr>
                <w:rFonts w:eastAsia="Calibri"/>
                <w:sz w:val="16"/>
                <w:szCs w:val="16"/>
                <w:lang w:val="en-GB"/>
              </w:rPr>
              <w:t xml:space="preserve"> (700 MHz, 2.1 GHz option)</w:t>
            </w:r>
          </w:p>
          <w:p w:rsidR="006B6905" w:rsidRPr="006B6905" w:rsidRDefault="006B6905" w:rsidP="00DD0D3C">
            <w:pPr>
              <w:pStyle w:val="TAL"/>
              <w:rPr>
                <w:rFonts w:eastAsia="Calibri"/>
                <w:sz w:val="16"/>
                <w:szCs w:val="16"/>
                <w:lang w:val="en-GB"/>
              </w:rPr>
            </w:pPr>
          </w:p>
          <w:p w:rsidR="006B6905" w:rsidRPr="006B6905" w:rsidRDefault="006B6905" w:rsidP="00DD0D3C">
            <w:pPr>
              <w:pStyle w:val="TAL"/>
              <w:rPr>
                <w:rFonts w:eastAsia="Calibri"/>
                <w:b/>
                <w:sz w:val="16"/>
                <w:szCs w:val="16"/>
                <w:lang w:val="en-GB"/>
              </w:rPr>
            </w:pPr>
            <w:r w:rsidRPr="006B6905">
              <w:rPr>
                <w:rFonts w:eastAsia="Calibri"/>
                <w:b/>
                <w:sz w:val="16"/>
                <w:szCs w:val="16"/>
                <w:lang w:val="en-GB"/>
              </w:rPr>
              <w:t>BS:</w:t>
            </w:r>
          </w:p>
          <w:p w:rsidR="006B6905" w:rsidRPr="006B6905" w:rsidRDefault="006B6905" w:rsidP="00DD0D3C">
            <w:pPr>
              <w:pStyle w:val="TAL"/>
              <w:rPr>
                <w:rFonts w:eastAsia="Calibri"/>
                <w:sz w:val="16"/>
                <w:szCs w:val="16"/>
                <w:lang w:val="en-GB"/>
              </w:rPr>
            </w:pPr>
            <w:r w:rsidRPr="006B6905">
              <w:rPr>
                <w:rFonts w:eastAsia="Arial Unicode MS"/>
                <w:sz w:val="16"/>
                <w:szCs w:val="16"/>
                <w:lang w:val="en-GB"/>
              </w:rPr>
              <w:t xml:space="preserve">2 </w:t>
            </w:r>
            <w:r w:rsidRPr="006B6905">
              <w:rPr>
                <w:rFonts w:eastAsia="Arial Unicode MS"/>
                <w:noProof/>
                <w:sz w:val="16"/>
                <w:szCs w:val="16"/>
                <w:lang w:val="en-GB"/>
              </w:rPr>
              <w:t>Tx</w:t>
            </w:r>
            <w:r w:rsidRPr="006B6905">
              <w:rPr>
                <w:rFonts w:eastAsia="Arial Unicode MS"/>
                <w:sz w:val="16"/>
                <w:szCs w:val="16"/>
                <w:lang w:val="en-GB"/>
              </w:rPr>
              <w:t xml:space="preserve"> and 4 Rx ports (8 Rx ports as optional)</w:t>
            </w: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Indoor Hotspot</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Areas with small coverage size per cell (or TRP) and high traffic and connection density requiring consistent user experiences such as stadiums, shopping malls, exhibition centres, large office buildings, etc.</w:t>
            </w:r>
          </w:p>
        </w:tc>
        <w:tc>
          <w:tcPr>
            <w:tcW w:w="1417"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Typical ~ 20 m.</w:t>
            </w:r>
          </w:p>
        </w:tc>
        <w:tc>
          <w:tcPr>
            <w:tcW w:w="1843"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10 users per cell/TRP</w:t>
            </w:r>
          </w:p>
        </w:tc>
        <w:tc>
          <w:tcPr>
            <w:tcW w:w="2410" w:type="dxa"/>
            <w:shd w:val="clear" w:color="auto" w:fill="auto"/>
          </w:tcPr>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UE:</w:t>
            </w:r>
          </w:p>
          <w:p w:rsidR="006B6905" w:rsidRPr="006B6905" w:rsidRDefault="006B6905" w:rsidP="00DD0D3C">
            <w:pPr>
              <w:pStyle w:val="TAL"/>
              <w:rPr>
                <w:rFonts w:eastAsia="Calibri"/>
                <w:sz w:val="16"/>
                <w:szCs w:val="16"/>
                <w:lang w:val="en-GB" w:eastAsia="zh-CN"/>
              </w:rPr>
            </w:pPr>
            <w:r w:rsidRPr="006B6905">
              <w:rPr>
                <w:rFonts w:eastAsia="Calibri"/>
                <w:sz w:val="16"/>
                <w:szCs w:val="16"/>
                <w:lang w:val="en-GB" w:eastAsia="zh-CN"/>
              </w:rPr>
              <w:t xml:space="preserve">Up to 32 </w:t>
            </w:r>
            <w:r w:rsidRPr="006B6905">
              <w:rPr>
                <w:rFonts w:eastAsia="Calibri"/>
                <w:noProof/>
                <w:sz w:val="16"/>
                <w:szCs w:val="16"/>
                <w:lang w:val="en-GB" w:eastAsia="zh-CN"/>
              </w:rPr>
              <w:t>Tx</w:t>
            </w:r>
            <w:r w:rsidRPr="006B6905">
              <w:rPr>
                <w:rFonts w:eastAsia="Calibri"/>
                <w:sz w:val="16"/>
                <w:szCs w:val="16"/>
                <w:lang w:val="en-GB" w:eastAsia="zh-CN"/>
              </w:rPr>
              <w:t xml:space="preserve"> and Rx antenna elements (~ 30 GHz or ~ 70 GHz)</w:t>
            </w:r>
          </w:p>
          <w:p w:rsidR="006B6905" w:rsidRPr="006B6905" w:rsidRDefault="006B6905" w:rsidP="00DD0D3C">
            <w:pPr>
              <w:pStyle w:val="TAL"/>
              <w:rPr>
                <w:rFonts w:eastAsia="Calibri"/>
                <w:sz w:val="16"/>
                <w:szCs w:val="16"/>
                <w:lang w:val="en-GB" w:eastAsia="zh-CN"/>
              </w:rPr>
            </w:pPr>
          </w:p>
          <w:p w:rsidR="006B6905" w:rsidRPr="006B6905" w:rsidRDefault="006B6905" w:rsidP="00DD0D3C">
            <w:pPr>
              <w:pStyle w:val="TAL"/>
              <w:rPr>
                <w:rFonts w:eastAsia="Calibri"/>
                <w:sz w:val="16"/>
                <w:szCs w:val="16"/>
                <w:lang w:val="en-GB" w:eastAsia="zh-CN"/>
              </w:rPr>
            </w:pPr>
            <w:r w:rsidRPr="006B6905">
              <w:rPr>
                <w:rFonts w:eastAsia="Calibri"/>
                <w:sz w:val="16"/>
                <w:szCs w:val="16"/>
                <w:lang w:val="en-GB" w:eastAsia="zh-CN"/>
              </w:rPr>
              <w:t xml:space="preserve">Up to 8 </w:t>
            </w:r>
            <w:r w:rsidRPr="006B6905">
              <w:rPr>
                <w:rFonts w:eastAsia="Calibri"/>
                <w:noProof/>
                <w:sz w:val="16"/>
                <w:szCs w:val="16"/>
                <w:lang w:val="en-GB" w:eastAsia="zh-CN"/>
              </w:rPr>
              <w:t>Tx</w:t>
            </w:r>
            <w:r w:rsidRPr="006B6905">
              <w:rPr>
                <w:rFonts w:eastAsia="Calibri"/>
                <w:sz w:val="16"/>
                <w:szCs w:val="16"/>
                <w:lang w:val="en-GB" w:eastAsia="zh-CN"/>
              </w:rPr>
              <w:t xml:space="preserve"> and Rx antenna elements (~ 4GHz)</w:t>
            </w:r>
          </w:p>
          <w:p w:rsidR="006B6905" w:rsidRPr="006B6905" w:rsidRDefault="006B6905" w:rsidP="00DD0D3C">
            <w:pPr>
              <w:pStyle w:val="TAL"/>
              <w:rPr>
                <w:rFonts w:eastAsia="Calibri"/>
                <w:sz w:val="16"/>
                <w:szCs w:val="16"/>
                <w:lang w:val="en-GB" w:eastAsia="zh-CN"/>
              </w:rPr>
            </w:pPr>
          </w:p>
          <w:p w:rsidR="006B6905" w:rsidRPr="006B6905" w:rsidRDefault="006B6905" w:rsidP="00DD0D3C">
            <w:pPr>
              <w:pStyle w:val="TAL"/>
              <w:rPr>
                <w:rFonts w:eastAsia="Calibri"/>
                <w:b/>
                <w:sz w:val="16"/>
                <w:szCs w:val="16"/>
                <w:lang w:val="en-GB" w:eastAsia="zh-CN"/>
              </w:rPr>
            </w:pPr>
            <w:r w:rsidRPr="006B6905">
              <w:rPr>
                <w:rFonts w:eastAsia="Calibri"/>
                <w:b/>
                <w:sz w:val="16"/>
                <w:szCs w:val="16"/>
                <w:lang w:val="en-GB" w:eastAsia="zh-CN"/>
              </w:rPr>
              <w:t>BS:</w:t>
            </w:r>
          </w:p>
          <w:p w:rsidR="006B6905" w:rsidRPr="006B6905" w:rsidRDefault="006B6905" w:rsidP="00DD0D3C">
            <w:pPr>
              <w:pStyle w:val="TAL"/>
              <w:rPr>
                <w:rFonts w:eastAsia="Calibri"/>
                <w:b/>
                <w:sz w:val="16"/>
                <w:szCs w:val="16"/>
                <w:lang w:val="en-GB" w:eastAsia="zh-CN"/>
              </w:rPr>
            </w:pPr>
          </w:p>
          <w:p w:rsidR="006B6905" w:rsidRPr="006B6905" w:rsidRDefault="006B6905" w:rsidP="00DD0D3C">
            <w:pPr>
              <w:pStyle w:val="TAL"/>
              <w:rPr>
                <w:rFonts w:eastAsia="Calibri"/>
                <w:sz w:val="16"/>
                <w:szCs w:val="16"/>
                <w:lang w:val="en-GB" w:eastAsia="zh-CN"/>
              </w:rPr>
            </w:pPr>
            <w:r w:rsidRPr="006B6905">
              <w:rPr>
                <w:rFonts w:eastAsia="Calibri"/>
                <w:sz w:val="16"/>
                <w:szCs w:val="16"/>
                <w:lang w:val="en-GB" w:eastAsia="zh-CN"/>
              </w:rPr>
              <w:t xml:space="preserve">Up to 256 </w:t>
            </w:r>
            <w:r w:rsidRPr="006B6905">
              <w:rPr>
                <w:rFonts w:eastAsia="Calibri"/>
                <w:noProof/>
                <w:sz w:val="16"/>
                <w:szCs w:val="16"/>
                <w:lang w:val="en-GB" w:eastAsia="zh-CN"/>
              </w:rPr>
              <w:t>Tx</w:t>
            </w:r>
            <w:r w:rsidRPr="006B6905">
              <w:rPr>
                <w:rFonts w:eastAsia="Calibri"/>
                <w:sz w:val="16"/>
                <w:szCs w:val="16"/>
                <w:lang w:val="en-GB" w:eastAsia="zh-CN"/>
              </w:rPr>
              <w:t xml:space="preserve"> and Rx antenna elements (~ 30 GHz, or ~ 70 GHz, or ~ 4 GHz</w:t>
            </w: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Rural</w:t>
            </w:r>
          </w:p>
          <w:p w:rsidR="006B6905" w:rsidRPr="006B6905" w:rsidRDefault="006B6905" w:rsidP="00DD0D3C">
            <w:pPr>
              <w:pStyle w:val="TAL"/>
              <w:rPr>
                <w:rFonts w:eastAsia="SimSun"/>
                <w:sz w:val="16"/>
                <w:szCs w:val="16"/>
                <w:lang w:val="en-GB" w:eastAsia="zh-CN"/>
              </w:rPr>
            </w:pP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Areas covered by macro cells (or RTPs) with large and continuous coverage supporting high speed vehicles (&lt; 120 kmph)</w:t>
            </w:r>
          </w:p>
        </w:tc>
        <w:tc>
          <w:tcPr>
            <w:tcW w:w="1417"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ISD ~ 5000m or 1732 m.</w:t>
            </w:r>
          </w:p>
        </w:tc>
        <w:tc>
          <w:tcPr>
            <w:tcW w:w="1843"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10 user per cell (TRP)</w:t>
            </w:r>
          </w:p>
        </w:tc>
        <w:tc>
          <w:tcPr>
            <w:tcW w:w="2410" w:type="dxa"/>
            <w:shd w:val="clear" w:color="auto" w:fill="auto"/>
          </w:tcPr>
          <w:p w:rsidR="006B6905" w:rsidRPr="006B6905" w:rsidRDefault="006B6905" w:rsidP="00DD0D3C">
            <w:pPr>
              <w:pStyle w:val="TAL"/>
              <w:rPr>
                <w:rFonts w:eastAsia="SimSun"/>
                <w:b/>
                <w:sz w:val="16"/>
                <w:szCs w:val="16"/>
                <w:lang w:val="en-GB" w:eastAsia="zh-CN"/>
              </w:rPr>
            </w:pPr>
          </w:p>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UE:</w:t>
            </w:r>
          </w:p>
          <w:p w:rsidR="006B6905" w:rsidRPr="006B6905" w:rsidRDefault="006B6905" w:rsidP="00DD0D3C">
            <w:pPr>
              <w:pStyle w:val="TAL"/>
              <w:rPr>
                <w:sz w:val="16"/>
                <w:szCs w:val="16"/>
                <w:lang w:val="en-GB" w:eastAsia="zh-CN"/>
              </w:rPr>
            </w:pPr>
            <w:r w:rsidRPr="006B6905">
              <w:rPr>
                <w:sz w:val="16"/>
                <w:szCs w:val="16"/>
                <w:lang w:val="en-GB" w:eastAsia="zh-CN"/>
              </w:rPr>
              <w:t xml:space="preserve">Up to 8 </w:t>
            </w:r>
            <w:r w:rsidRPr="006B6905">
              <w:rPr>
                <w:noProof/>
                <w:sz w:val="16"/>
                <w:szCs w:val="16"/>
                <w:lang w:val="en-GB" w:eastAsia="zh-CN"/>
              </w:rPr>
              <w:t>Tx</w:t>
            </w:r>
            <w:r w:rsidRPr="006B6905">
              <w:rPr>
                <w:sz w:val="16"/>
                <w:szCs w:val="16"/>
                <w:lang w:val="en-GB" w:eastAsia="zh-CN"/>
              </w:rPr>
              <w:t xml:space="preserve"> and Rx antenna elements (~ 4GHz)</w:t>
            </w:r>
          </w:p>
          <w:p w:rsidR="006B6905" w:rsidRPr="006B6905" w:rsidRDefault="006B6905" w:rsidP="00DD0D3C">
            <w:pPr>
              <w:pStyle w:val="TAL"/>
              <w:rPr>
                <w:sz w:val="16"/>
                <w:szCs w:val="16"/>
                <w:lang w:val="en-GB" w:eastAsia="zh-CN"/>
              </w:rPr>
            </w:pPr>
          </w:p>
          <w:p w:rsidR="006B6905" w:rsidRPr="006B6905" w:rsidRDefault="006B6905" w:rsidP="00DD0D3C">
            <w:pPr>
              <w:pStyle w:val="TAL"/>
              <w:rPr>
                <w:sz w:val="16"/>
                <w:szCs w:val="16"/>
                <w:lang w:val="en-GB" w:eastAsia="zh-CN"/>
              </w:rPr>
            </w:pPr>
            <w:r w:rsidRPr="006B6905">
              <w:rPr>
                <w:sz w:val="16"/>
                <w:szCs w:val="16"/>
                <w:lang w:val="en-GB" w:eastAsia="zh-CN"/>
              </w:rPr>
              <w:t xml:space="preserve">Up to </w:t>
            </w:r>
            <w:r w:rsidRPr="006B6905">
              <w:rPr>
                <w:rFonts w:eastAsia="MS Mincho"/>
                <w:sz w:val="16"/>
                <w:szCs w:val="16"/>
                <w:lang w:val="en-GB" w:eastAsia="ja-JP"/>
              </w:rPr>
              <w:t>4</w:t>
            </w:r>
            <w:r w:rsidRPr="006B6905">
              <w:rPr>
                <w:sz w:val="16"/>
                <w:szCs w:val="16"/>
                <w:lang w:val="en-GB" w:eastAsia="zh-CN"/>
              </w:rPr>
              <w:t xml:space="preserve"> </w:t>
            </w:r>
            <w:r w:rsidRPr="006B6905">
              <w:rPr>
                <w:noProof/>
                <w:sz w:val="16"/>
                <w:szCs w:val="16"/>
                <w:lang w:val="en-GB" w:eastAsia="zh-CN"/>
              </w:rPr>
              <w:t>Tx</w:t>
            </w:r>
            <w:r w:rsidRPr="006B6905">
              <w:rPr>
                <w:sz w:val="16"/>
                <w:szCs w:val="16"/>
                <w:lang w:val="en-GB" w:eastAsia="zh-CN"/>
              </w:rPr>
              <w:t xml:space="preserve"> and Rx antenna elements (~ 700 MHz)</w:t>
            </w:r>
          </w:p>
          <w:p w:rsidR="006B6905" w:rsidRPr="006B6905" w:rsidRDefault="006B6905" w:rsidP="00DD0D3C">
            <w:pPr>
              <w:pStyle w:val="TAL"/>
              <w:rPr>
                <w:sz w:val="16"/>
                <w:szCs w:val="16"/>
                <w:lang w:val="en-GB" w:eastAsia="zh-CN"/>
              </w:rPr>
            </w:pPr>
          </w:p>
          <w:p w:rsidR="006B6905" w:rsidRPr="006B6905" w:rsidRDefault="006B6905" w:rsidP="00DD0D3C">
            <w:pPr>
              <w:pStyle w:val="TAL"/>
              <w:rPr>
                <w:b/>
                <w:sz w:val="16"/>
                <w:szCs w:val="16"/>
                <w:lang w:val="en-GB" w:eastAsia="zh-CN"/>
              </w:rPr>
            </w:pPr>
            <w:r w:rsidRPr="006B6905">
              <w:rPr>
                <w:b/>
                <w:sz w:val="16"/>
                <w:szCs w:val="16"/>
                <w:lang w:val="en-GB" w:eastAsia="zh-CN"/>
              </w:rPr>
              <w:t>BS:</w:t>
            </w:r>
          </w:p>
          <w:p w:rsidR="006B6905" w:rsidRPr="006B6905" w:rsidRDefault="006B6905" w:rsidP="00DD0D3C">
            <w:pPr>
              <w:pStyle w:val="TAL"/>
              <w:rPr>
                <w:sz w:val="16"/>
                <w:szCs w:val="16"/>
                <w:lang w:val="en-GB" w:eastAsia="zh-CN"/>
              </w:rPr>
            </w:pPr>
            <w:r w:rsidRPr="006B6905">
              <w:rPr>
                <w:sz w:val="16"/>
                <w:szCs w:val="16"/>
                <w:lang w:val="en-GB" w:eastAsia="zh-CN"/>
              </w:rPr>
              <w:t xml:space="preserve">Up to </w:t>
            </w:r>
            <w:r w:rsidRPr="006B6905">
              <w:rPr>
                <w:rFonts w:eastAsia="MS Mincho"/>
                <w:sz w:val="16"/>
                <w:szCs w:val="16"/>
                <w:lang w:val="en-GB" w:eastAsia="ja-JP"/>
              </w:rPr>
              <w:t>256</w:t>
            </w:r>
            <w:r w:rsidRPr="006B6905">
              <w:rPr>
                <w:sz w:val="16"/>
                <w:szCs w:val="16"/>
                <w:lang w:val="en-GB" w:eastAsia="zh-CN"/>
              </w:rPr>
              <w:t xml:space="preserve"> </w:t>
            </w:r>
            <w:r w:rsidRPr="006B6905">
              <w:rPr>
                <w:noProof/>
                <w:sz w:val="16"/>
                <w:szCs w:val="16"/>
                <w:lang w:val="en-GB" w:eastAsia="zh-CN"/>
              </w:rPr>
              <w:t>Tx</w:t>
            </w:r>
            <w:r w:rsidRPr="006B6905">
              <w:rPr>
                <w:sz w:val="16"/>
                <w:szCs w:val="16"/>
                <w:lang w:val="en-GB" w:eastAsia="zh-CN"/>
              </w:rPr>
              <w:t xml:space="preserve"> and Rx antenna elements (~ 4 GHz)</w:t>
            </w:r>
          </w:p>
          <w:p w:rsidR="006B6905" w:rsidRPr="006B6905" w:rsidRDefault="006B6905" w:rsidP="00DD0D3C">
            <w:pPr>
              <w:pStyle w:val="TAL"/>
              <w:rPr>
                <w:sz w:val="16"/>
                <w:szCs w:val="16"/>
                <w:lang w:val="en-GB" w:eastAsia="zh-CN"/>
              </w:rPr>
            </w:pPr>
          </w:p>
          <w:p w:rsidR="006B6905" w:rsidRPr="006B6905" w:rsidRDefault="006B6905" w:rsidP="00DD0D3C">
            <w:pPr>
              <w:pStyle w:val="TAL"/>
              <w:rPr>
                <w:rFonts w:eastAsia="SimSun"/>
                <w:b/>
                <w:sz w:val="16"/>
                <w:szCs w:val="16"/>
                <w:lang w:val="en-GB" w:eastAsia="zh-CN"/>
              </w:rPr>
            </w:pPr>
            <w:r w:rsidRPr="006B6905">
              <w:rPr>
                <w:sz w:val="16"/>
                <w:szCs w:val="16"/>
                <w:lang w:val="en-GB" w:eastAsia="zh-CN"/>
              </w:rPr>
              <w:t xml:space="preserve">Up to </w:t>
            </w:r>
            <w:r w:rsidRPr="006B6905">
              <w:rPr>
                <w:rFonts w:eastAsia="MS Mincho"/>
                <w:sz w:val="16"/>
                <w:szCs w:val="16"/>
                <w:lang w:val="en-GB" w:eastAsia="ja-JP"/>
              </w:rPr>
              <w:t>64</w:t>
            </w:r>
            <w:r w:rsidRPr="006B6905">
              <w:rPr>
                <w:sz w:val="16"/>
                <w:szCs w:val="16"/>
                <w:lang w:val="en-GB" w:eastAsia="zh-CN"/>
              </w:rPr>
              <w:t xml:space="preserve"> </w:t>
            </w:r>
            <w:r w:rsidRPr="006B6905">
              <w:rPr>
                <w:noProof/>
                <w:sz w:val="16"/>
                <w:szCs w:val="16"/>
                <w:lang w:val="en-GB" w:eastAsia="zh-CN"/>
              </w:rPr>
              <w:t>Tx</w:t>
            </w:r>
            <w:r w:rsidRPr="006B6905">
              <w:rPr>
                <w:sz w:val="16"/>
                <w:szCs w:val="16"/>
                <w:lang w:val="en-GB" w:eastAsia="zh-CN"/>
              </w:rPr>
              <w:t xml:space="preserve"> and Rx antenna elements ( ~ 700 MHz)</w:t>
            </w:r>
          </w:p>
        </w:tc>
      </w:tr>
      <w:tr w:rsidR="006B6905" w:rsidRPr="006B6905" w:rsidTr="00DD0D3C">
        <w:tblPrEx>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2" w:author="Diff_v100_v200" w:date="2017-06-09T08:29:00Z">
            <w:tblPrEx>
              <w:tblW w:w="87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134" w:type="dxa"/>
            <w:shd w:val="clear" w:color="auto" w:fill="auto"/>
            <w:tcPrChange w:id="193" w:author="Diff_v100_v200" w:date="2017-06-09T08:29:00Z">
              <w:tcPr>
                <w:tcW w:w="992" w:type="dxa"/>
                <w:shd w:val="clear" w:color="auto" w:fill="auto"/>
              </w:tcPr>
            </w:tcPrChange>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High Speed</w:t>
            </w:r>
          </w:p>
        </w:tc>
        <w:tc>
          <w:tcPr>
            <w:tcW w:w="2977" w:type="dxa"/>
            <w:shd w:val="clear" w:color="auto" w:fill="auto"/>
            <w:tcPrChange w:id="194" w:author="Diff_v100_v200" w:date="2017-06-09T08:29:00Z">
              <w:tcPr>
                <w:tcW w:w="3119" w:type="dxa"/>
                <w:shd w:val="clear" w:color="auto" w:fill="auto"/>
              </w:tcPr>
            </w:tcPrChange>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Dedicated areas covered by cells (or TRPs) for high speed moving vehicles ( 500 </w:t>
            </w:r>
            <w:r w:rsidRPr="006B6905">
              <w:rPr>
                <w:rFonts w:eastAsia="SimSun"/>
                <w:noProof/>
                <w:sz w:val="16"/>
                <w:szCs w:val="16"/>
                <w:lang w:val="en-GB" w:eastAsia="zh-CN"/>
              </w:rPr>
              <w:t>kmph</w:t>
            </w:r>
            <w:r w:rsidRPr="006B6905">
              <w:rPr>
                <w:rFonts w:eastAsia="SimSun"/>
                <w:sz w:val="16"/>
                <w:szCs w:val="16"/>
                <w:lang w:val="en-GB" w:eastAsia="zh-CN"/>
              </w:rPr>
              <w:t xml:space="preserve">) supporting consistent user experiences such as high speed train tracks where an antenna of relay node for </w:t>
            </w:r>
            <w:r w:rsidRPr="006B6905">
              <w:rPr>
                <w:rFonts w:eastAsia="SimSun"/>
                <w:noProof/>
                <w:sz w:val="16"/>
                <w:szCs w:val="16"/>
                <w:lang w:val="en-GB" w:eastAsia="zh-CN"/>
              </w:rPr>
              <w:t>eNB</w:t>
            </w:r>
            <w:r w:rsidRPr="006B6905">
              <w:rPr>
                <w:rFonts w:eastAsia="SimSun"/>
                <w:sz w:val="16"/>
                <w:szCs w:val="16"/>
                <w:lang w:val="en-GB" w:eastAsia="zh-CN"/>
              </w:rPr>
              <w:t xml:space="preserve">-to-Relay can be on top of the moving vehicle. </w:t>
            </w:r>
          </w:p>
        </w:tc>
        <w:tc>
          <w:tcPr>
            <w:tcW w:w="1417" w:type="dxa"/>
            <w:shd w:val="clear" w:color="auto" w:fill="auto"/>
            <w:tcPrChange w:id="195" w:author="Diff_v100_v200" w:date="2017-06-09T08:29:00Z">
              <w:tcPr>
                <w:tcW w:w="1417" w:type="dxa"/>
                <w:shd w:val="clear" w:color="auto" w:fill="auto"/>
              </w:tcPr>
            </w:tcPrChange>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1732m between RRH sites/2 TRP per RRH ( ~ 4 GHz) &amp; between BBU sites/ 3RRH per BBU/ 1 TRP per RRH (~ 30 GHz).</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Inter RRH site distance: 580m, </w:t>
            </w:r>
            <w:r w:rsidRPr="006B6905">
              <w:rPr>
                <w:rFonts w:eastAsia="SimSun"/>
                <w:sz w:val="16"/>
                <w:szCs w:val="16"/>
                <w:lang w:val="en-GB" w:eastAsia="zh-CN"/>
              </w:rPr>
              <w:lastRenderedPageBreak/>
              <w:t>580 m, 572 m</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25 m ( small cells in carriages)</w:t>
            </w:r>
          </w:p>
          <w:p w:rsidR="006B6905" w:rsidRPr="006B6905" w:rsidRDefault="00057DC4" w:rsidP="00DD0D3C">
            <w:pPr>
              <w:pStyle w:val="TAL"/>
              <w:rPr>
                <w:rFonts w:eastAsia="SimSun"/>
                <w:sz w:val="16"/>
                <w:szCs w:val="16"/>
                <w:lang w:val="en-GB" w:eastAsia="zh-CN"/>
              </w:rPr>
            </w:pPr>
            <w:del w:id="196" w:author="Diff_v100_v200" w:date="2017-06-09T08:29:00Z">
              <w:r w:rsidRPr="00EE01A1">
                <w:rPr>
                  <w:rFonts w:eastAsia="MS Mincho"/>
                  <w:lang w:eastAsia="ja-JP"/>
                </w:rPr>
                <w:delText> </w:delText>
              </w:r>
            </w:del>
          </w:p>
        </w:tc>
        <w:tc>
          <w:tcPr>
            <w:tcW w:w="1843" w:type="dxa"/>
            <w:shd w:val="clear" w:color="auto" w:fill="auto"/>
            <w:tcPrChange w:id="197" w:author="Diff_v100_v200" w:date="2017-06-09T08:29:00Z">
              <w:tcPr>
                <w:tcW w:w="1418" w:type="dxa"/>
                <w:shd w:val="clear" w:color="auto" w:fill="auto"/>
              </w:tcPr>
            </w:tcPrChange>
          </w:tcPr>
          <w:p w:rsidR="006B6905" w:rsidRPr="006B6905" w:rsidRDefault="006B6905" w:rsidP="00DD0D3C">
            <w:pPr>
              <w:pStyle w:val="TAL"/>
              <w:rPr>
                <w:rFonts w:eastAsia="MS Mincho"/>
                <w:sz w:val="16"/>
                <w:szCs w:val="16"/>
                <w:lang w:val="en-GB"/>
              </w:rPr>
            </w:pPr>
            <w:r w:rsidRPr="006B6905">
              <w:rPr>
                <w:sz w:val="16"/>
                <w:szCs w:val="16"/>
                <w:lang w:val="en-GB" w:eastAsia="zh-CN"/>
              </w:rPr>
              <w:lastRenderedPageBreak/>
              <w:t xml:space="preserve">300 UE per macro cell/TRP </w:t>
            </w:r>
            <w:r w:rsidRPr="006B6905">
              <w:rPr>
                <w:rFonts w:eastAsia="MS Mincho"/>
                <w:sz w:val="16"/>
                <w:szCs w:val="16"/>
                <w:lang w:val="en-GB"/>
              </w:rPr>
              <w:t xml:space="preserve">(assuming 1000 passengers per high-speed train at the speed of 500 </w:t>
            </w:r>
            <w:r w:rsidRPr="006B6905">
              <w:rPr>
                <w:rFonts w:eastAsia="MS Mincho"/>
                <w:noProof/>
                <w:sz w:val="16"/>
                <w:szCs w:val="16"/>
                <w:lang w:val="en-GB"/>
              </w:rPr>
              <w:t>kmph</w:t>
            </w:r>
            <w:r w:rsidRPr="006B6905">
              <w:rPr>
                <w:rFonts w:eastAsia="MS Mincho"/>
                <w:sz w:val="16"/>
                <w:szCs w:val="16"/>
                <w:lang w:val="en-GB"/>
              </w:rPr>
              <w:t xml:space="preserve"> and at least 10% activity ratio)</w:t>
            </w: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Supporting 500 active users at the same time.</w:t>
            </w:r>
          </w:p>
        </w:tc>
        <w:tc>
          <w:tcPr>
            <w:tcW w:w="2410" w:type="dxa"/>
            <w:shd w:val="clear" w:color="auto" w:fill="auto"/>
            <w:tcPrChange w:id="198" w:author="Diff_v100_v200" w:date="2017-06-09T08:29:00Z">
              <w:tcPr>
                <w:tcW w:w="1843" w:type="dxa"/>
                <w:shd w:val="clear" w:color="auto" w:fill="auto"/>
              </w:tcPr>
            </w:tcPrChange>
          </w:tcPr>
          <w:p w:rsidR="006B6905" w:rsidRPr="006B6905" w:rsidRDefault="006B6905" w:rsidP="00DD0D3C">
            <w:pPr>
              <w:pStyle w:val="TAL"/>
              <w:rPr>
                <w:b/>
                <w:sz w:val="16"/>
                <w:szCs w:val="16"/>
                <w:lang w:val="en-GB" w:eastAsia="zh-CN"/>
              </w:rPr>
            </w:pPr>
            <w:r w:rsidRPr="006B6905">
              <w:rPr>
                <w:b/>
                <w:sz w:val="16"/>
                <w:szCs w:val="16"/>
                <w:lang w:val="en-GB" w:eastAsia="zh-CN"/>
              </w:rPr>
              <w:t>UE:</w:t>
            </w:r>
          </w:p>
          <w:p w:rsidR="006B6905" w:rsidRPr="006B6905" w:rsidRDefault="006B6905" w:rsidP="00DD0D3C">
            <w:pPr>
              <w:pStyle w:val="TAL"/>
              <w:rPr>
                <w:rFonts w:eastAsia="MS Mincho"/>
                <w:sz w:val="16"/>
                <w:szCs w:val="16"/>
                <w:lang w:val="en-GB"/>
              </w:rPr>
            </w:pPr>
            <w:r w:rsidRPr="006B6905">
              <w:rPr>
                <w:rFonts w:eastAsia="MS Mincho"/>
                <w:sz w:val="16"/>
                <w:szCs w:val="16"/>
                <w:lang w:val="en-GB"/>
              </w:rPr>
              <w:t xml:space="preserve">Up to 32 </w:t>
            </w:r>
            <w:r w:rsidRPr="006B6905">
              <w:rPr>
                <w:rFonts w:eastAsia="MS Mincho"/>
                <w:noProof/>
                <w:sz w:val="16"/>
                <w:szCs w:val="16"/>
                <w:lang w:val="en-GB"/>
              </w:rPr>
              <w:t>Tx</w:t>
            </w:r>
            <w:r w:rsidRPr="006B6905">
              <w:rPr>
                <w:rFonts w:eastAsia="MS Mincho"/>
                <w:sz w:val="16"/>
                <w:szCs w:val="16"/>
                <w:lang w:val="en-GB"/>
              </w:rPr>
              <w:t xml:space="preserve"> and Rx antenna elements (~ 30 GHz)</w:t>
            </w: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sz w:val="16"/>
                <w:szCs w:val="16"/>
                <w:lang w:val="en-GB"/>
              </w:rPr>
            </w:pPr>
            <w:r w:rsidRPr="006B6905">
              <w:rPr>
                <w:rFonts w:eastAsia="MS Mincho"/>
                <w:sz w:val="16"/>
                <w:szCs w:val="16"/>
                <w:lang w:val="en-GB"/>
              </w:rPr>
              <w:t xml:space="preserve">Up to 8 </w:t>
            </w:r>
            <w:r w:rsidRPr="006B6905">
              <w:rPr>
                <w:rFonts w:eastAsia="MS Mincho"/>
                <w:noProof/>
                <w:sz w:val="16"/>
                <w:szCs w:val="16"/>
                <w:lang w:val="en-GB"/>
              </w:rPr>
              <w:t>Tx</w:t>
            </w:r>
            <w:r w:rsidRPr="006B6905">
              <w:rPr>
                <w:rFonts w:eastAsia="MS Mincho"/>
                <w:sz w:val="16"/>
                <w:szCs w:val="16"/>
                <w:lang w:val="en-GB"/>
              </w:rPr>
              <w:t xml:space="preserve"> and Rx antenna elements (~ 4GHz)</w:t>
            </w: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sz w:val="16"/>
                <w:szCs w:val="16"/>
                <w:lang w:val="en-GB"/>
              </w:rPr>
            </w:pPr>
            <w:r w:rsidRPr="006B6905">
              <w:rPr>
                <w:rFonts w:eastAsia="MS Mincho"/>
                <w:sz w:val="16"/>
                <w:szCs w:val="16"/>
                <w:lang w:val="en-GB"/>
              </w:rPr>
              <w:t>Relay:</w:t>
            </w: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sz w:val="16"/>
                <w:szCs w:val="16"/>
                <w:lang w:val="en-GB"/>
              </w:rPr>
            </w:pPr>
            <w:r w:rsidRPr="006B6905">
              <w:rPr>
                <w:rFonts w:eastAsia="MS Mincho"/>
                <w:noProof/>
                <w:sz w:val="16"/>
                <w:szCs w:val="16"/>
                <w:lang w:val="en-GB"/>
              </w:rPr>
              <w:t>Tx/Rx</w:t>
            </w:r>
            <w:r w:rsidRPr="006B6905">
              <w:rPr>
                <w:rFonts w:eastAsia="MS Mincho"/>
                <w:sz w:val="16"/>
                <w:szCs w:val="16"/>
                <w:lang w:val="en-GB"/>
              </w:rPr>
              <w:t>: U</w:t>
            </w:r>
            <w:r w:rsidRPr="006B6905">
              <w:rPr>
                <w:rFonts w:eastAsia="Calibri"/>
                <w:sz w:val="16"/>
                <w:szCs w:val="16"/>
                <w:lang w:val="en-GB"/>
              </w:rPr>
              <w:t>p to 256 antenna elements</w:t>
            </w: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sz w:val="16"/>
                <w:szCs w:val="16"/>
                <w:lang w:val="en-GB"/>
              </w:rPr>
            </w:pPr>
            <w:r w:rsidRPr="006B6905">
              <w:rPr>
                <w:rFonts w:eastAsia="MS Mincho"/>
                <w:b/>
                <w:sz w:val="16"/>
                <w:szCs w:val="16"/>
                <w:lang w:val="en-GB"/>
              </w:rPr>
              <w:lastRenderedPageBreak/>
              <w:t>Relay Node</w:t>
            </w:r>
            <w:r w:rsidRPr="006B6905">
              <w:rPr>
                <w:rFonts w:eastAsia="MS Mincho"/>
                <w:sz w:val="16"/>
                <w:szCs w:val="16"/>
                <w:lang w:val="en-GB"/>
              </w:rPr>
              <w:t>: TBD</w:t>
            </w:r>
          </w:p>
          <w:p w:rsidR="006B6905" w:rsidRPr="006B6905" w:rsidRDefault="006B6905" w:rsidP="00DD0D3C">
            <w:pPr>
              <w:pStyle w:val="TAL"/>
              <w:rPr>
                <w:rFonts w:eastAsia="MS Mincho"/>
                <w:sz w:val="16"/>
                <w:szCs w:val="16"/>
                <w:lang w:val="en-GB"/>
              </w:rPr>
            </w:pPr>
          </w:p>
          <w:p w:rsidR="006B6905" w:rsidRPr="006B6905" w:rsidRDefault="006B6905" w:rsidP="00DD0D3C">
            <w:pPr>
              <w:pStyle w:val="TAL"/>
              <w:rPr>
                <w:rFonts w:eastAsia="MS Mincho"/>
                <w:b/>
                <w:sz w:val="16"/>
                <w:szCs w:val="16"/>
                <w:lang w:val="en-GB"/>
              </w:rPr>
            </w:pPr>
            <w:r w:rsidRPr="006B6905">
              <w:rPr>
                <w:rFonts w:eastAsia="MS Mincho"/>
                <w:b/>
                <w:sz w:val="16"/>
                <w:szCs w:val="16"/>
                <w:lang w:val="en-GB"/>
              </w:rPr>
              <w:t>BS:</w:t>
            </w:r>
          </w:p>
          <w:p w:rsidR="006B6905" w:rsidRPr="006B6905" w:rsidRDefault="006B6905" w:rsidP="00DD0D3C">
            <w:pPr>
              <w:pStyle w:val="TAL"/>
              <w:rPr>
                <w:rFonts w:eastAsia="MS Mincho"/>
                <w:b/>
                <w:sz w:val="16"/>
                <w:szCs w:val="16"/>
                <w:lang w:val="en-GB"/>
              </w:rPr>
            </w:pPr>
          </w:p>
          <w:p w:rsidR="006B6905" w:rsidRPr="006B6905" w:rsidRDefault="006B6905" w:rsidP="00DD0D3C">
            <w:pPr>
              <w:pStyle w:val="TAL"/>
              <w:rPr>
                <w:rFonts w:eastAsia="MS Mincho"/>
                <w:b/>
                <w:sz w:val="16"/>
                <w:szCs w:val="16"/>
                <w:lang w:val="en-GB"/>
              </w:rPr>
            </w:pPr>
            <w:r w:rsidRPr="006B6905">
              <w:rPr>
                <w:rFonts w:eastAsia="MS Mincho"/>
                <w:sz w:val="16"/>
                <w:szCs w:val="16"/>
                <w:lang w:val="en-GB"/>
              </w:rPr>
              <w:t xml:space="preserve">Up to 256 </w:t>
            </w:r>
            <w:r w:rsidRPr="006B6905">
              <w:rPr>
                <w:rFonts w:eastAsia="MS Mincho"/>
                <w:noProof/>
                <w:sz w:val="16"/>
                <w:szCs w:val="16"/>
                <w:lang w:val="en-GB"/>
              </w:rPr>
              <w:t>Tx</w:t>
            </w:r>
            <w:r w:rsidRPr="006B6905">
              <w:rPr>
                <w:rFonts w:eastAsia="MS Mincho"/>
                <w:sz w:val="16"/>
                <w:szCs w:val="16"/>
                <w:lang w:val="en-GB"/>
              </w:rPr>
              <w:t xml:space="preserve"> and Rx antenna elements (~ 30 GHz, ~ 4 GHz, ~2 GHz)</w:t>
            </w: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sz w:val="16"/>
                <w:szCs w:val="16"/>
                <w:lang w:val="en-GB" w:eastAsia="zh-CN"/>
              </w:rPr>
              <w:lastRenderedPageBreak/>
              <w:t>Extreme long distance coverage in low density areas</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Areas covered by some large macro cells with limited data throughput and voice services , e.g. </w:t>
            </w:r>
            <w:r w:rsidRPr="006B6905">
              <w:rPr>
                <w:color w:val="000000"/>
                <w:sz w:val="16"/>
                <w:szCs w:val="16"/>
                <w:lang w:val="en-GB"/>
              </w:rPr>
              <w:t>Low ARPU regions, wilderness, areas where only highways are located</w:t>
            </w:r>
            <w:r w:rsidRPr="006B6905">
              <w:rPr>
                <w:rFonts w:eastAsia="SimSun"/>
                <w:sz w:val="16"/>
                <w:szCs w:val="16"/>
                <w:lang w:val="en-GB" w:eastAsia="zh-CN"/>
              </w:rPr>
              <w:t>. max DL data rate of 2Mbps for stationary devices and 384 kbps for moving devices.</w:t>
            </w:r>
          </w:p>
        </w:tc>
        <w:tc>
          <w:tcPr>
            <w:tcW w:w="141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100 km (150 km – 300 km in some scenarios</w:t>
            </w:r>
          </w:p>
        </w:tc>
        <w:tc>
          <w:tcPr>
            <w:tcW w:w="1843"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Low user density ~ 16 users/km2</w:t>
            </w:r>
          </w:p>
        </w:tc>
        <w:tc>
          <w:tcPr>
            <w:tcW w:w="2410" w:type="dxa"/>
            <w:shd w:val="clear" w:color="auto" w:fill="auto"/>
          </w:tcPr>
          <w:p w:rsidR="006B6905" w:rsidRPr="006B6905" w:rsidRDefault="006B6905" w:rsidP="00DD0D3C">
            <w:pPr>
              <w:pStyle w:val="TAL"/>
              <w:rPr>
                <w:rFonts w:eastAsia="SimSun"/>
                <w:sz w:val="16"/>
                <w:szCs w:val="16"/>
                <w:lang w:val="en-GB" w:eastAsia="zh-CN"/>
              </w:rPr>
            </w:pPr>
          </w:p>
        </w:tc>
      </w:tr>
      <w:tr w:rsidR="006B6905" w:rsidRPr="006B6905" w:rsidTr="00DD0D3C">
        <w:tc>
          <w:tcPr>
            <w:tcW w:w="1134" w:type="dxa"/>
            <w:shd w:val="clear" w:color="auto" w:fill="auto"/>
          </w:tcPr>
          <w:p w:rsidR="006B6905" w:rsidRPr="006B6905" w:rsidRDefault="006B6905" w:rsidP="00DD0D3C">
            <w:pPr>
              <w:pStyle w:val="TAL"/>
              <w:rPr>
                <w:rFonts w:eastAsia="SimSun"/>
                <w:sz w:val="16"/>
                <w:szCs w:val="16"/>
                <w:lang w:val="en-GB" w:eastAsia="zh-CN"/>
              </w:rPr>
            </w:pPr>
            <w:r w:rsidRPr="006B6905">
              <w:rPr>
                <w:sz w:val="16"/>
                <w:szCs w:val="16"/>
                <w:lang w:val="en-GB" w:eastAsia="zh-CN"/>
              </w:rPr>
              <w:t>Highway Scenario</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Coverage to support medium (30 </w:t>
            </w:r>
            <w:r w:rsidRPr="006B6905">
              <w:rPr>
                <w:rFonts w:eastAsia="SimSun"/>
                <w:noProof/>
                <w:sz w:val="16"/>
                <w:szCs w:val="16"/>
                <w:lang w:val="en-GB" w:eastAsia="zh-CN"/>
              </w:rPr>
              <w:t>kmph</w:t>
            </w:r>
            <w:r w:rsidRPr="006B6905">
              <w:rPr>
                <w:rFonts w:eastAsia="SimSun"/>
                <w:sz w:val="16"/>
                <w:szCs w:val="16"/>
                <w:lang w:val="en-GB" w:eastAsia="zh-CN"/>
              </w:rPr>
              <w:t xml:space="preserve">) high-speed moving vehicles (100 – 250 </w:t>
            </w:r>
            <w:r w:rsidRPr="006B6905">
              <w:rPr>
                <w:rFonts w:eastAsia="SimSun"/>
                <w:noProof/>
                <w:sz w:val="16"/>
                <w:szCs w:val="16"/>
                <w:lang w:val="en-GB" w:eastAsia="zh-CN"/>
              </w:rPr>
              <w:t>kmph</w:t>
            </w:r>
            <w:r w:rsidRPr="006B6905">
              <w:rPr>
                <w:rFonts w:eastAsia="SimSun"/>
                <w:sz w:val="16"/>
                <w:szCs w:val="16"/>
                <w:lang w:val="en-GB" w:eastAsia="zh-CN"/>
              </w:rPr>
              <w:t xml:space="preserve">). The key requirements are </w:t>
            </w:r>
            <w:r w:rsidRPr="006B6905">
              <w:rPr>
                <w:rFonts w:eastAsia="Malgun Gothic"/>
                <w:sz w:val="16"/>
                <w:szCs w:val="16"/>
                <w:lang w:val="en-GB"/>
              </w:rPr>
              <w:t>reliability/availability with mobility (fast handovers).</w:t>
            </w:r>
          </w:p>
        </w:tc>
        <w:tc>
          <w:tcPr>
            <w:tcW w:w="1417" w:type="dxa"/>
            <w:shd w:val="clear" w:color="auto" w:fill="auto"/>
          </w:tcPr>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macro cell: ~ 1732m,</w:t>
            </w:r>
          </w:p>
          <w:p w:rsidR="006B6905" w:rsidRPr="006B6905" w:rsidRDefault="006B6905" w:rsidP="00DD0D3C">
            <w:pPr>
              <w:pStyle w:val="TAL"/>
              <w:rPr>
                <w:rFonts w:eastAsia="Arial Unicode MS"/>
                <w:sz w:val="16"/>
                <w:szCs w:val="16"/>
                <w:lang w:val="en-GB" w:eastAsia="zh-CN"/>
              </w:rPr>
            </w:pP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500 m (optional)</w:t>
            </w:r>
          </w:p>
          <w:p w:rsidR="006B6905" w:rsidRPr="006B6905" w:rsidRDefault="006B6905" w:rsidP="00DD0D3C">
            <w:pPr>
              <w:pStyle w:val="TAL"/>
              <w:rPr>
                <w:rFonts w:eastAsia="Arial Unicode MS"/>
                <w:sz w:val="16"/>
                <w:szCs w:val="16"/>
                <w:lang w:val="en-GB" w:eastAsia="zh-CN"/>
              </w:rPr>
            </w:pP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Inter-Road Site Unit (RSU): 50 m</w:t>
            </w:r>
          </w:p>
        </w:tc>
        <w:tc>
          <w:tcPr>
            <w:tcW w:w="1843"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50 messages/sec</w:t>
            </w:r>
          </w:p>
        </w:tc>
        <w:tc>
          <w:tcPr>
            <w:tcW w:w="2410" w:type="dxa"/>
            <w:shd w:val="clear" w:color="auto" w:fill="auto"/>
          </w:tcPr>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UE:</w:t>
            </w:r>
          </w:p>
          <w:p w:rsidR="006B6905" w:rsidRPr="006B6905" w:rsidRDefault="006B6905" w:rsidP="00DD0D3C">
            <w:pPr>
              <w:pStyle w:val="TAL"/>
              <w:rPr>
                <w:rFonts w:eastAsia="SimSun"/>
                <w:b/>
                <w:sz w:val="16"/>
                <w:szCs w:val="16"/>
                <w:lang w:val="en-GB" w:eastAsia="zh-CN"/>
              </w:rPr>
            </w:pP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rPr>
              <w:t>RSU</w:t>
            </w:r>
            <w:r w:rsidRPr="006B6905">
              <w:rPr>
                <w:rFonts w:eastAsia="Arial Unicode MS"/>
                <w:sz w:val="16"/>
                <w:szCs w:val="16"/>
                <w:lang w:val="en-GB" w:eastAsia="zh-CN"/>
              </w:rPr>
              <w:t xml:space="preserve"> </w:t>
            </w:r>
            <w:r w:rsidRPr="006B6905">
              <w:rPr>
                <w:rFonts w:eastAsia="Arial Unicode MS"/>
                <w:noProof/>
                <w:sz w:val="16"/>
                <w:szCs w:val="16"/>
                <w:lang w:val="en-GB" w:eastAsia="zh-CN"/>
              </w:rPr>
              <w:t>Tx</w:t>
            </w:r>
            <w:r w:rsidRPr="006B6905">
              <w:rPr>
                <w:rFonts w:eastAsia="Arial Unicode MS"/>
                <w:sz w:val="16"/>
                <w:szCs w:val="16"/>
                <w:lang w:val="en-GB" w:eastAsia="zh-CN"/>
              </w:rPr>
              <w:t xml:space="preserve">: Up to 8 </w:t>
            </w:r>
            <w:r w:rsidRPr="006B6905">
              <w:rPr>
                <w:rFonts w:eastAsia="Arial Unicode MS"/>
                <w:noProof/>
                <w:sz w:val="16"/>
                <w:szCs w:val="16"/>
                <w:lang w:val="en-GB" w:eastAsia="zh-CN"/>
              </w:rPr>
              <w:t>Tx</w:t>
            </w: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rPr>
              <w:t>RSU</w:t>
            </w:r>
            <w:r w:rsidRPr="006B6905">
              <w:rPr>
                <w:rFonts w:eastAsia="Arial Unicode MS"/>
                <w:sz w:val="16"/>
                <w:szCs w:val="16"/>
                <w:lang w:val="en-GB" w:eastAsia="zh-CN"/>
              </w:rPr>
              <w:t xml:space="preserve"> Rx: Up to 8 Rx</w:t>
            </w: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rPr>
              <w:t>Vehicle</w:t>
            </w:r>
            <w:r w:rsidRPr="006B6905">
              <w:rPr>
                <w:rFonts w:eastAsia="Arial Unicode MS"/>
                <w:sz w:val="16"/>
                <w:szCs w:val="16"/>
                <w:lang w:val="en-GB" w:eastAsia="zh-CN"/>
              </w:rPr>
              <w:t xml:space="preserve"> </w:t>
            </w:r>
            <w:r w:rsidRPr="006B6905">
              <w:rPr>
                <w:rFonts w:eastAsia="Arial Unicode MS"/>
                <w:noProof/>
                <w:sz w:val="16"/>
                <w:szCs w:val="16"/>
                <w:lang w:val="en-GB" w:eastAsia="zh-CN"/>
              </w:rPr>
              <w:t>Tx</w:t>
            </w:r>
            <w:r w:rsidRPr="006B6905">
              <w:rPr>
                <w:rFonts w:eastAsia="Arial Unicode MS"/>
                <w:sz w:val="16"/>
                <w:szCs w:val="16"/>
                <w:lang w:val="en-GB" w:eastAsia="zh-CN"/>
              </w:rPr>
              <w:t xml:space="preserve">: Up to </w:t>
            </w:r>
            <w:r w:rsidRPr="006B6905">
              <w:rPr>
                <w:rFonts w:eastAsia="Arial Unicode MS"/>
                <w:sz w:val="16"/>
                <w:szCs w:val="16"/>
                <w:lang w:val="en-GB"/>
              </w:rPr>
              <w:t>8</w:t>
            </w:r>
            <w:r w:rsidRPr="006B6905">
              <w:rPr>
                <w:rFonts w:eastAsia="Arial Unicode MS"/>
                <w:sz w:val="16"/>
                <w:szCs w:val="16"/>
                <w:lang w:val="en-GB" w:eastAsia="zh-CN"/>
              </w:rPr>
              <w:t xml:space="preserve"> </w:t>
            </w:r>
            <w:r w:rsidRPr="006B6905">
              <w:rPr>
                <w:rFonts w:eastAsia="Arial Unicode MS"/>
                <w:noProof/>
                <w:sz w:val="16"/>
                <w:szCs w:val="16"/>
                <w:lang w:val="en-GB" w:eastAsia="zh-CN"/>
              </w:rPr>
              <w:t>Tx</w:t>
            </w: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rPr>
              <w:t>Vehicle</w:t>
            </w:r>
            <w:r w:rsidRPr="006B6905">
              <w:rPr>
                <w:rFonts w:eastAsia="Arial Unicode MS"/>
                <w:sz w:val="16"/>
                <w:szCs w:val="16"/>
                <w:lang w:val="en-GB" w:eastAsia="zh-CN"/>
              </w:rPr>
              <w:t xml:space="preserve"> Rx: Up to </w:t>
            </w:r>
            <w:r w:rsidRPr="006B6905">
              <w:rPr>
                <w:rFonts w:eastAsia="Arial Unicode MS"/>
                <w:sz w:val="16"/>
                <w:szCs w:val="16"/>
                <w:lang w:val="en-GB"/>
              </w:rPr>
              <w:t>8</w:t>
            </w:r>
            <w:r w:rsidRPr="006B6905">
              <w:rPr>
                <w:rFonts w:eastAsia="Arial Unicode MS"/>
                <w:sz w:val="16"/>
                <w:szCs w:val="16"/>
                <w:lang w:val="en-GB" w:eastAsia="zh-CN"/>
              </w:rPr>
              <w:t xml:space="preserve"> Rx</w:t>
            </w: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6GHz)</w:t>
            </w:r>
          </w:p>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BS:</w:t>
            </w:r>
          </w:p>
          <w:p w:rsidR="006B6905" w:rsidRPr="006B6905" w:rsidRDefault="006B6905" w:rsidP="00DD0D3C">
            <w:pPr>
              <w:pStyle w:val="TAL"/>
              <w:rPr>
                <w:rFonts w:eastAsia="Arial Unicode MS"/>
                <w:sz w:val="16"/>
                <w:szCs w:val="16"/>
                <w:lang w:val="en-GB" w:eastAsia="zh-CN"/>
              </w:rPr>
            </w:pPr>
            <w:r w:rsidRPr="006B6905">
              <w:rPr>
                <w:rFonts w:eastAsia="Arial Unicode MS"/>
                <w:noProof/>
                <w:sz w:val="16"/>
                <w:szCs w:val="16"/>
                <w:lang w:val="en-GB" w:eastAsia="zh-CN"/>
              </w:rPr>
              <w:t>Tx</w:t>
            </w:r>
            <w:r w:rsidRPr="006B6905">
              <w:rPr>
                <w:rFonts w:eastAsia="Arial Unicode MS"/>
                <w:sz w:val="16"/>
                <w:szCs w:val="16"/>
                <w:lang w:val="en-GB" w:eastAsia="zh-CN"/>
              </w:rPr>
              <w:t xml:space="preserve">: Up to 256 </w:t>
            </w:r>
            <w:r w:rsidRPr="006B6905">
              <w:rPr>
                <w:rFonts w:eastAsia="Arial Unicode MS"/>
                <w:noProof/>
                <w:sz w:val="16"/>
                <w:szCs w:val="16"/>
                <w:lang w:val="en-GB" w:eastAsia="zh-CN"/>
              </w:rPr>
              <w:t>Tx</w:t>
            </w:r>
          </w:p>
          <w:p w:rsidR="006B6905" w:rsidRPr="006B6905" w:rsidRDefault="006B6905" w:rsidP="00DD0D3C">
            <w:pPr>
              <w:pStyle w:val="TAL"/>
              <w:rPr>
                <w:rFonts w:eastAsia="SimSun"/>
                <w:sz w:val="16"/>
                <w:szCs w:val="16"/>
                <w:lang w:val="en-GB" w:eastAsia="zh-CN"/>
              </w:rPr>
            </w:pPr>
            <w:r w:rsidRPr="006B6905">
              <w:rPr>
                <w:rFonts w:eastAsia="Arial Unicode MS"/>
                <w:sz w:val="16"/>
                <w:szCs w:val="16"/>
                <w:lang w:val="en-GB" w:eastAsia="zh-CN"/>
              </w:rPr>
              <w:t>Rx: Up to 256 Rx</w:t>
            </w:r>
          </w:p>
        </w:tc>
      </w:tr>
      <w:tr w:rsidR="006B6905" w:rsidRPr="006B6905" w:rsidTr="00DD0D3C">
        <w:tc>
          <w:tcPr>
            <w:tcW w:w="1134" w:type="dxa"/>
            <w:shd w:val="clear" w:color="auto" w:fill="auto"/>
          </w:tcPr>
          <w:p w:rsidR="006B6905" w:rsidRPr="006B6905" w:rsidRDefault="006B6905" w:rsidP="00DD0D3C">
            <w:pPr>
              <w:pStyle w:val="TAL"/>
              <w:rPr>
                <w:sz w:val="16"/>
                <w:szCs w:val="16"/>
                <w:lang w:val="en-GB" w:eastAsia="zh-CN"/>
              </w:rPr>
            </w:pPr>
            <w:r w:rsidRPr="006B6905">
              <w:rPr>
                <w:sz w:val="16"/>
                <w:szCs w:val="16"/>
                <w:lang w:val="en-GB" w:eastAsia="zh-CN"/>
              </w:rPr>
              <w:t>Urban Grid for Connected Car</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Largely urban areas with </w:t>
            </w:r>
            <w:r w:rsidRPr="006B6905">
              <w:rPr>
                <w:rFonts w:eastAsia="Malgun Gothic"/>
                <w:sz w:val="16"/>
                <w:szCs w:val="16"/>
                <w:lang w:val="en-GB"/>
              </w:rPr>
              <w:t>highly densely deployed vehicles. The key requirements are reliability/availability/latency</w:t>
            </w:r>
            <w:r w:rsidRPr="006B6905">
              <w:rPr>
                <w:sz w:val="16"/>
                <w:szCs w:val="16"/>
                <w:lang w:val="en-GB" w:eastAsia="zh-CN"/>
              </w:rPr>
              <w:t xml:space="preserve"> </w:t>
            </w:r>
            <w:r w:rsidRPr="006B6905">
              <w:rPr>
                <w:rFonts w:eastAsia="Malgun Gothic"/>
                <w:sz w:val="16"/>
                <w:szCs w:val="16"/>
                <w:lang w:val="en-GB"/>
              </w:rPr>
              <w:t>in high network load and high UE density scenarios</w:t>
            </w:r>
          </w:p>
        </w:tc>
        <w:tc>
          <w:tcPr>
            <w:tcW w:w="1417" w:type="dxa"/>
            <w:shd w:val="clear" w:color="auto" w:fill="auto"/>
          </w:tcPr>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macro cell:</w:t>
            </w: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 500m</w:t>
            </w:r>
          </w:p>
        </w:tc>
        <w:tc>
          <w:tcPr>
            <w:tcW w:w="1843" w:type="dxa"/>
            <w:shd w:val="clear" w:color="auto" w:fill="auto"/>
          </w:tcPr>
          <w:p w:rsidR="006B6905" w:rsidRPr="006B6905" w:rsidRDefault="006B6905" w:rsidP="00DD0D3C">
            <w:pPr>
              <w:pStyle w:val="TAL"/>
              <w:rPr>
                <w:sz w:val="16"/>
                <w:szCs w:val="16"/>
                <w:lang w:val="en-GB" w:eastAsia="zh-CN"/>
              </w:rPr>
            </w:pPr>
            <w:r w:rsidRPr="006B6905">
              <w:rPr>
                <w:rFonts w:eastAsia="Malgun Gothic"/>
                <w:sz w:val="16"/>
                <w:szCs w:val="16"/>
                <w:lang w:val="en-GB" w:eastAsia="ko-KR"/>
              </w:rPr>
              <w:t>Average inter-vehicle (between two vehicles' centre in the same lane) 1 sec * average vehicle speed (average speed 15 – 120kmph)</w:t>
            </w:r>
          </w:p>
          <w:p w:rsidR="006B6905" w:rsidRPr="006B6905" w:rsidRDefault="006B6905" w:rsidP="00DD0D3C">
            <w:pPr>
              <w:pStyle w:val="TAL"/>
              <w:rPr>
                <w:rFonts w:eastAsia="Malgun Gothic"/>
                <w:sz w:val="16"/>
                <w:szCs w:val="16"/>
                <w:lang w:val="en-GB" w:eastAsia="ko-KR"/>
              </w:rPr>
            </w:pPr>
            <w:r w:rsidRPr="006B6905">
              <w:rPr>
                <w:rFonts w:eastAsia="Malgun Gothic"/>
                <w:sz w:val="16"/>
                <w:szCs w:val="16"/>
                <w:lang w:val="en-GB" w:eastAsia="ko-KR"/>
              </w:rPr>
              <w:t>Pedestrian/bicycle dropping: average distance between UEs is 20m</w:t>
            </w:r>
          </w:p>
          <w:p w:rsidR="006B6905" w:rsidRPr="006B6905" w:rsidRDefault="006B6905" w:rsidP="00DD0D3C">
            <w:pPr>
              <w:pStyle w:val="TAL"/>
              <w:rPr>
                <w:rFonts w:eastAsia="Malgun Gothic"/>
                <w:sz w:val="16"/>
                <w:szCs w:val="16"/>
                <w:lang w:val="en-GB" w:eastAsia="ko-KR"/>
              </w:rPr>
            </w:pPr>
          </w:p>
          <w:p w:rsidR="006B6905" w:rsidRPr="006B6905" w:rsidRDefault="006B6905" w:rsidP="00DD0D3C">
            <w:pPr>
              <w:pStyle w:val="TAL"/>
              <w:rPr>
                <w:rFonts w:eastAsia="Malgun Gothic"/>
                <w:b/>
                <w:sz w:val="16"/>
                <w:szCs w:val="16"/>
                <w:lang w:val="en-GB" w:eastAsia="ko-KR"/>
              </w:rPr>
            </w:pPr>
            <w:r w:rsidRPr="006B6905">
              <w:rPr>
                <w:rFonts w:eastAsia="Malgun Gothic"/>
                <w:b/>
                <w:sz w:val="16"/>
                <w:szCs w:val="16"/>
                <w:lang w:val="en-GB" w:eastAsia="ko-KR"/>
              </w:rPr>
              <w:t>Vehicle density:</w:t>
            </w:r>
          </w:p>
          <w:p w:rsidR="006B6905" w:rsidRPr="006B6905" w:rsidRDefault="006B6905" w:rsidP="00DD0D3C">
            <w:pPr>
              <w:pStyle w:val="TAL"/>
              <w:rPr>
                <w:rFonts w:eastAsia="Malgun Gothic"/>
                <w:sz w:val="16"/>
                <w:szCs w:val="16"/>
                <w:lang w:val="en-GB" w:eastAsia="ko-KR"/>
              </w:rPr>
            </w:pPr>
          </w:p>
          <w:p w:rsidR="006B6905" w:rsidRPr="006B6905" w:rsidRDefault="006B6905" w:rsidP="00DD0D3C">
            <w:pPr>
              <w:pStyle w:val="TAL"/>
              <w:rPr>
                <w:rFonts w:eastAsia="SimSun"/>
                <w:sz w:val="16"/>
                <w:szCs w:val="16"/>
                <w:lang w:val="en-GB" w:eastAsia="zh-CN"/>
              </w:rPr>
            </w:pPr>
            <w:r w:rsidRPr="006B6905">
              <w:rPr>
                <w:rFonts w:eastAsia="Malgun Gothic"/>
                <w:sz w:val="16"/>
                <w:szCs w:val="16"/>
                <w:lang w:val="en-GB"/>
              </w:rPr>
              <w:t>Average inter-vehicle distance in the same lane is 2.5 sec * absolute vehicle speed. Baseline: The same density/speed in all the lanes in one simulation</w:t>
            </w:r>
          </w:p>
        </w:tc>
        <w:tc>
          <w:tcPr>
            <w:tcW w:w="2410" w:type="dxa"/>
            <w:shd w:val="clear" w:color="auto" w:fill="auto"/>
          </w:tcPr>
          <w:p w:rsidR="006B6905" w:rsidRPr="006B6905" w:rsidRDefault="006B6905" w:rsidP="00DD0D3C">
            <w:pPr>
              <w:pStyle w:val="TAL"/>
              <w:rPr>
                <w:rFonts w:eastAsia="SimSun"/>
                <w:b/>
                <w:sz w:val="16"/>
                <w:szCs w:val="16"/>
                <w:lang w:val="en-GB" w:eastAsia="zh-CN"/>
              </w:rPr>
            </w:pPr>
            <w:r w:rsidRPr="006B6905">
              <w:rPr>
                <w:rFonts w:eastAsia="SimSun"/>
                <w:b/>
                <w:sz w:val="16"/>
                <w:szCs w:val="16"/>
                <w:lang w:val="en-GB" w:eastAsia="zh-CN"/>
              </w:rPr>
              <w:t>UE:</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sz w:val="16"/>
                <w:szCs w:val="16"/>
                <w:lang w:val="en-GB" w:eastAsia="zh-CN"/>
              </w:rPr>
            </w:pPr>
            <w:r w:rsidRPr="006B6905">
              <w:rPr>
                <w:rFonts w:eastAsia="Malgun Gothic"/>
                <w:sz w:val="16"/>
                <w:szCs w:val="16"/>
                <w:lang w:val="en-GB"/>
              </w:rPr>
              <w:t>Vehicle</w:t>
            </w:r>
            <w:r w:rsidRPr="006B6905">
              <w:rPr>
                <w:sz w:val="16"/>
                <w:szCs w:val="16"/>
                <w:lang w:val="en-GB" w:eastAsia="zh-CN"/>
              </w:rPr>
              <w:t xml:space="preserve"> </w:t>
            </w:r>
            <w:r w:rsidRPr="006B6905">
              <w:rPr>
                <w:noProof/>
                <w:sz w:val="16"/>
                <w:szCs w:val="16"/>
                <w:lang w:val="en-GB" w:eastAsia="zh-CN"/>
              </w:rPr>
              <w:t>Tx</w:t>
            </w:r>
            <w:r w:rsidRPr="006B6905">
              <w:rPr>
                <w:sz w:val="16"/>
                <w:szCs w:val="16"/>
                <w:lang w:val="en-GB" w:eastAsia="zh-CN"/>
              </w:rPr>
              <w:t xml:space="preserve">: Up to </w:t>
            </w:r>
            <w:r w:rsidRPr="006B6905">
              <w:rPr>
                <w:rFonts w:eastAsia="Malgun Gothic"/>
                <w:sz w:val="16"/>
                <w:szCs w:val="16"/>
                <w:lang w:val="en-GB"/>
              </w:rPr>
              <w:t>8</w:t>
            </w:r>
            <w:r w:rsidRPr="006B6905">
              <w:rPr>
                <w:sz w:val="16"/>
                <w:szCs w:val="16"/>
                <w:lang w:val="en-GB" w:eastAsia="zh-CN"/>
              </w:rPr>
              <w:t xml:space="preserve"> </w:t>
            </w:r>
            <w:r w:rsidRPr="006B6905">
              <w:rPr>
                <w:noProof/>
                <w:sz w:val="16"/>
                <w:szCs w:val="16"/>
                <w:lang w:val="en-GB" w:eastAsia="zh-CN"/>
              </w:rPr>
              <w:t>Tx</w:t>
            </w:r>
          </w:p>
          <w:p w:rsidR="006B6905" w:rsidRPr="006B6905" w:rsidRDefault="006B6905" w:rsidP="00DD0D3C">
            <w:pPr>
              <w:pStyle w:val="TAL"/>
              <w:rPr>
                <w:rFonts w:eastAsia="Calibri"/>
                <w:sz w:val="16"/>
                <w:szCs w:val="16"/>
                <w:lang w:val="en-GB"/>
              </w:rPr>
            </w:pPr>
            <w:r w:rsidRPr="006B6905">
              <w:rPr>
                <w:rFonts w:eastAsia="Malgun Gothic"/>
                <w:sz w:val="16"/>
                <w:szCs w:val="16"/>
                <w:lang w:val="en-GB"/>
              </w:rPr>
              <w:t>Vehicle</w:t>
            </w:r>
            <w:r w:rsidRPr="006B6905">
              <w:rPr>
                <w:sz w:val="16"/>
                <w:szCs w:val="16"/>
                <w:lang w:val="en-GB" w:eastAsia="zh-CN"/>
              </w:rPr>
              <w:t xml:space="preserve"> Rx: Up to </w:t>
            </w:r>
            <w:r w:rsidRPr="006B6905">
              <w:rPr>
                <w:rFonts w:eastAsia="Malgun Gothic"/>
                <w:sz w:val="16"/>
                <w:szCs w:val="16"/>
                <w:lang w:val="en-GB"/>
              </w:rPr>
              <w:t>8</w:t>
            </w:r>
            <w:r w:rsidRPr="006B6905">
              <w:rPr>
                <w:sz w:val="16"/>
                <w:szCs w:val="16"/>
                <w:lang w:val="en-GB" w:eastAsia="zh-CN"/>
              </w:rPr>
              <w:t xml:space="preserve"> Rx</w:t>
            </w:r>
          </w:p>
          <w:p w:rsidR="006B6905" w:rsidRPr="006B6905" w:rsidRDefault="006B6905" w:rsidP="00DD0D3C">
            <w:pPr>
              <w:pStyle w:val="TAL"/>
              <w:rPr>
                <w:rFonts w:eastAsia="Calibri"/>
                <w:sz w:val="16"/>
                <w:szCs w:val="16"/>
                <w:lang w:val="en-GB"/>
              </w:rPr>
            </w:pPr>
            <w:r w:rsidRPr="006B6905">
              <w:rPr>
                <w:rFonts w:eastAsia="Calibri"/>
                <w:sz w:val="16"/>
                <w:szCs w:val="16"/>
                <w:lang w:val="en-GB"/>
              </w:rPr>
              <w:t xml:space="preserve">Pedestrian/bicycle </w:t>
            </w:r>
            <w:r w:rsidRPr="006B6905">
              <w:rPr>
                <w:rFonts w:eastAsia="Calibri"/>
                <w:noProof/>
                <w:sz w:val="16"/>
                <w:szCs w:val="16"/>
                <w:lang w:val="en-GB"/>
              </w:rPr>
              <w:t>Tx</w:t>
            </w:r>
            <w:r w:rsidRPr="006B6905">
              <w:rPr>
                <w:rFonts w:eastAsia="Calibri"/>
                <w:sz w:val="16"/>
                <w:szCs w:val="16"/>
                <w:lang w:val="en-GB"/>
              </w:rPr>
              <w:t>: Up to 8</w:t>
            </w:r>
            <w:r w:rsidRPr="006B6905">
              <w:rPr>
                <w:sz w:val="16"/>
                <w:szCs w:val="16"/>
                <w:lang w:val="en-GB" w:eastAsia="zh-CN"/>
              </w:rPr>
              <w:t xml:space="preserve"> </w:t>
            </w:r>
            <w:r w:rsidRPr="006B6905">
              <w:rPr>
                <w:noProof/>
                <w:sz w:val="16"/>
                <w:szCs w:val="16"/>
                <w:lang w:val="en-GB" w:eastAsia="zh-CN"/>
              </w:rPr>
              <w:t>Tx</w:t>
            </w:r>
          </w:p>
          <w:p w:rsidR="006B6905" w:rsidRPr="006B6905" w:rsidRDefault="006B6905" w:rsidP="00DD0D3C">
            <w:pPr>
              <w:pStyle w:val="TAL"/>
              <w:rPr>
                <w:sz w:val="16"/>
                <w:szCs w:val="16"/>
                <w:lang w:val="en-GB" w:eastAsia="zh-CN"/>
              </w:rPr>
            </w:pPr>
            <w:r w:rsidRPr="006B6905">
              <w:rPr>
                <w:sz w:val="16"/>
                <w:szCs w:val="16"/>
                <w:lang w:val="en-GB"/>
              </w:rPr>
              <w:t>Pedestrian/bicycle Rx: Up to 8</w:t>
            </w:r>
            <w:r w:rsidRPr="006B6905">
              <w:rPr>
                <w:sz w:val="16"/>
                <w:szCs w:val="16"/>
                <w:lang w:val="en-GB" w:eastAsia="zh-CN"/>
              </w:rPr>
              <w:t xml:space="preserve"> Rx</w:t>
            </w:r>
          </w:p>
          <w:p w:rsidR="006B6905" w:rsidRPr="006B6905" w:rsidRDefault="006B6905" w:rsidP="00DD0D3C">
            <w:pPr>
              <w:pStyle w:val="TAL"/>
              <w:rPr>
                <w:sz w:val="16"/>
                <w:szCs w:val="16"/>
                <w:lang w:val="en-GB" w:eastAsia="zh-CN"/>
              </w:rPr>
            </w:pPr>
          </w:p>
          <w:p w:rsidR="006B6905" w:rsidRPr="006B6905" w:rsidRDefault="006B6905" w:rsidP="00DD0D3C">
            <w:pPr>
              <w:pStyle w:val="TAL"/>
              <w:rPr>
                <w:rFonts w:eastAsia="Malgun Gothic"/>
                <w:sz w:val="16"/>
                <w:szCs w:val="16"/>
                <w:lang w:val="en-GB"/>
              </w:rPr>
            </w:pPr>
            <w:r w:rsidRPr="006B6905">
              <w:rPr>
                <w:rFonts w:eastAsia="Malgun Gothic"/>
                <w:sz w:val="16"/>
                <w:szCs w:val="16"/>
                <w:lang w:val="en-GB"/>
              </w:rPr>
              <w:t xml:space="preserve">RSU </w:t>
            </w:r>
            <w:r w:rsidRPr="006B6905">
              <w:rPr>
                <w:rFonts w:eastAsia="Malgun Gothic"/>
                <w:noProof/>
                <w:sz w:val="16"/>
                <w:szCs w:val="16"/>
                <w:lang w:val="en-GB"/>
              </w:rPr>
              <w:t>Tx</w:t>
            </w:r>
            <w:r w:rsidRPr="006B6905">
              <w:rPr>
                <w:rFonts w:eastAsia="Malgun Gothic"/>
                <w:sz w:val="16"/>
                <w:szCs w:val="16"/>
                <w:lang w:val="en-GB"/>
              </w:rPr>
              <w:t xml:space="preserve">: Up to 8 </w:t>
            </w:r>
            <w:r w:rsidRPr="006B6905">
              <w:rPr>
                <w:rFonts w:eastAsia="Malgun Gothic"/>
                <w:noProof/>
                <w:sz w:val="16"/>
                <w:szCs w:val="16"/>
                <w:lang w:val="en-GB"/>
              </w:rPr>
              <w:t>Tx</w:t>
            </w:r>
          </w:p>
          <w:p w:rsidR="006B6905" w:rsidRPr="006B6905" w:rsidRDefault="006B6905" w:rsidP="00DD0D3C">
            <w:pPr>
              <w:pStyle w:val="TAL"/>
              <w:rPr>
                <w:rFonts w:eastAsia="Malgun Gothic"/>
                <w:sz w:val="16"/>
                <w:szCs w:val="16"/>
                <w:lang w:val="en-GB"/>
              </w:rPr>
            </w:pPr>
            <w:r w:rsidRPr="006B6905">
              <w:rPr>
                <w:rFonts w:eastAsia="Malgun Gothic"/>
                <w:sz w:val="16"/>
                <w:szCs w:val="16"/>
                <w:lang w:val="en-GB"/>
              </w:rPr>
              <w:t>RSU Rx: Up to 8 Rx</w:t>
            </w:r>
          </w:p>
          <w:p w:rsidR="006B6905" w:rsidRPr="006B6905" w:rsidRDefault="006B6905" w:rsidP="00DD0D3C">
            <w:pPr>
              <w:pStyle w:val="TAL"/>
              <w:rPr>
                <w:sz w:val="16"/>
                <w:szCs w:val="16"/>
                <w:lang w:val="en-GB" w:eastAsia="zh-CN"/>
              </w:rPr>
            </w:pPr>
            <w:r w:rsidRPr="006B6905">
              <w:rPr>
                <w:sz w:val="16"/>
                <w:szCs w:val="16"/>
                <w:lang w:val="en-GB" w:eastAsia="zh-CN"/>
              </w:rPr>
              <w:t>~ 6 GHz</w:t>
            </w:r>
          </w:p>
          <w:p w:rsidR="006B6905" w:rsidRPr="006B6905" w:rsidRDefault="006B6905" w:rsidP="00DD0D3C">
            <w:pPr>
              <w:pStyle w:val="TAL"/>
              <w:rPr>
                <w:sz w:val="16"/>
                <w:szCs w:val="16"/>
                <w:lang w:val="en-GB" w:eastAsia="zh-CN"/>
              </w:rPr>
            </w:pPr>
          </w:p>
          <w:p w:rsidR="006B6905" w:rsidRPr="006B6905" w:rsidRDefault="006B6905" w:rsidP="00DD0D3C">
            <w:pPr>
              <w:pStyle w:val="TAL"/>
              <w:rPr>
                <w:b/>
                <w:sz w:val="16"/>
                <w:szCs w:val="16"/>
                <w:lang w:val="en-GB" w:eastAsia="zh-CN"/>
              </w:rPr>
            </w:pPr>
            <w:r w:rsidRPr="006B6905">
              <w:rPr>
                <w:b/>
                <w:sz w:val="16"/>
                <w:szCs w:val="16"/>
                <w:lang w:val="en-GB" w:eastAsia="zh-CN"/>
              </w:rPr>
              <w:t>BS:</w:t>
            </w:r>
          </w:p>
          <w:p w:rsidR="006B6905" w:rsidRPr="006B6905" w:rsidRDefault="006B6905" w:rsidP="00DD0D3C">
            <w:pPr>
              <w:pStyle w:val="TAL"/>
              <w:rPr>
                <w:b/>
                <w:sz w:val="16"/>
                <w:szCs w:val="16"/>
                <w:lang w:val="en-GB" w:eastAsia="zh-CN"/>
              </w:rPr>
            </w:pPr>
          </w:p>
          <w:p w:rsidR="006B6905" w:rsidRPr="006B6905" w:rsidRDefault="006B6905" w:rsidP="00DD0D3C">
            <w:pPr>
              <w:pStyle w:val="TAL"/>
              <w:rPr>
                <w:sz w:val="16"/>
                <w:szCs w:val="16"/>
                <w:lang w:val="en-GB" w:eastAsia="zh-CN"/>
              </w:rPr>
            </w:pPr>
            <w:r w:rsidRPr="006B6905">
              <w:rPr>
                <w:noProof/>
                <w:sz w:val="16"/>
                <w:szCs w:val="16"/>
                <w:lang w:val="en-GB" w:eastAsia="zh-CN"/>
              </w:rPr>
              <w:t>Tx</w:t>
            </w:r>
            <w:r w:rsidRPr="006B6905">
              <w:rPr>
                <w:sz w:val="16"/>
                <w:szCs w:val="16"/>
                <w:lang w:val="en-GB" w:eastAsia="zh-CN"/>
              </w:rPr>
              <w:t xml:space="preserve">: Up to 256 </w:t>
            </w:r>
            <w:r w:rsidRPr="006B6905">
              <w:rPr>
                <w:noProof/>
                <w:sz w:val="16"/>
                <w:szCs w:val="16"/>
                <w:lang w:val="en-GB" w:eastAsia="zh-CN"/>
              </w:rPr>
              <w:t>Tx</w:t>
            </w: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Rx: Up to </w:t>
            </w:r>
            <w:r w:rsidRPr="006B6905">
              <w:rPr>
                <w:sz w:val="16"/>
                <w:szCs w:val="16"/>
                <w:lang w:val="en-GB" w:eastAsia="zh-CN"/>
              </w:rPr>
              <w:t>256 Rx</w:t>
            </w:r>
          </w:p>
        </w:tc>
      </w:tr>
      <w:tr w:rsidR="006B6905" w:rsidRPr="006B6905" w:rsidTr="00DD0D3C">
        <w:tc>
          <w:tcPr>
            <w:tcW w:w="1134" w:type="dxa"/>
            <w:shd w:val="clear" w:color="auto" w:fill="auto"/>
          </w:tcPr>
          <w:p w:rsidR="006B6905" w:rsidRPr="006B6905" w:rsidRDefault="006B6905" w:rsidP="00DD0D3C">
            <w:pPr>
              <w:pStyle w:val="TAL"/>
              <w:rPr>
                <w:sz w:val="16"/>
                <w:szCs w:val="16"/>
                <w:lang w:val="en-GB" w:eastAsia="zh-CN"/>
              </w:rPr>
            </w:pPr>
            <w:r w:rsidRPr="006B6905">
              <w:rPr>
                <w:sz w:val="16"/>
                <w:szCs w:val="16"/>
                <w:lang w:val="en-GB"/>
              </w:rPr>
              <w:t xml:space="preserve">Commercial Air to Ground scenario </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Large areas with "coverage/connection" to passenger aircrafts for mobile service provisioning for humans and machines with moderate data rates and voice services excl. air bone base stations.</w:t>
            </w:r>
          </w:p>
        </w:tc>
        <w:tc>
          <w:tcPr>
            <w:tcW w:w="1417" w:type="dxa"/>
            <w:shd w:val="clear" w:color="auto" w:fill="auto"/>
          </w:tcPr>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macro cell: ~100 km</w:t>
            </w:r>
          </w:p>
          <w:p w:rsidR="006B6905" w:rsidRPr="006B6905" w:rsidRDefault="006B6905" w:rsidP="00DD0D3C">
            <w:pPr>
              <w:pStyle w:val="TAL"/>
              <w:rPr>
                <w:rFonts w:eastAsia="Arial Unicode MS"/>
                <w:sz w:val="16"/>
                <w:szCs w:val="16"/>
                <w:lang w:val="en-GB" w:eastAsia="zh-CN"/>
              </w:rPr>
            </w:pP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Relay: &lt; 80 km</w:t>
            </w:r>
          </w:p>
        </w:tc>
        <w:tc>
          <w:tcPr>
            <w:tcW w:w="1843" w:type="dxa"/>
            <w:shd w:val="clear" w:color="auto" w:fill="auto"/>
          </w:tcPr>
          <w:p w:rsidR="006B6905" w:rsidRPr="006B6905" w:rsidRDefault="006B6905" w:rsidP="00DD0D3C">
            <w:pPr>
              <w:pStyle w:val="TAL"/>
              <w:rPr>
                <w:rFonts w:eastAsia="Calibri"/>
                <w:sz w:val="16"/>
                <w:szCs w:val="16"/>
                <w:lang w:val="en-GB" w:eastAsia="zh-CN"/>
              </w:rPr>
            </w:pPr>
            <w:r w:rsidRPr="006B6905">
              <w:rPr>
                <w:rFonts w:eastAsia="Calibri"/>
                <w:sz w:val="16"/>
                <w:szCs w:val="16"/>
                <w:lang w:val="en-GB"/>
              </w:rPr>
              <w:t>UE s</w:t>
            </w:r>
            <w:r w:rsidRPr="006B6905">
              <w:rPr>
                <w:rFonts w:eastAsia="Calibri"/>
                <w:sz w:val="16"/>
                <w:szCs w:val="16"/>
                <w:lang w:val="en-GB" w:eastAsia="zh-CN"/>
              </w:rPr>
              <w:t>peed</w:t>
            </w:r>
            <w:r w:rsidRPr="006B6905">
              <w:rPr>
                <w:rFonts w:eastAsia="Calibri"/>
                <w:sz w:val="16"/>
                <w:szCs w:val="16"/>
                <w:lang w:val="en-GB"/>
              </w:rPr>
              <w:t>:</w:t>
            </w:r>
            <w:r w:rsidRPr="006B6905">
              <w:rPr>
                <w:rFonts w:eastAsia="Calibri"/>
                <w:sz w:val="16"/>
                <w:szCs w:val="16"/>
                <w:lang w:val="en-GB" w:eastAsia="zh-CN"/>
              </w:rPr>
              <w:t xml:space="preserve"> </w:t>
            </w:r>
            <w:r w:rsidRPr="006B6905">
              <w:rPr>
                <w:rFonts w:eastAsia="Calibri"/>
                <w:sz w:val="16"/>
                <w:szCs w:val="16"/>
                <w:lang w:val="en-GB"/>
              </w:rPr>
              <w:t>u</w:t>
            </w:r>
            <w:r w:rsidRPr="006B6905">
              <w:rPr>
                <w:rFonts w:eastAsia="Calibri"/>
                <w:sz w:val="16"/>
                <w:szCs w:val="16"/>
                <w:lang w:val="en-GB" w:eastAsia="zh-CN"/>
              </w:rPr>
              <w:t xml:space="preserve">p to 1000 </w:t>
            </w:r>
            <w:r w:rsidRPr="006B6905">
              <w:rPr>
                <w:rFonts w:eastAsia="Calibri"/>
                <w:noProof/>
                <w:sz w:val="16"/>
                <w:szCs w:val="16"/>
                <w:lang w:val="en-GB" w:eastAsia="zh-CN"/>
              </w:rPr>
              <w:t>kmph</w:t>
            </w:r>
          </w:p>
          <w:p w:rsidR="006B6905" w:rsidRPr="006B6905" w:rsidRDefault="006B6905" w:rsidP="00DD0D3C">
            <w:pPr>
              <w:pStyle w:val="TAL"/>
              <w:rPr>
                <w:rFonts w:eastAsia="SimSun"/>
                <w:sz w:val="16"/>
                <w:szCs w:val="16"/>
                <w:lang w:val="en-GB" w:eastAsia="zh-CN"/>
              </w:rPr>
            </w:pPr>
            <w:r w:rsidRPr="006B6905">
              <w:rPr>
                <w:sz w:val="16"/>
                <w:szCs w:val="16"/>
                <w:lang w:val="en-GB" w:eastAsia="zh-CN"/>
              </w:rPr>
              <w:t>Altitude: up to 15 km</w:t>
            </w:r>
          </w:p>
        </w:tc>
        <w:tc>
          <w:tcPr>
            <w:tcW w:w="2410"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BS to Relay: &lt; 4 GHz</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Relay to UE: TBD</w:t>
            </w:r>
          </w:p>
        </w:tc>
      </w:tr>
      <w:tr w:rsidR="006B6905" w:rsidRPr="006B6905" w:rsidTr="00DD0D3C">
        <w:tc>
          <w:tcPr>
            <w:tcW w:w="1134" w:type="dxa"/>
            <w:shd w:val="clear" w:color="auto" w:fill="auto"/>
          </w:tcPr>
          <w:p w:rsidR="006B6905" w:rsidRPr="006B6905" w:rsidRDefault="006B6905" w:rsidP="00DD0D3C">
            <w:pPr>
              <w:pStyle w:val="TAL"/>
              <w:rPr>
                <w:sz w:val="16"/>
                <w:szCs w:val="16"/>
                <w:lang w:val="en-GB" w:eastAsia="zh-CN"/>
              </w:rPr>
            </w:pPr>
            <w:r w:rsidRPr="006B6905">
              <w:rPr>
                <w:sz w:val="16"/>
                <w:szCs w:val="16"/>
                <w:lang w:val="en-GB"/>
              </w:rPr>
              <w:t>Light aircraft scenario</w:t>
            </w:r>
          </w:p>
        </w:tc>
        <w:tc>
          <w:tcPr>
            <w:tcW w:w="2977" w:type="dxa"/>
            <w:shd w:val="clear" w:color="auto" w:fill="auto"/>
          </w:tcPr>
          <w:p w:rsidR="006B6905" w:rsidRPr="006B6905" w:rsidRDefault="006B6905" w:rsidP="00DD0D3C">
            <w:pPr>
              <w:pStyle w:val="TAL"/>
              <w:rPr>
                <w:b/>
                <w:sz w:val="16"/>
                <w:szCs w:val="16"/>
                <w:lang w:val="en-GB" w:eastAsia="zh-CN"/>
              </w:rPr>
            </w:pPr>
            <w:r w:rsidRPr="006B6905">
              <w:rPr>
                <w:sz w:val="16"/>
                <w:szCs w:val="16"/>
                <w:lang w:val="en-GB" w:eastAsia="zh-CN"/>
              </w:rPr>
              <w:t xml:space="preserve">Very large areas to support </w:t>
            </w:r>
            <w:r w:rsidRPr="006B6905">
              <w:rPr>
                <w:sz w:val="16"/>
                <w:szCs w:val="16"/>
                <w:lang w:val="en-GB"/>
              </w:rPr>
              <w:t xml:space="preserve">humans and machines services (limited data &amp; voice) </w:t>
            </w:r>
            <w:r w:rsidRPr="006B6905">
              <w:rPr>
                <w:sz w:val="16"/>
                <w:szCs w:val="16"/>
                <w:lang w:val="en-GB" w:eastAsia="zh-CN"/>
              </w:rPr>
              <w:t>with moderate user throughput and low user density</w:t>
            </w:r>
            <w:r w:rsidRPr="006B6905">
              <w:rPr>
                <w:sz w:val="16"/>
                <w:szCs w:val="16"/>
                <w:lang w:val="en-GB"/>
              </w:rPr>
              <w:t xml:space="preserve"> on board general aviation aircrafts such as helicopters and small air plans without air-bone relay or base stations.</w:t>
            </w:r>
          </w:p>
        </w:tc>
        <w:tc>
          <w:tcPr>
            <w:tcW w:w="1417" w:type="dxa"/>
            <w:shd w:val="clear" w:color="auto" w:fill="auto"/>
          </w:tcPr>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macro cell:</w:t>
            </w:r>
          </w:p>
          <w:p w:rsidR="006B6905" w:rsidRPr="006B6905" w:rsidRDefault="006B6905" w:rsidP="00DD0D3C">
            <w:pPr>
              <w:pStyle w:val="TAL"/>
              <w:rPr>
                <w:rFonts w:eastAsia="Arial Unicode MS"/>
                <w:sz w:val="16"/>
                <w:szCs w:val="16"/>
                <w:lang w:val="en-GB" w:eastAsia="zh-CN"/>
              </w:rPr>
            </w:pPr>
            <w:r w:rsidRPr="006B6905">
              <w:rPr>
                <w:rFonts w:eastAsia="Arial Unicode MS"/>
                <w:sz w:val="16"/>
                <w:szCs w:val="16"/>
                <w:lang w:val="en-GB" w:eastAsia="zh-CN"/>
              </w:rPr>
              <w:t>~ 100 km</w:t>
            </w:r>
          </w:p>
        </w:tc>
        <w:tc>
          <w:tcPr>
            <w:tcW w:w="1843" w:type="dxa"/>
            <w:shd w:val="clear" w:color="auto" w:fill="auto"/>
          </w:tcPr>
          <w:p w:rsidR="006B6905" w:rsidRPr="006B6905" w:rsidRDefault="006B6905" w:rsidP="00DD0D3C">
            <w:pPr>
              <w:pStyle w:val="TAL"/>
              <w:rPr>
                <w:rFonts w:eastAsia="Calibri"/>
                <w:sz w:val="16"/>
                <w:szCs w:val="16"/>
                <w:lang w:val="en-GB"/>
              </w:rPr>
            </w:pPr>
            <w:r w:rsidRPr="006B6905">
              <w:rPr>
                <w:rFonts w:eastAsia="Calibri"/>
                <w:sz w:val="16"/>
                <w:szCs w:val="16"/>
                <w:lang w:val="en-GB"/>
              </w:rPr>
              <w:t>End user density in aircraft: &lt; 6 users</w:t>
            </w:r>
          </w:p>
          <w:p w:rsidR="006B6905" w:rsidRPr="006B6905" w:rsidRDefault="006B6905" w:rsidP="00DD0D3C">
            <w:pPr>
              <w:pStyle w:val="TAL"/>
              <w:rPr>
                <w:sz w:val="16"/>
                <w:szCs w:val="16"/>
                <w:lang w:val="en-GB" w:eastAsia="zh-CN"/>
              </w:rPr>
            </w:pPr>
          </w:p>
          <w:p w:rsidR="006B6905" w:rsidRPr="006B6905" w:rsidRDefault="006B6905" w:rsidP="00DD0D3C">
            <w:pPr>
              <w:pStyle w:val="TAL"/>
              <w:rPr>
                <w:sz w:val="16"/>
                <w:szCs w:val="16"/>
                <w:lang w:val="en-GB" w:eastAsia="zh-CN"/>
              </w:rPr>
            </w:pPr>
            <w:r w:rsidRPr="006B6905">
              <w:rPr>
                <w:rFonts w:eastAsia="Calibri"/>
                <w:sz w:val="16"/>
                <w:szCs w:val="16"/>
                <w:lang w:val="en-GB"/>
              </w:rPr>
              <w:t>UE (per aircraft) s</w:t>
            </w:r>
            <w:r w:rsidRPr="006B6905">
              <w:rPr>
                <w:rFonts w:eastAsia="Calibri"/>
                <w:sz w:val="16"/>
                <w:szCs w:val="16"/>
                <w:lang w:val="en-GB" w:eastAsia="zh-CN"/>
              </w:rPr>
              <w:t>peed</w:t>
            </w:r>
            <w:r w:rsidRPr="006B6905">
              <w:rPr>
                <w:rFonts w:eastAsia="Calibri"/>
                <w:sz w:val="16"/>
                <w:szCs w:val="16"/>
                <w:lang w:val="en-GB"/>
              </w:rPr>
              <w:t>:</w:t>
            </w:r>
            <w:r w:rsidRPr="006B6905">
              <w:rPr>
                <w:rFonts w:eastAsia="Calibri"/>
                <w:sz w:val="16"/>
                <w:szCs w:val="16"/>
                <w:lang w:val="en-GB" w:eastAsia="zh-CN"/>
              </w:rPr>
              <w:t xml:space="preserve"> </w:t>
            </w:r>
            <w:r w:rsidRPr="006B6905">
              <w:rPr>
                <w:rFonts w:eastAsia="Calibri"/>
                <w:sz w:val="16"/>
                <w:szCs w:val="16"/>
                <w:lang w:val="en-GB"/>
              </w:rPr>
              <w:t xml:space="preserve">&lt; </w:t>
            </w:r>
            <w:r w:rsidRPr="006B6905">
              <w:rPr>
                <w:rFonts w:eastAsia="Calibri"/>
                <w:sz w:val="16"/>
                <w:szCs w:val="16"/>
                <w:lang w:val="en-GB" w:eastAsia="zh-CN"/>
              </w:rPr>
              <w:t>370kmph</w:t>
            </w:r>
          </w:p>
          <w:p w:rsidR="006B6905" w:rsidRPr="006B6905" w:rsidRDefault="006B6905" w:rsidP="00DD0D3C">
            <w:pPr>
              <w:pStyle w:val="TAL"/>
              <w:rPr>
                <w:rFonts w:eastAsia="SimSun"/>
                <w:sz w:val="16"/>
                <w:szCs w:val="16"/>
                <w:lang w:val="en-GB" w:eastAsia="zh-CN"/>
              </w:rPr>
            </w:pPr>
            <w:r w:rsidRPr="006B6905">
              <w:rPr>
                <w:sz w:val="16"/>
                <w:szCs w:val="16"/>
                <w:lang w:val="en-GB" w:eastAsia="zh-CN"/>
              </w:rPr>
              <w:t>Altitude: &lt; 3km</w:t>
            </w:r>
          </w:p>
        </w:tc>
        <w:tc>
          <w:tcPr>
            <w:tcW w:w="2410" w:type="dxa"/>
            <w:shd w:val="clear" w:color="auto" w:fill="auto"/>
          </w:tcPr>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 &lt; 4 GHz</w:t>
            </w:r>
          </w:p>
        </w:tc>
      </w:tr>
      <w:tr w:rsidR="006B6905" w:rsidRPr="006B6905" w:rsidTr="00DD0D3C">
        <w:tc>
          <w:tcPr>
            <w:tcW w:w="1134" w:type="dxa"/>
            <w:shd w:val="clear" w:color="auto" w:fill="auto"/>
          </w:tcPr>
          <w:p w:rsidR="006B6905" w:rsidRPr="006B6905" w:rsidRDefault="006B6905" w:rsidP="00DD0D3C">
            <w:pPr>
              <w:pStyle w:val="TAL"/>
              <w:rPr>
                <w:sz w:val="16"/>
                <w:szCs w:val="16"/>
                <w:lang w:val="en-GB"/>
              </w:rPr>
            </w:pPr>
            <w:r w:rsidRPr="006B6905">
              <w:rPr>
                <w:sz w:val="16"/>
                <w:szCs w:val="16"/>
                <w:lang w:val="en-GB" w:eastAsia="zh-CN"/>
              </w:rPr>
              <w:t>Satellite extension to Terrestrial</w:t>
            </w:r>
          </w:p>
        </w:tc>
        <w:tc>
          <w:tcPr>
            <w:tcW w:w="2977"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 xml:space="preserve">Areas covered by macro cells (or TRPs: Transmission Reception Point) with/without micro cells (or TRPs) such as city centres, commercial zones, transport hubs such as train stations etc with devices moving at a speed of a pedestrian (&lt;10 </w:t>
            </w:r>
            <w:r w:rsidRPr="006B6905">
              <w:rPr>
                <w:rFonts w:eastAsia="SimSun"/>
                <w:noProof/>
                <w:sz w:val="16"/>
                <w:szCs w:val="16"/>
                <w:lang w:val="en-GB" w:eastAsia="zh-CN"/>
              </w:rPr>
              <w:t>kmph</w:t>
            </w:r>
            <w:r w:rsidRPr="006B6905">
              <w:rPr>
                <w:rFonts w:eastAsia="SimSun"/>
                <w:sz w:val="16"/>
                <w:szCs w:val="16"/>
                <w:lang w:val="en-GB" w:eastAsia="zh-CN"/>
              </w:rPr>
              <w:t xml:space="preserve">) or a urban vehicle (&lt;60 </w:t>
            </w:r>
            <w:r w:rsidRPr="006B6905">
              <w:rPr>
                <w:rFonts w:eastAsia="SimSun"/>
                <w:noProof/>
                <w:sz w:val="16"/>
                <w:szCs w:val="16"/>
                <w:lang w:val="en-GB" w:eastAsia="zh-CN"/>
              </w:rPr>
              <w:t>kmph</w:t>
            </w:r>
            <w:r w:rsidRPr="006B6905">
              <w:rPr>
                <w:rFonts w:eastAsia="SimSun"/>
                <w:sz w:val="16"/>
                <w:szCs w:val="16"/>
                <w:lang w:val="en-GB" w:eastAsia="zh-CN"/>
              </w:rPr>
              <w:t>).</w:t>
            </w:r>
          </w:p>
        </w:tc>
        <w:tc>
          <w:tcPr>
            <w:tcW w:w="1417" w:type="dxa"/>
            <w:shd w:val="clear" w:color="auto" w:fill="auto"/>
          </w:tcPr>
          <w:p w:rsidR="006B6905" w:rsidRPr="006B6905" w:rsidRDefault="006B6905" w:rsidP="00DD0D3C">
            <w:pPr>
              <w:pStyle w:val="TAL"/>
              <w:rPr>
                <w:rFonts w:eastAsia="Arial Unicode MS"/>
                <w:sz w:val="16"/>
                <w:szCs w:val="16"/>
                <w:lang w:val="en-GB" w:eastAsia="zh-CN"/>
              </w:rPr>
            </w:pPr>
          </w:p>
        </w:tc>
        <w:tc>
          <w:tcPr>
            <w:tcW w:w="1843"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Sparsely distributed and outdoor only.</w:t>
            </w:r>
          </w:p>
        </w:tc>
        <w:tc>
          <w:tcPr>
            <w:tcW w:w="2410" w:type="dxa"/>
            <w:shd w:val="clear" w:color="auto" w:fill="auto"/>
          </w:tcPr>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Carrier Frequency &lt; 4 GHz,</w:t>
            </w:r>
          </w:p>
          <w:p w:rsidR="006B6905" w:rsidRPr="006B6905" w:rsidRDefault="006B6905" w:rsidP="00DD0D3C">
            <w:pPr>
              <w:pStyle w:val="TAL"/>
              <w:rPr>
                <w:rFonts w:eastAsia="SimSun"/>
                <w:sz w:val="16"/>
                <w:szCs w:val="16"/>
                <w:lang w:val="en-GB" w:eastAsia="zh-CN"/>
              </w:rPr>
            </w:pPr>
          </w:p>
          <w:p w:rsidR="006B6905" w:rsidRPr="006B6905" w:rsidRDefault="006B6905" w:rsidP="00DD0D3C">
            <w:pPr>
              <w:pStyle w:val="TAL"/>
              <w:rPr>
                <w:rFonts w:eastAsia="SimSun"/>
                <w:sz w:val="16"/>
                <w:szCs w:val="16"/>
                <w:lang w:val="en-GB" w:eastAsia="zh-CN"/>
              </w:rPr>
            </w:pPr>
            <w:r w:rsidRPr="006B6905">
              <w:rPr>
                <w:rFonts w:eastAsia="SimSun"/>
                <w:sz w:val="16"/>
                <w:szCs w:val="16"/>
                <w:lang w:val="en-GB" w:eastAsia="zh-CN"/>
              </w:rPr>
              <w:t>Bandwidth: 40 MHz</w:t>
            </w:r>
          </w:p>
        </w:tc>
      </w:tr>
      <w:tr w:rsidR="006B6905" w:rsidRPr="006B6905" w:rsidTr="00DD0D3C">
        <w:tc>
          <w:tcPr>
            <w:tcW w:w="9781" w:type="dxa"/>
            <w:gridSpan w:val="5"/>
            <w:shd w:val="clear" w:color="auto" w:fill="auto"/>
          </w:tcPr>
          <w:p w:rsidR="006B6905" w:rsidRPr="006B6905" w:rsidRDefault="006B6905" w:rsidP="00DD0D3C">
            <w:pPr>
              <w:pStyle w:val="TAN"/>
              <w:rPr>
                <w:rFonts w:eastAsia="SimSun"/>
                <w:sz w:val="16"/>
                <w:szCs w:val="16"/>
                <w:lang w:val="en-GB" w:eastAsia="zh-CN"/>
              </w:rPr>
            </w:pPr>
            <w:r w:rsidRPr="006B6905">
              <w:rPr>
                <w:rFonts w:eastAsia="SimSun"/>
                <w:sz w:val="16"/>
                <w:szCs w:val="16"/>
                <w:lang w:val="en-GB" w:eastAsia="zh-CN"/>
              </w:rPr>
              <w:t>NOTE 1:</w:t>
            </w:r>
            <w:r w:rsidRPr="006B6905">
              <w:rPr>
                <w:rFonts w:eastAsia="SimSun"/>
                <w:sz w:val="16"/>
                <w:szCs w:val="16"/>
                <w:lang w:val="en-GB" w:eastAsia="zh-CN"/>
              </w:rPr>
              <w:tab/>
              <w:t>The lists of UE and Base Station Antenna Elements are only examples for considerations in EE and power consumption control in RAN which will be covered in the RAN study, TR 38.913 [6].</w:t>
            </w:r>
          </w:p>
        </w:tc>
      </w:tr>
    </w:tbl>
    <w:p w:rsidR="006B6905" w:rsidRDefault="006B6905" w:rsidP="006B6905">
      <w:pPr>
        <w:pStyle w:val="FP"/>
        <w:rPr>
          <w:rFonts w:eastAsia="SimSun"/>
          <w:lang w:eastAsia="zh-CN"/>
        </w:rPr>
      </w:pPr>
    </w:p>
    <w:p w:rsidR="006B6905" w:rsidRDefault="006B6905" w:rsidP="006B6905">
      <w:pPr>
        <w:pStyle w:val="Heading4"/>
        <w:rPr>
          <w:lang w:eastAsia="zh-CN"/>
        </w:rPr>
      </w:pPr>
      <w:bookmarkStart w:id="199" w:name="_Toc484760108"/>
      <w:bookmarkStart w:id="200" w:name="_Toc467864904"/>
      <w:r>
        <w:rPr>
          <w:lang w:val="en-US"/>
        </w:rPr>
        <w:lastRenderedPageBreak/>
        <w:t>5.1.3.3</w:t>
      </w:r>
      <w:r>
        <w:rPr>
          <w:lang w:val="en-US"/>
        </w:rPr>
        <w:tab/>
      </w:r>
      <w:r>
        <w:rPr>
          <w:lang w:eastAsia="zh-CN"/>
        </w:rPr>
        <w:t xml:space="preserve">The considerations for calculating the parameters, </w:t>
      </w:r>
      <w:r w:rsidRPr="0026474E">
        <w:rPr>
          <w:i/>
          <w:color w:val="00B050"/>
          <w:lang w:eastAsia="zh-CN"/>
        </w:rPr>
        <w:t>b</w:t>
      </w:r>
      <w:r w:rsidRPr="0026474E">
        <w:rPr>
          <w:i/>
          <w:color w:val="00B050"/>
          <w:sz w:val="16"/>
          <w:szCs w:val="16"/>
          <w:lang w:eastAsia="zh-CN"/>
        </w:rPr>
        <w:t>i</w:t>
      </w:r>
      <w:r>
        <w:rPr>
          <w:sz w:val="16"/>
          <w:szCs w:val="16"/>
          <w:lang w:eastAsia="zh-CN"/>
        </w:rPr>
        <w:t xml:space="preserve"> </w:t>
      </w:r>
      <w:r>
        <w:rPr>
          <w:lang w:eastAsia="zh-CN"/>
        </w:rPr>
        <w:t>and</w:t>
      </w:r>
      <w:r w:rsidRPr="006B6905">
        <w:rPr>
          <w:noProof/>
          <w:lang w:val="en-GB" w:eastAsia="zh-CN"/>
        </w:rPr>
        <w:t xml:space="preserve"> </w:t>
      </w:r>
      <w:r w:rsidRPr="006B6905">
        <w:rPr>
          <w:i/>
          <w:noProof/>
          <w:color w:val="00B050"/>
          <w:sz w:val="20"/>
          <w:lang w:val="en-GB" w:eastAsia="zh-CN"/>
        </w:rPr>
        <w:t>c</w:t>
      </w:r>
      <w:r w:rsidRPr="006B6905">
        <w:rPr>
          <w:i/>
          <w:noProof/>
          <w:color w:val="00B050"/>
          <w:sz w:val="16"/>
          <w:szCs w:val="16"/>
          <w:lang w:val="en-GB" w:eastAsia="zh-CN"/>
        </w:rPr>
        <w:t>i</w:t>
      </w:r>
      <w:r w:rsidRPr="006B6905">
        <w:rPr>
          <w:noProof/>
          <w:lang w:val="en-GB" w:eastAsia="zh-CN"/>
        </w:rPr>
        <w:t>,</w:t>
      </w:r>
      <w:r>
        <w:rPr>
          <w:lang w:eastAsia="zh-CN"/>
        </w:rPr>
        <w:t xml:space="preserve"> for global system EE KPI</w:t>
      </w:r>
      <w:bookmarkEnd w:id="199"/>
      <w:bookmarkEnd w:id="200"/>
    </w:p>
    <w:p w:rsidR="006B6905" w:rsidRPr="00FE0A45" w:rsidRDefault="006B6905" w:rsidP="006B6905">
      <w:pPr>
        <w:rPr>
          <w:lang w:eastAsia="zh-CN"/>
        </w:rPr>
      </w:pPr>
      <w:r>
        <w:rPr>
          <w:lang w:eastAsia="zh-CN"/>
        </w:rPr>
        <w:t>The value</w:t>
      </w:r>
      <w:r w:rsidRPr="00FE0A45">
        <w:rPr>
          <w:lang w:eastAsia="zh-CN"/>
        </w:rPr>
        <w:t xml:space="preserve"> to be selected for </w:t>
      </w:r>
      <w:r w:rsidRPr="00FE0A45">
        <w:rPr>
          <w:i/>
          <w:color w:val="00B050"/>
          <w:lang w:eastAsia="zh-CN"/>
        </w:rPr>
        <w:t>b</w:t>
      </w:r>
      <w:r w:rsidRPr="00D371FD">
        <w:rPr>
          <w:i/>
          <w:color w:val="00B050"/>
          <w:sz w:val="16"/>
          <w:szCs w:val="16"/>
          <w:lang w:eastAsia="zh-CN"/>
        </w:rPr>
        <w:t>i</w:t>
      </w:r>
      <w:r w:rsidRPr="00D371FD">
        <w:rPr>
          <w:color w:val="00B050"/>
          <w:sz w:val="16"/>
          <w:szCs w:val="16"/>
          <w:lang w:eastAsia="zh-CN"/>
        </w:rPr>
        <w:t xml:space="preserve"> </w:t>
      </w:r>
      <w:r>
        <w:rPr>
          <w:lang w:eastAsia="zh-CN"/>
        </w:rPr>
        <w:t xml:space="preserve">per each deployment scenario </w:t>
      </w:r>
      <w:r w:rsidRPr="00FE0A45">
        <w:rPr>
          <w:lang w:eastAsia="zh-CN"/>
        </w:rPr>
        <w:t>may need to make the following considerations;</w:t>
      </w:r>
    </w:p>
    <w:p w:rsidR="006B6905" w:rsidRPr="00B95F89" w:rsidRDefault="006B6905" w:rsidP="006B6905">
      <w:pPr>
        <w:keepNext/>
        <w:rPr>
          <w:b/>
          <w:lang w:eastAsia="zh-CN"/>
        </w:rPr>
      </w:pPr>
      <w:r w:rsidRPr="00B95F89">
        <w:rPr>
          <w:b/>
          <w:lang w:eastAsia="zh-CN"/>
        </w:rPr>
        <w:t>The</w:t>
      </w:r>
      <w:r>
        <w:rPr>
          <w:b/>
          <w:lang w:eastAsia="zh-CN"/>
        </w:rPr>
        <w:t xml:space="preserve"> </w:t>
      </w:r>
      <w:r w:rsidRPr="00B95F89">
        <w:rPr>
          <w:b/>
          <w:lang w:eastAsia="zh-CN"/>
        </w:rPr>
        <w:t>relative weight in proportion to power consumption</w:t>
      </w:r>
      <w:r>
        <w:rPr>
          <w:b/>
          <w:lang w:eastAsia="zh-CN"/>
        </w:rPr>
        <w:t>:</w:t>
      </w:r>
    </w:p>
    <w:p w:rsidR="006B6905" w:rsidRPr="00FE0A45" w:rsidRDefault="006B6905" w:rsidP="006B6905">
      <w:pPr>
        <w:rPr>
          <w:lang w:eastAsia="zh-CN"/>
        </w:rPr>
      </w:pPr>
      <w:r w:rsidRPr="0069772C">
        <w:rPr>
          <w:i/>
          <w:color w:val="00B050"/>
          <w:lang w:eastAsia="zh-CN"/>
        </w:rPr>
        <w:t>bi</w:t>
      </w:r>
      <w:r w:rsidRPr="00FE0A45">
        <w:rPr>
          <w:i/>
          <w:color w:val="1F497D"/>
          <w:lang w:eastAsia="zh-CN"/>
        </w:rPr>
        <w:t xml:space="preserve"> </w:t>
      </w:r>
      <w:r>
        <w:rPr>
          <w:lang w:eastAsia="zh-CN"/>
        </w:rPr>
        <w:t xml:space="preserve">is </w:t>
      </w:r>
      <w:r w:rsidRPr="00FE0A45">
        <w:rPr>
          <w:lang w:eastAsia="zh-CN"/>
        </w:rPr>
        <w:t>calculated as the pe</w:t>
      </w:r>
      <w:r>
        <w:rPr>
          <w:lang w:eastAsia="zh-CN"/>
        </w:rPr>
        <w:t xml:space="preserve">rcentage of power consumption </w:t>
      </w:r>
      <w:r w:rsidRPr="00FE0A45">
        <w:rPr>
          <w:lang w:eastAsia="zh-CN"/>
        </w:rPr>
        <w:t>per each deployment scenario out of the total power consumption of the global system (including all the deployment scenarios).</w:t>
      </w:r>
    </w:p>
    <w:p w:rsidR="006B6905" w:rsidRPr="00B95F89" w:rsidRDefault="006B6905" w:rsidP="006B6905">
      <w:pPr>
        <w:pStyle w:val="EQ"/>
        <w:rPr>
          <w:i/>
          <w:lang w:val="pl-PL" w:eastAsia="zh-CN"/>
        </w:rPr>
      </w:pPr>
      <w:r w:rsidRPr="002168D4">
        <w:rPr>
          <w:i/>
          <w:color w:val="00B050"/>
          <w:lang w:eastAsia="zh-CN"/>
        </w:rPr>
        <w:tab/>
      </w:r>
      <w:r w:rsidRPr="00B95F89">
        <w:rPr>
          <w:i/>
          <w:color w:val="00B050"/>
          <w:lang w:val="pl-PL" w:eastAsia="zh-CN"/>
        </w:rPr>
        <w:t>bi</w:t>
      </w:r>
      <w:r>
        <w:rPr>
          <w:i/>
          <w:color w:val="00B050"/>
          <w:lang w:val="pl-PL" w:eastAsia="zh-CN"/>
        </w:rPr>
        <w:t xml:space="preserve"> </w:t>
      </w:r>
      <w:r w:rsidRPr="00B95F89">
        <w:rPr>
          <w:i/>
          <w:lang w:val="pl-PL" w:eastAsia="zh-CN"/>
        </w:rPr>
        <w:t xml:space="preserve">= EC scenario i /∑ </w:t>
      </w:r>
      <w:r w:rsidRPr="00B95F89">
        <w:rPr>
          <w:i/>
          <w:sz w:val="12"/>
          <w:szCs w:val="12"/>
          <w:lang w:val="pl-PL" w:eastAsia="zh-CN"/>
        </w:rPr>
        <w:t xml:space="preserve">l </w:t>
      </w:r>
      <w:r w:rsidRPr="00B95F89">
        <w:rPr>
          <w:i/>
          <w:lang w:val="pl-PL" w:eastAsia="zh-CN"/>
        </w:rPr>
        <w:t xml:space="preserve">EC scenario </w:t>
      </w:r>
      <w:r w:rsidRPr="00B95F89">
        <w:rPr>
          <w:i/>
          <w:sz w:val="12"/>
          <w:szCs w:val="12"/>
          <w:lang w:val="pl-PL" w:eastAsia="zh-CN"/>
        </w:rPr>
        <w:t>l</w:t>
      </w:r>
    </w:p>
    <w:p w:rsidR="006B6905" w:rsidRPr="00FE0A45" w:rsidRDefault="006B6905" w:rsidP="006B6905">
      <w:pPr>
        <w:rPr>
          <w:lang w:eastAsia="zh-CN"/>
        </w:rPr>
      </w:pPr>
      <w:r w:rsidRPr="00FE0A45">
        <w:rPr>
          <w:lang w:eastAsia="zh-CN"/>
        </w:rPr>
        <w:t>T</w:t>
      </w:r>
      <w:r>
        <w:rPr>
          <w:lang w:eastAsia="zh-CN"/>
        </w:rPr>
        <w:t xml:space="preserve">he power consumption </w:t>
      </w:r>
      <w:r w:rsidRPr="00FE0A45">
        <w:rPr>
          <w:i/>
          <w:color w:val="1F497D"/>
          <w:lang w:eastAsia="zh-CN"/>
        </w:rPr>
        <w:t xml:space="preserve">EC </w:t>
      </w:r>
      <w:r w:rsidRPr="0069772C">
        <w:rPr>
          <w:i/>
          <w:color w:val="1F497D"/>
          <w:sz w:val="16"/>
          <w:szCs w:val="16"/>
          <w:lang w:eastAsia="zh-CN"/>
        </w:rPr>
        <w:t>scenario</w:t>
      </w:r>
      <w:r>
        <w:rPr>
          <w:i/>
          <w:color w:val="1F497D"/>
          <w:sz w:val="16"/>
          <w:szCs w:val="16"/>
          <w:lang w:eastAsia="zh-CN"/>
        </w:rPr>
        <w:t xml:space="preserve"> </w:t>
      </w:r>
      <w:r w:rsidRPr="00A85F62">
        <w:rPr>
          <w:i/>
          <w:color w:val="1F497D"/>
          <w:sz w:val="12"/>
          <w:szCs w:val="12"/>
          <w:lang w:eastAsia="zh-CN"/>
        </w:rPr>
        <w:t>l</w:t>
      </w:r>
      <w:r>
        <w:rPr>
          <w:i/>
          <w:color w:val="1F497D"/>
          <w:lang w:eastAsia="zh-CN"/>
        </w:rPr>
        <w:t xml:space="preserve"> </w:t>
      </w:r>
      <w:r w:rsidRPr="00FE0A45">
        <w:rPr>
          <w:lang w:eastAsia="zh-CN"/>
        </w:rPr>
        <w:t>can be calculated</w:t>
      </w:r>
      <w:r>
        <w:rPr>
          <w:lang w:eastAsia="zh-CN"/>
        </w:rPr>
        <w:t xml:space="preserve"> as the </w:t>
      </w:r>
      <w:r w:rsidRPr="00FE0A45">
        <w:rPr>
          <w:lang w:eastAsia="zh-CN"/>
        </w:rPr>
        <w:t xml:space="preserve">total sum of the power consumptions per </w:t>
      </w:r>
      <w:r>
        <w:rPr>
          <w:lang w:eastAsia="zh-CN"/>
        </w:rPr>
        <w:t xml:space="preserve">each </w:t>
      </w:r>
      <w:r w:rsidRPr="00FE0A45">
        <w:rPr>
          <w:i/>
          <w:color w:val="1F497D"/>
          <w:lang w:eastAsia="zh-CN"/>
        </w:rPr>
        <w:t>scenario i</w:t>
      </w:r>
      <w:r w:rsidRPr="00FC222B">
        <w:rPr>
          <w:lang w:eastAsia="zh-CN"/>
        </w:rPr>
        <w:t>.</w:t>
      </w:r>
    </w:p>
    <w:p w:rsidR="006B6905" w:rsidRPr="00FE0A45" w:rsidRDefault="006B6905" w:rsidP="006B6905">
      <w:pPr>
        <w:rPr>
          <w:lang w:eastAsia="zh-CN"/>
        </w:rPr>
      </w:pPr>
      <w:r w:rsidRPr="00FE0A45">
        <w:rPr>
          <w:lang w:eastAsia="zh-CN"/>
        </w:rPr>
        <w:t>The relative value of the weigh param</w:t>
      </w:r>
      <w:r>
        <w:rPr>
          <w:lang w:eastAsia="zh-CN"/>
        </w:rPr>
        <w:t xml:space="preserve">eters gives considerations on </w:t>
      </w:r>
      <w:r w:rsidRPr="00FE0A45">
        <w:rPr>
          <w:lang w:eastAsia="zh-CN"/>
        </w:rPr>
        <w:t>the power consumption status for each scenario.</w:t>
      </w:r>
    </w:p>
    <w:p w:rsidR="006B6905" w:rsidRPr="00B95F89" w:rsidRDefault="006B6905" w:rsidP="006B6905">
      <w:pPr>
        <w:keepNext/>
        <w:rPr>
          <w:rFonts w:eastAsia="SimSun"/>
          <w:b/>
        </w:rPr>
      </w:pPr>
      <w:r w:rsidRPr="00B95F89">
        <w:rPr>
          <w:b/>
        </w:rPr>
        <w:t>The relative weight in proportion to traffic load/density</w:t>
      </w:r>
      <w:r>
        <w:rPr>
          <w:b/>
        </w:rPr>
        <w:t>:</w:t>
      </w:r>
    </w:p>
    <w:p w:rsidR="006B6905" w:rsidRPr="00FE0A45" w:rsidRDefault="006B6905" w:rsidP="006B6905">
      <w:pPr>
        <w:rPr>
          <w:lang w:eastAsia="zh-CN"/>
        </w:rPr>
      </w:pPr>
      <w:r w:rsidRPr="00FE0A45">
        <w:rPr>
          <w:lang w:eastAsia="zh-CN"/>
        </w:rPr>
        <w:t>In consideration of the direct association of achievable energy effi</w:t>
      </w:r>
      <w:r>
        <w:rPr>
          <w:lang w:eastAsia="zh-CN"/>
        </w:rPr>
        <w:t xml:space="preserve">ciency with the traffic </w:t>
      </w:r>
      <w:r w:rsidRPr="00FE0A45">
        <w:rPr>
          <w:lang w:eastAsia="zh-CN"/>
        </w:rPr>
        <w:t>load/density of</w:t>
      </w:r>
      <w:r>
        <w:rPr>
          <w:lang w:eastAsia="zh-CN"/>
        </w:rPr>
        <w:t xml:space="preserve"> network equipment or domain</w:t>
      </w:r>
      <w:r w:rsidRPr="00FE0A45">
        <w:rPr>
          <w:lang w:eastAsia="zh-CN"/>
        </w:rPr>
        <w:t>,</w:t>
      </w:r>
      <w:r>
        <w:rPr>
          <w:lang w:eastAsia="zh-CN"/>
        </w:rPr>
        <w:t xml:space="preserve"> </w:t>
      </w:r>
      <w:r w:rsidRPr="00FE0A45">
        <w:rPr>
          <w:lang w:eastAsia="zh-CN"/>
        </w:rPr>
        <w:t>it may also be nec</w:t>
      </w:r>
      <w:r>
        <w:rPr>
          <w:lang w:eastAsia="zh-CN"/>
        </w:rPr>
        <w:t xml:space="preserve">essary to calculate the weight </w:t>
      </w:r>
      <w:r w:rsidRPr="00FE0A45">
        <w:rPr>
          <w:lang w:eastAsia="zh-CN"/>
        </w:rPr>
        <w:t>value to reflect the traffic volume/density for a given scenario.</w:t>
      </w:r>
      <w:r>
        <w:rPr>
          <w:lang w:eastAsia="zh-CN"/>
        </w:rPr>
        <w:t xml:space="preserve"> </w:t>
      </w:r>
      <w:r w:rsidRPr="00FE0A45">
        <w:rPr>
          <w:lang w:eastAsia="zh-CN"/>
        </w:rPr>
        <w:t>In this case, the weight</w:t>
      </w:r>
      <w:r>
        <w:rPr>
          <w:lang w:eastAsia="zh-CN"/>
        </w:rPr>
        <w:t xml:space="preserve">ing </w:t>
      </w:r>
      <w:r w:rsidRPr="00FE0A45">
        <w:rPr>
          <w:lang w:eastAsia="zh-CN"/>
        </w:rPr>
        <w:t>value,</w:t>
      </w:r>
      <w:r>
        <w:rPr>
          <w:lang w:eastAsia="zh-CN"/>
        </w:rPr>
        <w:t xml:space="preserve"> </w:t>
      </w:r>
      <w:r w:rsidRPr="00883F56">
        <w:rPr>
          <w:i/>
          <w:color w:val="00B050"/>
          <w:lang w:eastAsia="zh-CN"/>
        </w:rPr>
        <w:t>bi</w:t>
      </w:r>
      <w:r w:rsidRPr="00FE0A45">
        <w:rPr>
          <w:i/>
          <w:color w:val="1F497D"/>
          <w:lang w:eastAsia="zh-CN"/>
        </w:rPr>
        <w:t xml:space="preserve"> </w:t>
      </w:r>
      <w:r w:rsidRPr="00FE0A45">
        <w:rPr>
          <w:lang w:eastAsia="zh-CN"/>
        </w:rPr>
        <w:t>and</w:t>
      </w:r>
      <w:r w:rsidRPr="00FE0A45">
        <w:rPr>
          <w:color w:val="1F497D"/>
          <w:lang w:eastAsia="zh-CN"/>
        </w:rPr>
        <w:t xml:space="preserve"> </w:t>
      </w:r>
      <w:r w:rsidRPr="00883F56">
        <w:rPr>
          <w:i/>
          <w:color w:val="00B050"/>
          <w:lang w:eastAsia="zh-CN"/>
        </w:rPr>
        <w:t>ci</w:t>
      </w:r>
      <w:r>
        <w:rPr>
          <w:color w:val="1F497D"/>
          <w:lang w:eastAsia="zh-CN"/>
        </w:rPr>
        <w:t xml:space="preserve"> </w:t>
      </w:r>
      <w:r w:rsidRPr="00FE0A45">
        <w:rPr>
          <w:color w:val="1F497D"/>
          <w:lang w:eastAsia="zh-CN"/>
        </w:rPr>
        <w:t xml:space="preserve">, </w:t>
      </w:r>
      <w:r w:rsidRPr="00FE0A45">
        <w:rPr>
          <w:lang w:eastAsia="zh-CN"/>
        </w:rPr>
        <w:t>are calculated as the percentage of</w:t>
      </w:r>
      <w:r>
        <w:rPr>
          <w:lang w:eastAsia="zh-CN"/>
        </w:rPr>
        <w:t xml:space="preserve"> </w:t>
      </w:r>
      <w:r w:rsidRPr="00FE0A45">
        <w:rPr>
          <w:lang w:eastAsia="zh-CN"/>
        </w:rPr>
        <w:t>the traffic load ( t</w:t>
      </w:r>
      <w:r>
        <w:rPr>
          <w:lang w:eastAsia="zh-CN"/>
        </w:rPr>
        <w:t xml:space="preserve">he traffic/connection density) </w:t>
      </w:r>
      <w:r w:rsidRPr="00FE0A45">
        <w:rPr>
          <w:lang w:eastAsia="zh-CN"/>
        </w:rPr>
        <w:t>per each deployment scenario</w:t>
      </w:r>
      <w:r>
        <w:rPr>
          <w:lang w:eastAsia="zh-CN"/>
        </w:rPr>
        <w:t xml:space="preserve"> </w:t>
      </w:r>
      <w:r w:rsidRPr="00FE0A45">
        <w:rPr>
          <w:lang w:eastAsia="zh-CN"/>
        </w:rPr>
        <w:t>out of the total traffic load of the global system.</w:t>
      </w:r>
    </w:p>
    <w:p w:rsidR="006B6905" w:rsidRPr="00FE0A45" w:rsidRDefault="006B6905" w:rsidP="006B6905">
      <w:pPr>
        <w:rPr>
          <w:b/>
          <w:lang w:eastAsia="zh-CN"/>
        </w:rPr>
      </w:pPr>
      <w:r>
        <w:rPr>
          <w:lang w:eastAsia="zh-CN"/>
        </w:rPr>
        <w:t xml:space="preserve">For example, the </w:t>
      </w:r>
      <w:r w:rsidRPr="00FE0A45">
        <w:rPr>
          <w:lang w:eastAsia="zh-CN"/>
        </w:rPr>
        <w:t>achievable energy consumption</w:t>
      </w:r>
      <w:r>
        <w:rPr>
          <w:lang w:eastAsia="zh-CN"/>
        </w:rPr>
        <w:t xml:space="preserve"> </w:t>
      </w:r>
      <w:r w:rsidRPr="00FE0A45">
        <w:rPr>
          <w:lang w:eastAsia="zh-CN"/>
        </w:rPr>
        <w:t>optimisation gain (the difference between</w:t>
      </w:r>
      <w:r>
        <w:rPr>
          <w:lang w:eastAsia="zh-CN"/>
        </w:rPr>
        <w:t xml:space="preserve"> </w:t>
      </w:r>
      <w:r w:rsidRPr="00FE0A45">
        <w:rPr>
          <w:lang w:eastAsia="zh-CN"/>
        </w:rPr>
        <w:t>the cases with/without</w:t>
      </w:r>
      <w:r>
        <w:rPr>
          <w:lang w:eastAsia="zh-CN"/>
        </w:rPr>
        <w:t xml:space="preserve"> </w:t>
      </w:r>
      <w:r w:rsidRPr="00FE0A45">
        <w:rPr>
          <w:lang w:eastAsia="zh-CN"/>
        </w:rPr>
        <w:t>energy optimisation applied)</w:t>
      </w:r>
      <w:r>
        <w:rPr>
          <w:lang w:eastAsia="zh-CN"/>
        </w:rPr>
        <w:t xml:space="preserve"> </w:t>
      </w:r>
      <w:r w:rsidRPr="00FE0A45">
        <w:rPr>
          <w:lang w:eastAsia="zh-CN"/>
        </w:rPr>
        <w:t>from a dense urban area can be much le</w:t>
      </w:r>
      <w:r>
        <w:rPr>
          <w:lang w:eastAsia="zh-CN"/>
        </w:rPr>
        <w:t xml:space="preserve">ss than that in a rural area. </w:t>
      </w:r>
      <w:r w:rsidRPr="00FE0A45">
        <w:rPr>
          <w:lang w:eastAsia="zh-CN"/>
        </w:rPr>
        <w:t>However, it can</w:t>
      </w:r>
      <w:r>
        <w:rPr>
          <w:lang w:eastAsia="zh-CN"/>
        </w:rPr>
        <w:t>'</w:t>
      </w:r>
      <w:r w:rsidRPr="00FE0A45">
        <w:rPr>
          <w:lang w:eastAsia="zh-CN"/>
        </w:rPr>
        <w:t>t be claimed that the dense urban scenario is less energy efficient than the rural area</w:t>
      </w:r>
      <w:r w:rsidRPr="00FE0A45">
        <w:rPr>
          <w:b/>
          <w:lang w:eastAsia="zh-CN"/>
        </w:rPr>
        <w:t>.</w:t>
      </w:r>
    </w:p>
    <w:p w:rsidR="006B6905" w:rsidRPr="00B95F89" w:rsidRDefault="006B6905" w:rsidP="006B6905">
      <w:pPr>
        <w:pStyle w:val="EQ"/>
        <w:rPr>
          <w:i/>
          <w:sz w:val="12"/>
          <w:szCs w:val="12"/>
          <w:lang w:eastAsia="zh-CN"/>
        </w:rPr>
      </w:pPr>
      <w:r w:rsidRPr="00B95F89">
        <w:rPr>
          <w:i/>
          <w:color w:val="00B050"/>
          <w:lang w:eastAsia="zh-CN"/>
        </w:rPr>
        <w:tab/>
        <w:t>bi</w:t>
      </w:r>
      <w:r>
        <w:rPr>
          <w:i/>
          <w:color w:val="00B050"/>
          <w:lang w:eastAsia="zh-CN"/>
        </w:rPr>
        <w:t xml:space="preserve"> </w:t>
      </w:r>
      <w:r w:rsidRPr="00B95F89">
        <w:rPr>
          <w:i/>
          <w:lang w:eastAsia="zh-CN"/>
        </w:rPr>
        <w:t xml:space="preserve">= V scenario i /∑ </w:t>
      </w:r>
      <w:r w:rsidRPr="00B95F89">
        <w:rPr>
          <w:i/>
          <w:sz w:val="12"/>
          <w:szCs w:val="12"/>
          <w:lang w:eastAsia="zh-CN"/>
        </w:rPr>
        <w:t xml:space="preserve">l </w:t>
      </w:r>
      <w:r w:rsidRPr="00B95F89">
        <w:rPr>
          <w:i/>
          <w:lang w:eastAsia="zh-CN"/>
        </w:rPr>
        <w:t xml:space="preserve">V scenario </w:t>
      </w:r>
      <w:r w:rsidRPr="00B95F89">
        <w:rPr>
          <w:i/>
          <w:sz w:val="12"/>
          <w:szCs w:val="12"/>
          <w:lang w:eastAsia="zh-CN"/>
        </w:rPr>
        <w:t>l</w:t>
      </w:r>
    </w:p>
    <w:p w:rsidR="006B6905" w:rsidRPr="00FE0A45" w:rsidRDefault="006B6905" w:rsidP="006B6905">
      <w:pPr>
        <w:rPr>
          <w:lang w:eastAsia="zh-CN"/>
        </w:rPr>
      </w:pPr>
      <w:r>
        <w:rPr>
          <w:lang w:eastAsia="zh-CN"/>
        </w:rPr>
        <w:t xml:space="preserve">This </w:t>
      </w:r>
      <w:r w:rsidRPr="00FE0A45">
        <w:rPr>
          <w:lang w:eastAsia="zh-CN"/>
        </w:rPr>
        <w:t>can be used for co</w:t>
      </w:r>
      <w:r>
        <w:rPr>
          <w:lang w:eastAsia="zh-CN"/>
        </w:rPr>
        <w:t xml:space="preserve">mparisons of energy efficiency between two systems </w:t>
      </w:r>
      <w:r w:rsidRPr="00FE0A45">
        <w:rPr>
          <w:lang w:eastAsia="zh-CN"/>
        </w:rPr>
        <w:t xml:space="preserve">that are designed to support different traffic/connection densities ,e.g. dense urban for </w:t>
      </w:r>
      <w:r w:rsidRPr="006B6905">
        <w:rPr>
          <w:noProof/>
          <w:lang w:eastAsia="zh-CN"/>
        </w:rPr>
        <w:t>eMBB</w:t>
      </w:r>
      <w:r w:rsidRPr="00FE0A45">
        <w:rPr>
          <w:lang w:eastAsia="zh-CN"/>
        </w:rPr>
        <w:t xml:space="preserve"> vs. urban for </w:t>
      </w:r>
      <w:r w:rsidRPr="006B6905">
        <w:rPr>
          <w:noProof/>
          <w:lang w:eastAsia="zh-CN"/>
        </w:rPr>
        <w:t>mIoT</w:t>
      </w:r>
      <w:r w:rsidRPr="00FE0A45">
        <w:rPr>
          <w:lang w:eastAsia="zh-CN"/>
        </w:rPr>
        <w:t>.</w:t>
      </w:r>
    </w:p>
    <w:p w:rsidR="006B6905" w:rsidRPr="00B95F89" w:rsidRDefault="006B6905" w:rsidP="006B6905">
      <w:pPr>
        <w:keepNext/>
        <w:rPr>
          <w:rFonts w:eastAsia="SimSun"/>
          <w:b/>
          <w:lang w:eastAsia="zh-CN"/>
        </w:rPr>
      </w:pPr>
      <w:r w:rsidRPr="00B95F89">
        <w:rPr>
          <w:rFonts w:eastAsia="SimSun"/>
          <w:b/>
          <w:lang w:eastAsia="zh-CN"/>
        </w:rPr>
        <w:t>The relative weight in proportion to connection density</w:t>
      </w:r>
      <w:r>
        <w:rPr>
          <w:rFonts w:eastAsia="SimSun"/>
          <w:b/>
          <w:lang w:eastAsia="zh-CN"/>
        </w:rPr>
        <w:t>:</w:t>
      </w:r>
    </w:p>
    <w:p w:rsidR="006B6905" w:rsidRDefault="006B6905" w:rsidP="006B6905">
      <w:pPr>
        <w:rPr>
          <w:lang w:eastAsia="zh-CN"/>
        </w:rPr>
      </w:pPr>
      <w:r>
        <w:rPr>
          <w:rFonts w:eastAsia="SimSun"/>
          <w:lang w:eastAsia="zh-CN"/>
        </w:rPr>
        <w:t>In some situations where network load is measured in connection density (</w:t>
      </w:r>
      <w:r w:rsidRPr="006B6905">
        <w:rPr>
          <w:rFonts w:eastAsia="SimSun"/>
          <w:noProof/>
          <w:lang w:eastAsia="zh-CN"/>
        </w:rPr>
        <w:t>DoC</w:t>
      </w:r>
      <w:r>
        <w:rPr>
          <w:rFonts w:eastAsia="SimSun"/>
          <w:lang w:eastAsia="zh-CN"/>
        </w:rPr>
        <w:t xml:space="preserve">: Density of Connections), it is appropriate to calculate the weighting values, </w:t>
      </w:r>
      <w:r w:rsidRPr="00883F56">
        <w:rPr>
          <w:i/>
          <w:color w:val="00B050"/>
          <w:lang w:eastAsia="zh-CN"/>
        </w:rPr>
        <w:t>bi</w:t>
      </w:r>
      <w:r w:rsidRPr="00883F56">
        <w:rPr>
          <w:color w:val="00B050"/>
          <w:lang w:eastAsia="zh-CN"/>
        </w:rPr>
        <w:t xml:space="preserve"> </w:t>
      </w:r>
      <w:r w:rsidRPr="00FE0A45">
        <w:rPr>
          <w:lang w:eastAsia="zh-CN"/>
        </w:rPr>
        <w:t>and</w:t>
      </w:r>
      <w:r>
        <w:rPr>
          <w:color w:val="1F497D"/>
          <w:lang w:eastAsia="zh-CN"/>
        </w:rPr>
        <w:t xml:space="preserve"> </w:t>
      </w:r>
      <w:r w:rsidRPr="006B6905">
        <w:rPr>
          <w:i/>
          <w:noProof/>
          <w:color w:val="00B050"/>
          <w:lang w:eastAsia="zh-CN"/>
        </w:rPr>
        <w:t>ci</w:t>
      </w:r>
      <w:r>
        <w:rPr>
          <w:i/>
          <w:color w:val="1F497D"/>
          <w:lang w:eastAsia="zh-CN"/>
        </w:rPr>
        <w:t xml:space="preserve"> </w:t>
      </w:r>
      <w:r w:rsidRPr="00883F56">
        <w:rPr>
          <w:lang w:eastAsia="zh-CN"/>
        </w:rPr>
        <w:t>as a proportion of</w:t>
      </w:r>
      <w:r>
        <w:rPr>
          <w:color w:val="1F497D"/>
          <w:lang w:eastAsia="zh-CN"/>
        </w:rPr>
        <w:t xml:space="preserve"> </w:t>
      </w:r>
      <w:r>
        <w:rPr>
          <w:lang w:eastAsia="zh-CN"/>
        </w:rPr>
        <w:t>the connection density per each scenario to the total aggregate connection density of the global system including all the deployed scenarios.</w:t>
      </w:r>
    </w:p>
    <w:p w:rsidR="006B6905" w:rsidRPr="00B95F89" w:rsidRDefault="006B6905" w:rsidP="006B6905">
      <w:pPr>
        <w:pStyle w:val="EQ"/>
        <w:rPr>
          <w:color w:val="1F497D"/>
          <w:sz w:val="12"/>
          <w:szCs w:val="12"/>
          <w:lang w:val="pl-PL" w:eastAsia="zh-CN"/>
        </w:rPr>
      </w:pPr>
      <w:r w:rsidRPr="002168D4">
        <w:rPr>
          <w:color w:val="00B050"/>
          <w:lang w:eastAsia="zh-CN"/>
        </w:rPr>
        <w:tab/>
      </w:r>
      <w:r w:rsidRPr="00B95F89">
        <w:rPr>
          <w:color w:val="00B050"/>
          <w:lang w:val="pl-PL" w:eastAsia="zh-CN"/>
        </w:rPr>
        <w:t>b</w:t>
      </w:r>
      <w:r w:rsidRPr="00B95F89">
        <w:rPr>
          <w:color w:val="00B050"/>
          <w:sz w:val="16"/>
          <w:szCs w:val="16"/>
          <w:lang w:val="pl-PL" w:eastAsia="zh-CN"/>
        </w:rPr>
        <w:t>i</w:t>
      </w:r>
      <w:r>
        <w:rPr>
          <w:color w:val="00B050"/>
          <w:lang w:val="pl-PL" w:eastAsia="zh-CN"/>
        </w:rPr>
        <w:t xml:space="preserve"> </w:t>
      </w:r>
      <w:r w:rsidRPr="00B95F89">
        <w:rPr>
          <w:color w:val="1F497D"/>
          <w:lang w:val="pl-PL" w:eastAsia="zh-CN"/>
        </w:rPr>
        <w:t xml:space="preserve">= DoC </w:t>
      </w:r>
      <w:r w:rsidRPr="00B95F89">
        <w:rPr>
          <w:color w:val="1F497D"/>
          <w:sz w:val="16"/>
          <w:szCs w:val="16"/>
          <w:lang w:val="pl-PL" w:eastAsia="zh-CN"/>
        </w:rPr>
        <w:t>scenario i</w:t>
      </w:r>
      <w:r w:rsidRPr="00B95F89">
        <w:rPr>
          <w:color w:val="1F497D"/>
          <w:lang w:val="pl-PL" w:eastAsia="zh-CN"/>
        </w:rPr>
        <w:t xml:space="preserve"> /</w:t>
      </w:r>
      <w:r w:rsidRPr="00B95F89">
        <w:rPr>
          <w:color w:val="1F497D"/>
          <w:sz w:val="16"/>
          <w:szCs w:val="16"/>
          <w:lang w:val="pl-PL" w:eastAsia="zh-CN"/>
        </w:rPr>
        <w:t>∑</w:t>
      </w:r>
      <w:r w:rsidRPr="00B95F89">
        <w:rPr>
          <w:color w:val="1F497D"/>
          <w:lang w:val="pl-PL" w:eastAsia="zh-CN"/>
        </w:rPr>
        <w:t xml:space="preserve"> </w:t>
      </w:r>
      <w:r w:rsidRPr="00B95F89">
        <w:rPr>
          <w:color w:val="1F497D"/>
          <w:sz w:val="12"/>
          <w:szCs w:val="12"/>
          <w:lang w:val="pl-PL" w:eastAsia="zh-CN"/>
        </w:rPr>
        <w:t xml:space="preserve">l </w:t>
      </w:r>
      <w:r w:rsidRPr="00B95F89">
        <w:rPr>
          <w:color w:val="1F497D"/>
          <w:lang w:val="pl-PL" w:eastAsia="zh-CN"/>
        </w:rPr>
        <w:t xml:space="preserve">DoC </w:t>
      </w:r>
      <w:r w:rsidRPr="00B95F89">
        <w:rPr>
          <w:color w:val="1F497D"/>
          <w:sz w:val="16"/>
          <w:szCs w:val="16"/>
          <w:lang w:val="pl-PL" w:eastAsia="zh-CN"/>
        </w:rPr>
        <w:t xml:space="preserve">scenario </w:t>
      </w:r>
      <w:r w:rsidRPr="00B95F89">
        <w:rPr>
          <w:color w:val="1F497D"/>
          <w:sz w:val="12"/>
          <w:szCs w:val="12"/>
          <w:lang w:val="pl-PL" w:eastAsia="zh-CN"/>
        </w:rPr>
        <w:t>l</w:t>
      </w:r>
    </w:p>
    <w:p w:rsidR="006B6905" w:rsidRPr="00B95F89" w:rsidRDefault="006B6905" w:rsidP="006B6905">
      <w:pPr>
        <w:keepNext/>
        <w:rPr>
          <w:b/>
          <w:lang w:eastAsia="zh-CN"/>
        </w:rPr>
      </w:pPr>
      <w:r>
        <w:rPr>
          <w:b/>
          <w:lang w:eastAsia="zh-CN"/>
        </w:rPr>
        <w:t>The even weight:</w:t>
      </w:r>
    </w:p>
    <w:p w:rsidR="006B6905" w:rsidRPr="00FE0A45" w:rsidRDefault="006B6905" w:rsidP="006B6905">
      <w:pPr>
        <w:rPr>
          <w:lang w:eastAsia="zh-CN"/>
        </w:rPr>
      </w:pPr>
      <w:r w:rsidRPr="00FE0A45">
        <w:rPr>
          <w:lang w:eastAsia="zh-CN"/>
        </w:rPr>
        <w:t>All scenarios are given the same weight in terms of their contributions (or implicatio</w:t>
      </w:r>
      <w:r>
        <w:rPr>
          <w:lang w:eastAsia="zh-CN"/>
        </w:rPr>
        <w:t xml:space="preserve">ns) to the energy efficiency </w:t>
      </w:r>
      <w:r w:rsidRPr="00FE0A45">
        <w:rPr>
          <w:lang w:eastAsia="zh-CN"/>
        </w:rPr>
        <w:t>of the global system.</w:t>
      </w:r>
    </w:p>
    <w:p w:rsidR="006B6905" w:rsidRPr="00B95F89" w:rsidRDefault="006B6905" w:rsidP="006B6905">
      <w:pPr>
        <w:pStyle w:val="EQ"/>
        <w:rPr>
          <w:i/>
          <w:lang w:eastAsia="zh-CN"/>
        </w:rPr>
      </w:pPr>
      <w:r w:rsidRPr="00B95F89">
        <w:rPr>
          <w:i/>
          <w:color w:val="00B050"/>
          <w:lang w:eastAsia="zh-CN"/>
        </w:rPr>
        <w:tab/>
        <w:t>b</w:t>
      </w:r>
      <w:r w:rsidRPr="00B95F89">
        <w:rPr>
          <w:i/>
          <w:color w:val="00B050"/>
          <w:sz w:val="16"/>
          <w:szCs w:val="16"/>
          <w:lang w:eastAsia="zh-CN"/>
        </w:rPr>
        <w:t>i</w:t>
      </w:r>
      <w:r>
        <w:rPr>
          <w:i/>
          <w:color w:val="00B050"/>
          <w:sz w:val="16"/>
          <w:szCs w:val="16"/>
          <w:lang w:eastAsia="zh-CN"/>
        </w:rPr>
        <w:t xml:space="preserve"> </w:t>
      </w:r>
      <w:r w:rsidRPr="00B95F89">
        <w:rPr>
          <w:i/>
          <w:lang w:eastAsia="zh-CN"/>
        </w:rPr>
        <w:t>= 1</w:t>
      </w:r>
      <w:del w:id="201" w:author="Diff_v100_v200" w:date="2017-06-09T08:29:00Z">
        <w:r w:rsidR="002C4842" w:rsidRPr="00B95F89">
          <w:rPr>
            <w:i/>
            <w:lang w:eastAsia="zh-CN"/>
          </w:rPr>
          <w:delText>//</w:delText>
        </w:r>
        <w:r w:rsidR="002C4842" w:rsidRPr="00B95F89">
          <w:rPr>
            <w:i/>
            <w:sz w:val="16"/>
            <w:szCs w:val="16"/>
            <w:lang w:eastAsia="zh-CN"/>
          </w:rPr>
          <w:delText>∑</w:delText>
        </w:r>
      </w:del>
      <w:ins w:id="202" w:author="Diff_v100_v200" w:date="2017-06-09T08:29:00Z">
        <w:r w:rsidRPr="00B95F89">
          <w:rPr>
            <w:i/>
            <w:lang w:eastAsia="zh-CN"/>
          </w:rPr>
          <w:t>/</w:t>
        </w:r>
        <w:r w:rsidRPr="00B95F89">
          <w:rPr>
            <w:i/>
            <w:sz w:val="16"/>
            <w:szCs w:val="16"/>
            <w:lang w:eastAsia="zh-CN"/>
          </w:rPr>
          <w:t>∑</w:t>
        </w:r>
      </w:ins>
      <w:r w:rsidRPr="00B95F89">
        <w:rPr>
          <w:i/>
          <w:lang w:eastAsia="zh-CN"/>
        </w:rPr>
        <w:t xml:space="preserve"> </w:t>
      </w:r>
      <w:r w:rsidRPr="00B95F89">
        <w:rPr>
          <w:i/>
          <w:sz w:val="12"/>
          <w:szCs w:val="12"/>
          <w:lang w:eastAsia="zh-CN"/>
        </w:rPr>
        <w:t xml:space="preserve">l </w:t>
      </w:r>
      <w:r w:rsidRPr="00B95F89">
        <w:rPr>
          <w:i/>
          <w:lang w:eastAsia="zh-CN"/>
        </w:rPr>
        <w:t>scenario</w:t>
      </w:r>
      <w:r w:rsidRPr="00B95F89">
        <w:rPr>
          <w:i/>
          <w:sz w:val="16"/>
          <w:szCs w:val="16"/>
          <w:lang w:eastAsia="zh-CN"/>
        </w:rPr>
        <w:t xml:space="preserve"> </w:t>
      </w:r>
      <w:r w:rsidRPr="00B95F89">
        <w:rPr>
          <w:i/>
          <w:sz w:val="12"/>
          <w:szCs w:val="12"/>
          <w:lang w:eastAsia="zh-CN"/>
        </w:rPr>
        <w:t>l</w:t>
      </w:r>
    </w:p>
    <w:p w:rsidR="006B6905" w:rsidRPr="00FE0A45" w:rsidRDefault="006B6905" w:rsidP="006B6905">
      <w:pPr>
        <w:rPr>
          <w:lang w:eastAsia="zh-CN"/>
        </w:rPr>
      </w:pPr>
      <w:r>
        <w:rPr>
          <w:iCs/>
          <w:kern w:val="24"/>
          <w:lang w:val="en-US"/>
        </w:rPr>
        <w:t xml:space="preserve">As an example, </w:t>
      </w:r>
      <w:r w:rsidRPr="00FE0A45">
        <w:rPr>
          <w:iCs/>
          <w:kern w:val="24"/>
          <w:lang w:val="en-US"/>
        </w:rPr>
        <w:t>for an operator who have deployed all above listed</w:t>
      </w:r>
      <w:r>
        <w:rPr>
          <w:iCs/>
          <w:kern w:val="24"/>
          <w:lang w:val="en-US"/>
        </w:rPr>
        <w:t xml:space="preserve"> </w:t>
      </w:r>
      <w:r w:rsidRPr="00FE0A45">
        <w:rPr>
          <w:iCs/>
          <w:kern w:val="24"/>
          <w:lang w:val="en-US"/>
        </w:rPr>
        <w:t>12 scenarios</w:t>
      </w:r>
      <w:r>
        <w:rPr>
          <w:iCs/>
          <w:kern w:val="24"/>
          <w:lang w:val="en-US"/>
        </w:rPr>
        <w:t xml:space="preserve">, the </w:t>
      </w:r>
      <w:r w:rsidRPr="00824799">
        <w:rPr>
          <w:i/>
          <w:color w:val="00B050"/>
          <w:lang w:eastAsia="zh-CN"/>
        </w:rPr>
        <w:t>b</w:t>
      </w:r>
      <w:r w:rsidRPr="00824799">
        <w:rPr>
          <w:i/>
          <w:color w:val="00B050"/>
          <w:sz w:val="16"/>
          <w:szCs w:val="16"/>
          <w:lang w:eastAsia="zh-CN"/>
        </w:rPr>
        <w:t>i</w:t>
      </w:r>
      <w:r w:rsidRPr="00824799">
        <w:rPr>
          <w:color w:val="00B050"/>
          <w:sz w:val="16"/>
          <w:szCs w:val="16"/>
          <w:lang w:eastAsia="zh-CN"/>
        </w:rPr>
        <w:t xml:space="preserve"> </w:t>
      </w:r>
      <w:r>
        <w:rPr>
          <w:lang w:eastAsia="zh-CN"/>
        </w:rPr>
        <w:t xml:space="preserve">and </w:t>
      </w:r>
      <w:r w:rsidRPr="00824799">
        <w:rPr>
          <w:i/>
          <w:color w:val="00B050"/>
          <w:lang w:eastAsia="zh-CN"/>
        </w:rPr>
        <w:t>c</w:t>
      </w:r>
      <w:r w:rsidRPr="00824799">
        <w:rPr>
          <w:i/>
          <w:color w:val="00B050"/>
          <w:sz w:val="16"/>
          <w:szCs w:val="16"/>
          <w:lang w:eastAsia="zh-CN"/>
        </w:rPr>
        <w:t>i</w:t>
      </w:r>
      <w:r w:rsidRPr="00824799">
        <w:rPr>
          <w:color w:val="00B050"/>
          <w:lang w:eastAsia="zh-CN"/>
        </w:rPr>
        <w:t xml:space="preserve"> </w:t>
      </w:r>
      <w:r w:rsidRPr="00FE0A45">
        <w:rPr>
          <w:lang w:eastAsia="zh-CN"/>
        </w:rPr>
        <w:t>should be calculated as 1/12.</w:t>
      </w:r>
    </w:p>
    <w:p w:rsidR="006B6905" w:rsidRDefault="006B6905" w:rsidP="006B6905">
      <w:pPr>
        <w:rPr>
          <w:lang w:eastAsia="zh-CN"/>
        </w:rPr>
      </w:pPr>
      <w:r w:rsidRPr="00FE0A45">
        <w:rPr>
          <w:lang w:eastAsia="zh-CN"/>
        </w:rPr>
        <w:t>Compared to the first three weight calcul</w:t>
      </w:r>
      <w:r>
        <w:rPr>
          <w:lang w:eastAsia="zh-CN"/>
        </w:rPr>
        <w:t xml:space="preserve">ations, the even weight method assigns the same weigh for all </w:t>
      </w:r>
      <w:r w:rsidRPr="00FE0A45">
        <w:rPr>
          <w:lang w:eastAsia="zh-CN"/>
        </w:rPr>
        <w:t xml:space="preserve">deployed scenarios </w:t>
      </w:r>
      <w:r>
        <w:rPr>
          <w:lang w:eastAsia="zh-CN"/>
        </w:rPr>
        <w:t xml:space="preserve">and </w:t>
      </w:r>
      <w:r w:rsidRPr="00FE0A45">
        <w:rPr>
          <w:lang w:eastAsia="zh-CN"/>
        </w:rPr>
        <w:t xml:space="preserve">thus does </w:t>
      </w:r>
      <w:r>
        <w:rPr>
          <w:lang w:eastAsia="zh-CN"/>
        </w:rPr>
        <w:t xml:space="preserve">not reflect the differences in </w:t>
      </w:r>
      <w:r w:rsidRPr="00FE0A45">
        <w:rPr>
          <w:lang w:eastAsia="zh-CN"/>
        </w:rPr>
        <w:t>energy consump</w:t>
      </w:r>
      <w:r>
        <w:rPr>
          <w:lang w:eastAsia="zh-CN"/>
        </w:rPr>
        <w:t xml:space="preserve">tion, traffic load or coverage </w:t>
      </w:r>
      <w:r w:rsidRPr="00FE0A45">
        <w:rPr>
          <w:lang w:eastAsia="zh-CN"/>
        </w:rPr>
        <w:t>for each scenario. Therefore, it may allow a direct comparison of</w:t>
      </w:r>
      <w:r>
        <w:rPr>
          <w:lang w:eastAsia="zh-CN"/>
        </w:rPr>
        <w:t xml:space="preserve"> the global energy efficiency </w:t>
      </w:r>
      <w:r w:rsidRPr="00FE0A45">
        <w:rPr>
          <w:lang w:eastAsia="zh-CN"/>
        </w:rPr>
        <w:t>between two systems that deploy different scenarios, e.g. a system covering largely dense urban or urban are</w:t>
      </w:r>
      <w:r>
        <w:rPr>
          <w:lang w:eastAsia="zh-CN"/>
        </w:rPr>
        <w:t xml:space="preserve">as </w:t>
      </w:r>
      <w:r w:rsidRPr="006B6905">
        <w:rPr>
          <w:noProof/>
          <w:lang w:eastAsia="zh-CN"/>
        </w:rPr>
        <w:t>vs</w:t>
      </w:r>
      <w:r>
        <w:rPr>
          <w:lang w:eastAsia="zh-CN"/>
        </w:rPr>
        <w:t xml:space="preserve"> a system largely covering</w:t>
      </w:r>
      <w:r w:rsidRPr="00FE0A45">
        <w:rPr>
          <w:lang w:eastAsia="zh-CN"/>
        </w:rPr>
        <w:t xml:space="preserve"> indoor hotpot and rural areas.</w:t>
      </w:r>
    </w:p>
    <w:p w:rsidR="006B6905" w:rsidRPr="00B95F89" w:rsidRDefault="006B6905" w:rsidP="006B6905">
      <w:pPr>
        <w:keepNext/>
        <w:rPr>
          <w:b/>
          <w:lang w:eastAsia="zh-CN"/>
        </w:rPr>
      </w:pPr>
      <w:r w:rsidRPr="00B95F89">
        <w:rPr>
          <w:b/>
          <w:lang w:eastAsia="zh-CN"/>
        </w:rPr>
        <w:t>The weighting values for non-deployed scenarios</w:t>
      </w:r>
      <w:r>
        <w:rPr>
          <w:b/>
          <w:lang w:eastAsia="zh-CN"/>
        </w:rPr>
        <w:t>:</w:t>
      </w:r>
    </w:p>
    <w:p w:rsidR="006B6905" w:rsidRDefault="006B6905" w:rsidP="006B6905">
      <w:pPr>
        <w:rPr>
          <w:lang w:eastAsia="zh-CN"/>
        </w:rPr>
      </w:pPr>
      <w:r>
        <w:rPr>
          <w:lang w:eastAsia="zh-CN"/>
        </w:rPr>
        <w:t>A global system may not deploy all the listed scenarios. The weighting values for those non-deployed scenarios should adopt zero.</w:t>
      </w:r>
    </w:p>
    <w:p w:rsidR="006B6905" w:rsidRPr="00B95F89" w:rsidRDefault="006B6905" w:rsidP="006B6905">
      <w:pPr>
        <w:pStyle w:val="EQ"/>
        <w:rPr>
          <w:i/>
          <w:color w:val="1F497D"/>
          <w:lang w:eastAsia="zh-CN"/>
        </w:rPr>
      </w:pPr>
      <w:r w:rsidRPr="00B95F89">
        <w:rPr>
          <w:i/>
          <w:color w:val="00B050"/>
          <w:lang w:eastAsia="zh-CN"/>
        </w:rPr>
        <w:tab/>
        <w:t>b</w:t>
      </w:r>
      <w:r w:rsidRPr="00B95F89">
        <w:rPr>
          <w:i/>
          <w:color w:val="00B050"/>
          <w:sz w:val="16"/>
          <w:szCs w:val="16"/>
          <w:lang w:eastAsia="zh-CN"/>
        </w:rPr>
        <w:t xml:space="preserve">i </w:t>
      </w:r>
      <w:r w:rsidRPr="00B95F89">
        <w:rPr>
          <w:i/>
          <w:color w:val="1F497D"/>
          <w:lang w:eastAsia="zh-CN"/>
        </w:rPr>
        <w:t>= 0</w:t>
      </w:r>
    </w:p>
    <w:p w:rsidR="006B6905" w:rsidRPr="00F93828" w:rsidRDefault="006B6905" w:rsidP="006B6905">
      <w:pPr>
        <w:rPr>
          <w:lang w:eastAsia="zh-CN"/>
        </w:rPr>
      </w:pPr>
      <w:r>
        <w:rPr>
          <w:lang w:eastAsia="zh-CN"/>
        </w:rPr>
        <w:t>The value to be selected for</w:t>
      </w:r>
      <w:r>
        <w:rPr>
          <w:i/>
          <w:color w:val="00B050"/>
          <w:sz w:val="16"/>
          <w:szCs w:val="16"/>
          <w:lang w:eastAsia="zh-CN"/>
        </w:rPr>
        <w:t xml:space="preserve"> </w:t>
      </w:r>
      <w:r w:rsidRPr="006B6905">
        <w:rPr>
          <w:i/>
          <w:noProof/>
          <w:color w:val="00B050"/>
          <w:lang w:eastAsia="zh-CN"/>
        </w:rPr>
        <w:t>c</w:t>
      </w:r>
      <w:r w:rsidRPr="006B6905">
        <w:rPr>
          <w:i/>
          <w:noProof/>
          <w:color w:val="00B050"/>
          <w:sz w:val="16"/>
          <w:szCs w:val="16"/>
          <w:lang w:eastAsia="zh-CN"/>
        </w:rPr>
        <w:t>i</w:t>
      </w:r>
      <w:r w:rsidRPr="00824799">
        <w:rPr>
          <w:color w:val="1F497D"/>
          <w:sz w:val="16"/>
          <w:szCs w:val="16"/>
          <w:lang w:eastAsia="zh-CN"/>
        </w:rPr>
        <w:t xml:space="preserve"> </w:t>
      </w:r>
      <w:r>
        <w:rPr>
          <w:lang w:eastAsia="zh-CN"/>
        </w:rPr>
        <w:t xml:space="preserve">per each deployment scenario </w:t>
      </w:r>
      <w:r w:rsidRPr="00FE0A45">
        <w:rPr>
          <w:lang w:eastAsia="zh-CN"/>
        </w:rPr>
        <w:t>may need to mak</w:t>
      </w:r>
      <w:r>
        <w:rPr>
          <w:lang w:eastAsia="zh-CN"/>
        </w:rPr>
        <w:t>e the following considerations</w:t>
      </w:r>
      <w:del w:id="203" w:author="Diff_v100_v200" w:date="2017-06-09T08:29:00Z">
        <w:r w:rsidR="002C4842">
          <w:rPr>
            <w:lang w:eastAsia="zh-CN"/>
          </w:rPr>
          <w:delText>;</w:delText>
        </w:r>
      </w:del>
      <w:ins w:id="204" w:author="Diff_v100_v200" w:date="2017-06-09T08:29:00Z">
        <w:r>
          <w:rPr>
            <w:lang w:eastAsia="zh-CN"/>
          </w:rPr>
          <w:t>:</w:t>
        </w:r>
      </w:ins>
    </w:p>
    <w:p w:rsidR="006B6905" w:rsidRPr="009325B6" w:rsidRDefault="006B6905" w:rsidP="006B6905">
      <w:pPr>
        <w:pStyle w:val="B1"/>
        <w:rPr>
          <w:rFonts w:eastAsia="SimSun"/>
          <w:b/>
          <w:lang w:eastAsia="zh-CN"/>
        </w:rPr>
      </w:pPr>
      <w:ins w:id="205" w:author="Diff_v100_v200" w:date="2017-06-09T08:29:00Z">
        <w:r>
          <w:rPr>
            <w:b/>
            <w:lang w:val="en-GB" w:eastAsia="zh-CN"/>
          </w:rPr>
          <w:tab/>
        </w:r>
      </w:ins>
      <w:r w:rsidRPr="009325B6">
        <w:rPr>
          <w:b/>
          <w:lang w:eastAsia="zh-CN"/>
        </w:rPr>
        <w:t>The relative weight in proportion to coverage:</w:t>
      </w:r>
    </w:p>
    <w:p w:rsidR="006B6905" w:rsidRPr="00FE0A45" w:rsidRDefault="006B6905" w:rsidP="006B6905">
      <w:pPr>
        <w:pStyle w:val="B1"/>
        <w:rPr>
          <w:lang w:eastAsia="zh-CN"/>
        </w:rPr>
      </w:pPr>
      <w:ins w:id="206" w:author="Diff_v100_v200" w:date="2017-06-09T08:29:00Z">
        <w:r>
          <w:rPr>
            <w:lang w:val="en-GB" w:eastAsia="zh-CN"/>
          </w:rPr>
          <w:lastRenderedPageBreak/>
          <w:tab/>
        </w:r>
      </w:ins>
      <w:r>
        <w:rPr>
          <w:lang w:eastAsia="zh-CN"/>
        </w:rPr>
        <w:t xml:space="preserve">In consideration of </w:t>
      </w:r>
      <w:r w:rsidRPr="00FE0A45">
        <w:rPr>
          <w:lang w:eastAsia="zh-CN"/>
        </w:rPr>
        <w:t xml:space="preserve">differences in the required power </w:t>
      </w:r>
      <w:r>
        <w:rPr>
          <w:lang w:eastAsia="zh-CN"/>
        </w:rPr>
        <w:t xml:space="preserve">by the base station to cover a specific geographic areas </w:t>
      </w:r>
      <w:r w:rsidRPr="00FE0A45">
        <w:rPr>
          <w:lang w:eastAsia="zh-CN"/>
        </w:rPr>
        <w:t xml:space="preserve">with the guarantee of minimum </w:t>
      </w:r>
      <w:r w:rsidRPr="006B6905">
        <w:rPr>
          <w:noProof/>
          <w:lang w:val="en-GB" w:eastAsia="zh-CN"/>
        </w:rPr>
        <w:t>QoS/QoE</w:t>
      </w:r>
      <w:r w:rsidRPr="00FE0A45">
        <w:rPr>
          <w:lang w:eastAsia="zh-CN"/>
        </w:rPr>
        <w:t xml:space="preserve"> , it is useful to consider the energy efficiency in association with size of the coverage.</w:t>
      </w:r>
    </w:p>
    <w:p w:rsidR="006B6905" w:rsidRPr="00B95F89" w:rsidRDefault="006B6905" w:rsidP="006B6905">
      <w:pPr>
        <w:pStyle w:val="EQ"/>
        <w:rPr>
          <w:i/>
          <w:lang w:eastAsia="zh-CN"/>
        </w:rPr>
      </w:pPr>
      <w:r w:rsidRPr="00B95F89">
        <w:rPr>
          <w:i/>
          <w:color w:val="00B050"/>
          <w:lang w:eastAsia="zh-CN"/>
        </w:rPr>
        <w:tab/>
        <w:t>c</w:t>
      </w:r>
      <w:r w:rsidRPr="00B95F89">
        <w:rPr>
          <w:i/>
          <w:color w:val="00B050"/>
          <w:sz w:val="16"/>
          <w:szCs w:val="16"/>
          <w:lang w:eastAsia="zh-CN"/>
        </w:rPr>
        <w:t>i</w:t>
      </w:r>
      <w:r>
        <w:rPr>
          <w:i/>
          <w:sz w:val="16"/>
          <w:szCs w:val="16"/>
          <w:lang w:eastAsia="zh-CN"/>
        </w:rPr>
        <w:t xml:space="preserve"> </w:t>
      </w:r>
      <w:r w:rsidRPr="00B95F89">
        <w:rPr>
          <w:i/>
          <w:lang w:eastAsia="zh-CN"/>
        </w:rPr>
        <w:t xml:space="preserve">= Coverage </w:t>
      </w:r>
      <w:r w:rsidRPr="00B95F89">
        <w:rPr>
          <w:i/>
          <w:sz w:val="16"/>
          <w:szCs w:val="16"/>
          <w:lang w:eastAsia="zh-CN"/>
        </w:rPr>
        <w:t>scenario i</w:t>
      </w:r>
      <w:r w:rsidRPr="00B95F89">
        <w:rPr>
          <w:i/>
          <w:lang w:eastAsia="zh-CN"/>
        </w:rPr>
        <w:t xml:space="preserve"> / System Total Coverage</w:t>
      </w:r>
    </w:p>
    <w:p w:rsidR="006B6905" w:rsidRDefault="006B6905" w:rsidP="006B6905">
      <w:pPr>
        <w:pStyle w:val="B1"/>
        <w:rPr>
          <w:lang w:eastAsia="zh-CN"/>
        </w:rPr>
      </w:pPr>
      <w:ins w:id="207" w:author="Diff_v100_v200" w:date="2017-06-09T08:29:00Z">
        <w:r>
          <w:rPr>
            <w:lang w:val="en-GB" w:eastAsia="zh-CN"/>
          </w:rPr>
          <w:tab/>
        </w:r>
      </w:ins>
      <w:r>
        <w:rPr>
          <w:lang w:eastAsia="zh-CN"/>
        </w:rPr>
        <w:t xml:space="preserve">This </w:t>
      </w:r>
      <w:r w:rsidRPr="00FE0A45">
        <w:rPr>
          <w:lang w:eastAsia="zh-CN"/>
        </w:rPr>
        <w:t>can be used for co</w:t>
      </w:r>
      <w:r>
        <w:rPr>
          <w:lang w:eastAsia="zh-CN"/>
        </w:rPr>
        <w:t xml:space="preserve">mparisons of energy efficiency between two systems </w:t>
      </w:r>
      <w:r w:rsidRPr="00FE0A45">
        <w:rPr>
          <w:lang w:eastAsia="zh-CN"/>
        </w:rPr>
        <w:t xml:space="preserve">that targets at different geographic areas such as </w:t>
      </w:r>
      <w:r w:rsidRPr="006B6905">
        <w:rPr>
          <w:noProof/>
          <w:lang w:val="en-GB" w:eastAsia="zh-CN"/>
        </w:rPr>
        <w:t>WiFi</w:t>
      </w:r>
      <w:r w:rsidRPr="00FE0A45">
        <w:rPr>
          <w:lang w:eastAsia="zh-CN"/>
        </w:rPr>
        <w:t xml:space="preserve"> </w:t>
      </w:r>
      <w:r>
        <w:rPr>
          <w:lang w:eastAsia="zh-CN"/>
        </w:rPr>
        <w:t xml:space="preserve">hotspots </w:t>
      </w:r>
      <w:r w:rsidRPr="006B6905">
        <w:rPr>
          <w:noProof/>
          <w:lang w:val="en-GB" w:eastAsia="zh-CN"/>
        </w:rPr>
        <w:t>vs</w:t>
      </w:r>
      <w:r>
        <w:rPr>
          <w:lang w:eastAsia="zh-CN"/>
        </w:rPr>
        <w:t xml:space="preserve"> </w:t>
      </w:r>
      <w:r w:rsidRPr="00FE0A45">
        <w:rPr>
          <w:lang w:eastAsia="zh-CN"/>
        </w:rPr>
        <w:t>rural coverage.</w:t>
      </w:r>
    </w:p>
    <w:p w:rsidR="006B6905" w:rsidRPr="009325B6" w:rsidRDefault="006B6905" w:rsidP="006B6905">
      <w:pPr>
        <w:pStyle w:val="B1"/>
        <w:rPr>
          <w:b/>
          <w:lang w:eastAsia="zh-CN"/>
        </w:rPr>
      </w:pPr>
      <w:ins w:id="208" w:author="Diff_v100_v200" w:date="2017-06-09T08:29:00Z">
        <w:r w:rsidRPr="009325B6">
          <w:rPr>
            <w:b/>
            <w:lang w:eastAsia="zh-CN"/>
          </w:rPr>
          <w:tab/>
        </w:r>
      </w:ins>
      <w:r w:rsidRPr="009325B6">
        <w:rPr>
          <w:b/>
          <w:lang w:eastAsia="zh-CN"/>
        </w:rPr>
        <w:t>The even weight:</w:t>
      </w:r>
    </w:p>
    <w:p w:rsidR="006B6905" w:rsidRPr="00FE0A45" w:rsidRDefault="006B6905" w:rsidP="006B6905">
      <w:pPr>
        <w:pStyle w:val="B1"/>
        <w:rPr>
          <w:lang w:eastAsia="zh-CN"/>
        </w:rPr>
      </w:pPr>
      <w:ins w:id="209" w:author="Diff_v100_v200" w:date="2017-06-09T08:29:00Z">
        <w:r>
          <w:rPr>
            <w:lang w:eastAsia="zh-CN"/>
          </w:rPr>
          <w:tab/>
        </w:r>
      </w:ins>
      <w:r w:rsidRPr="00FE0A45">
        <w:rPr>
          <w:lang w:eastAsia="zh-CN"/>
        </w:rPr>
        <w:t>All scenarios are given the same weight in terms of their contributions (or implicatio</w:t>
      </w:r>
      <w:r>
        <w:rPr>
          <w:lang w:eastAsia="zh-CN"/>
        </w:rPr>
        <w:t xml:space="preserve">ns) to the energy efficiency </w:t>
      </w:r>
      <w:r w:rsidRPr="00FE0A45">
        <w:rPr>
          <w:lang w:eastAsia="zh-CN"/>
        </w:rPr>
        <w:t>of the global system.</w:t>
      </w:r>
    </w:p>
    <w:p w:rsidR="006B6905" w:rsidRPr="00B95F89" w:rsidRDefault="006B6905" w:rsidP="006B6905">
      <w:pPr>
        <w:pStyle w:val="EQ"/>
        <w:rPr>
          <w:i/>
          <w:iCs/>
          <w:kern w:val="24"/>
        </w:rPr>
      </w:pPr>
      <w:r w:rsidRPr="00B95F89">
        <w:rPr>
          <w:i/>
          <w:color w:val="00B050"/>
          <w:lang w:eastAsia="zh-CN"/>
        </w:rPr>
        <w:tab/>
        <w:t>c</w:t>
      </w:r>
      <w:r w:rsidRPr="00B95F89">
        <w:rPr>
          <w:i/>
          <w:color w:val="00B050"/>
          <w:sz w:val="16"/>
          <w:szCs w:val="16"/>
          <w:lang w:eastAsia="zh-CN"/>
        </w:rPr>
        <w:t>i</w:t>
      </w:r>
      <w:r>
        <w:rPr>
          <w:i/>
          <w:color w:val="00B050"/>
          <w:lang w:eastAsia="zh-CN"/>
        </w:rPr>
        <w:t xml:space="preserve"> </w:t>
      </w:r>
      <w:r w:rsidRPr="00B95F89">
        <w:rPr>
          <w:i/>
          <w:lang w:eastAsia="zh-CN"/>
        </w:rPr>
        <w:t>= 1</w:t>
      </w:r>
      <w:del w:id="210" w:author="Diff_v100_v200" w:date="2017-06-09T08:29:00Z">
        <w:r w:rsidR="002C4842" w:rsidRPr="00B95F89">
          <w:rPr>
            <w:i/>
            <w:lang w:eastAsia="zh-CN"/>
          </w:rPr>
          <w:delText>//</w:delText>
        </w:r>
        <w:r w:rsidR="002C4842" w:rsidRPr="00B95F89">
          <w:rPr>
            <w:i/>
            <w:sz w:val="16"/>
            <w:szCs w:val="16"/>
            <w:lang w:eastAsia="zh-CN"/>
          </w:rPr>
          <w:delText>∑</w:delText>
        </w:r>
      </w:del>
      <w:ins w:id="211" w:author="Diff_v100_v200" w:date="2017-06-09T08:29:00Z">
        <w:r w:rsidRPr="00B95F89">
          <w:rPr>
            <w:i/>
            <w:lang w:eastAsia="zh-CN"/>
          </w:rPr>
          <w:t>/</w:t>
        </w:r>
        <w:r w:rsidRPr="00B95F89">
          <w:rPr>
            <w:i/>
            <w:sz w:val="16"/>
            <w:szCs w:val="16"/>
            <w:lang w:eastAsia="zh-CN"/>
          </w:rPr>
          <w:t>∑</w:t>
        </w:r>
      </w:ins>
      <w:r w:rsidRPr="00B95F89">
        <w:rPr>
          <w:i/>
          <w:lang w:eastAsia="zh-CN"/>
        </w:rPr>
        <w:t xml:space="preserve"> </w:t>
      </w:r>
      <w:r w:rsidRPr="00B95F89">
        <w:rPr>
          <w:i/>
          <w:sz w:val="12"/>
          <w:szCs w:val="12"/>
          <w:lang w:eastAsia="zh-CN"/>
        </w:rPr>
        <w:t xml:space="preserve">l </w:t>
      </w:r>
      <w:r w:rsidRPr="00B95F89">
        <w:rPr>
          <w:i/>
          <w:lang w:eastAsia="zh-CN"/>
        </w:rPr>
        <w:t>scenario</w:t>
      </w:r>
      <w:r w:rsidRPr="00B95F89">
        <w:rPr>
          <w:i/>
          <w:sz w:val="16"/>
          <w:szCs w:val="16"/>
          <w:lang w:eastAsia="zh-CN"/>
        </w:rPr>
        <w:t xml:space="preserve"> </w:t>
      </w:r>
      <w:r w:rsidRPr="00B95F89">
        <w:rPr>
          <w:i/>
          <w:sz w:val="12"/>
          <w:szCs w:val="12"/>
          <w:lang w:eastAsia="zh-CN"/>
        </w:rPr>
        <w:t>l</w:t>
      </w:r>
    </w:p>
    <w:p w:rsidR="006B6905" w:rsidRPr="009325B6" w:rsidRDefault="006B6905" w:rsidP="006B6905">
      <w:pPr>
        <w:pStyle w:val="B1"/>
        <w:rPr>
          <w:b/>
          <w:lang w:eastAsia="zh-CN"/>
        </w:rPr>
      </w:pPr>
      <w:ins w:id="212" w:author="Diff_v100_v200" w:date="2017-06-09T08:29:00Z">
        <w:r w:rsidRPr="009325B6">
          <w:rPr>
            <w:b/>
            <w:lang w:eastAsia="zh-CN"/>
          </w:rPr>
          <w:tab/>
        </w:r>
      </w:ins>
      <w:r w:rsidRPr="009325B6">
        <w:rPr>
          <w:b/>
          <w:lang w:eastAsia="zh-CN"/>
        </w:rPr>
        <w:t>The weighting values for non-deployed scenarios:</w:t>
      </w:r>
    </w:p>
    <w:p w:rsidR="006B6905" w:rsidRDefault="006B6905" w:rsidP="006B6905">
      <w:pPr>
        <w:pStyle w:val="B1"/>
        <w:rPr>
          <w:lang w:eastAsia="zh-CN"/>
        </w:rPr>
      </w:pPr>
      <w:ins w:id="213" w:author="Diff_v100_v200" w:date="2017-06-09T08:29:00Z">
        <w:r>
          <w:rPr>
            <w:lang w:eastAsia="zh-CN"/>
          </w:rPr>
          <w:tab/>
        </w:r>
      </w:ins>
      <w:r>
        <w:rPr>
          <w:lang w:eastAsia="zh-CN"/>
        </w:rPr>
        <w:t>A global system may not deploy all the listed scenarios. The weighting values for those non-deployed scenarios should adopt zero.</w:t>
      </w:r>
    </w:p>
    <w:p w:rsidR="006B6905" w:rsidRPr="00B95F89" w:rsidRDefault="006B6905" w:rsidP="006B6905">
      <w:pPr>
        <w:pStyle w:val="EQ"/>
        <w:rPr>
          <w:i/>
          <w:lang w:eastAsia="zh-CN"/>
        </w:rPr>
      </w:pPr>
      <w:r w:rsidRPr="00B95F89">
        <w:rPr>
          <w:i/>
          <w:color w:val="00B050"/>
          <w:lang w:eastAsia="zh-CN"/>
        </w:rPr>
        <w:tab/>
        <w:t>c</w:t>
      </w:r>
      <w:r w:rsidRPr="00B95F89">
        <w:rPr>
          <w:i/>
          <w:color w:val="00B050"/>
          <w:sz w:val="16"/>
          <w:szCs w:val="16"/>
          <w:lang w:eastAsia="zh-CN"/>
        </w:rPr>
        <w:t>i</w:t>
      </w:r>
      <w:r w:rsidRPr="00B95F89">
        <w:rPr>
          <w:i/>
          <w:color w:val="00B050"/>
          <w:lang w:eastAsia="zh-CN"/>
        </w:rPr>
        <w:t xml:space="preserve"> </w:t>
      </w:r>
      <w:r w:rsidRPr="00B95F89">
        <w:rPr>
          <w:i/>
          <w:lang w:eastAsia="zh-CN"/>
        </w:rPr>
        <w:t>= 0</w:t>
      </w:r>
    </w:p>
    <w:p w:rsidR="006B6905" w:rsidRDefault="006B6905" w:rsidP="006B6905">
      <w:pPr>
        <w:pStyle w:val="Heading3"/>
      </w:pPr>
      <w:bookmarkStart w:id="214" w:name="_Toc484760109"/>
      <w:bookmarkStart w:id="215" w:name="_Toc467864905"/>
      <w:r>
        <w:t>5.1.4</w:t>
      </w:r>
      <w:r>
        <w:tab/>
        <w:t>Network Loads</w:t>
      </w:r>
      <w:bookmarkEnd w:id="214"/>
      <w:bookmarkEnd w:id="215"/>
    </w:p>
    <w:p w:rsidR="00857FB4" w:rsidRDefault="00857FB4" w:rsidP="00857FB4">
      <w:pPr>
        <w:pStyle w:val="EditorsNote"/>
        <w:rPr>
          <w:del w:id="216" w:author="Diff_v100_v200" w:date="2017-06-09T08:29:00Z"/>
        </w:rPr>
      </w:pPr>
      <w:del w:id="217" w:author="Diff_v100_v200" w:date="2017-06-09T08:29:00Z">
        <w:r>
          <w:delText>Editor</w:delText>
        </w:r>
        <w:r w:rsidR="00B95F89">
          <w:delText>'</w:delText>
        </w:r>
        <w:r>
          <w:delText>s note:</w:delText>
        </w:r>
        <w:r>
          <w:tab/>
          <w:delText>This clause will describe the network loads conditions to be considered in measuring energy efficiency KPI.</w:delText>
        </w:r>
      </w:del>
    </w:p>
    <w:p w:rsidR="006B6905" w:rsidRDefault="00857FB4" w:rsidP="006B6905">
      <w:pPr>
        <w:rPr>
          <w:ins w:id="218" w:author="Diff_v100_v200" w:date="2017-06-09T08:29:00Z"/>
        </w:rPr>
      </w:pPr>
      <w:bookmarkStart w:id="219" w:name="_Toc467864906"/>
      <w:del w:id="220" w:author="Diff_v100_v200" w:date="2017-06-09T08:29:00Z">
        <w:r>
          <w:delText>5.</w:delText>
        </w:r>
        <w:r w:rsidR="0018459C">
          <w:delText>1</w:delText>
        </w:r>
      </w:del>
      <w:ins w:id="221" w:author="Diff_v100_v200" w:date="2017-06-09T08:29:00Z">
        <w:r w:rsidR="006B6905">
          <w:t xml:space="preserve">Network load has some key impacts on the achievable energy efficiency. For a certain coverage area, the network load results from the traffic and connection densities which drive the user throughput and signalling traffic and the activated network capacity and performance to meet a set of minimum </w:t>
        </w:r>
        <w:r w:rsidR="006B6905" w:rsidRPr="009325B6">
          <w:rPr>
            <w:noProof/>
          </w:rPr>
          <w:t>QoS</w:t>
        </w:r>
        <w:r w:rsidR="006B6905">
          <w:t xml:space="preserve"> requirements. In a real network, network load can vary with the geographical locations which have their own traffic profiles, e.g. busy hour periods in a business area are different from those in a residential area, This "spatial variations" of network load may increase the complexity in calculating and assessing the EE KPI in considerations of network load. For simplicity, this "spa</w:t>
        </w:r>
        <w:r w:rsidR="00583D4C">
          <w:t xml:space="preserve">tial </w:t>
        </w:r>
        <w:r w:rsidR="006B6905">
          <w:t>variation" can be taken into account by deciding appropriate coefficients as described in clause 5.1.3.3. For "temporal variations" of network load which varies according to the different time of a day, network load can be assumed uniform, network-wide distribution in a specific time period during which the energy consumption and EE KPI are monitored and measured. For example, the following can be used as a guideline in assessing the "temporal variation" of network load as indicated in clause 5.1.2 in measuring and calculating EE KPI.</w:t>
        </w:r>
      </w:ins>
    </w:p>
    <w:p w:rsidR="006B6905" w:rsidRPr="009325B6" w:rsidRDefault="006B6905" w:rsidP="006B6905">
      <w:pPr>
        <w:pStyle w:val="B1"/>
        <w:rPr>
          <w:ins w:id="222" w:author="Diff_v100_v200" w:date="2017-06-09T08:29:00Z"/>
          <w:lang w:val="en-GB"/>
        </w:rPr>
      </w:pPr>
      <w:ins w:id="223" w:author="Diff_v100_v200" w:date="2017-06-09T08:29:00Z">
        <w:r>
          <w:t>-</w:t>
        </w:r>
        <w:r>
          <w:tab/>
          <w:t>In 6/24th of the time</w:t>
        </w:r>
        <w:r>
          <w:rPr>
            <w:lang w:val="en-GB"/>
          </w:rPr>
          <w:t>:</w:t>
        </w:r>
      </w:ins>
    </w:p>
    <w:p w:rsidR="006B6905" w:rsidRDefault="006B6905" w:rsidP="006B6905">
      <w:pPr>
        <w:pStyle w:val="B2"/>
        <w:rPr>
          <w:ins w:id="224" w:author="Diff_v100_v200" w:date="2017-06-09T08:29:00Z"/>
        </w:rPr>
      </w:pPr>
      <w:ins w:id="225" w:author="Diff_v100_v200" w:date="2017-06-09T08:29:00Z">
        <w:r>
          <w:t>-</w:t>
        </w:r>
        <w:r>
          <w:tab/>
          <w:t>traffic density = 10% of max. traffic density</w:t>
        </w:r>
        <w:r w:rsidR="00583D4C">
          <w:t xml:space="preserve">, </w:t>
        </w:r>
        <w:r>
          <w:t>and</w:t>
        </w:r>
      </w:ins>
    </w:p>
    <w:p w:rsidR="006B6905" w:rsidRDefault="006B6905" w:rsidP="006B6905">
      <w:pPr>
        <w:pStyle w:val="B2"/>
        <w:rPr>
          <w:ins w:id="226" w:author="Diff_v100_v200" w:date="2017-06-09T08:29:00Z"/>
        </w:rPr>
      </w:pPr>
      <w:ins w:id="227" w:author="Diff_v100_v200" w:date="2017-06-09T08:29:00Z">
        <w:r>
          <w:t>-</w:t>
        </w:r>
        <w:r>
          <w:tab/>
          <w:t>connection density = 10% of max. connection density</w:t>
        </w:r>
        <w:r w:rsidR="00583D4C">
          <w:t xml:space="preserve">, </w:t>
        </w:r>
        <w:r>
          <w:t>and</w:t>
        </w:r>
      </w:ins>
    </w:p>
    <w:p w:rsidR="006B6905" w:rsidRPr="009325B6" w:rsidRDefault="006B6905" w:rsidP="006B6905">
      <w:pPr>
        <w:pStyle w:val="B1"/>
        <w:rPr>
          <w:ins w:id="228" w:author="Diff_v100_v200" w:date="2017-06-09T08:29:00Z"/>
          <w:lang w:val="en-GB"/>
        </w:rPr>
      </w:pPr>
      <w:ins w:id="229" w:author="Diff_v100_v200" w:date="2017-06-09T08:29:00Z">
        <w:r>
          <w:t>-</w:t>
        </w:r>
        <w:r>
          <w:tab/>
          <w:t>In 10/24th of the time</w:t>
        </w:r>
        <w:r>
          <w:rPr>
            <w:lang w:val="en-GB"/>
          </w:rPr>
          <w:t>:</w:t>
        </w:r>
      </w:ins>
    </w:p>
    <w:p w:rsidR="006B6905" w:rsidRDefault="006B6905" w:rsidP="006B6905">
      <w:pPr>
        <w:pStyle w:val="B2"/>
        <w:rPr>
          <w:ins w:id="230" w:author="Diff_v100_v200" w:date="2017-06-09T08:29:00Z"/>
        </w:rPr>
      </w:pPr>
      <w:ins w:id="231" w:author="Diff_v100_v200" w:date="2017-06-09T08:29:00Z">
        <w:r>
          <w:t>-</w:t>
        </w:r>
        <w:r>
          <w:tab/>
          <w:t>traffic density = 30% of max. traffic density</w:t>
        </w:r>
        <w:r w:rsidR="00583D4C">
          <w:t xml:space="preserve">, </w:t>
        </w:r>
        <w:r>
          <w:t>and</w:t>
        </w:r>
      </w:ins>
    </w:p>
    <w:p w:rsidR="006B6905" w:rsidRDefault="006B6905" w:rsidP="006B6905">
      <w:pPr>
        <w:pStyle w:val="B2"/>
        <w:rPr>
          <w:ins w:id="232" w:author="Diff_v100_v200" w:date="2017-06-09T08:29:00Z"/>
        </w:rPr>
      </w:pPr>
      <w:ins w:id="233" w:author="Diff_v100_v200" w:date="2017-06-09T08:29:00Z">
        <w:r>
          <w:t>-</w:t>
        </w:r>
        <w:r>
          <w:tab/>
          <w:t>connection density = 30% of max. connection density</w:t>
        </w:r>
        <w:r w:rsidR="00583D4C">
          <w:t xml:space="preserve">, </w:t>
        </w:r>
        <w:r>
          <w:t>and</w:t>
        </w:r>
      </w:ins>
    </w:p>
    <w:p w:rsidR="006B6905" w:rsidRPr="009325B6" w:rsidRDefault="006B6905" w:rsidP="006B6905">
      <w:pPr>
        <w:pStyle w:val="B1"/>
        <w:rPr>
          <w:ins w:id="234" w:author="Diff_v100_v200" w:date="2017-06-09T08:29:00Z"/>
          <w:lang w:val="en-GB"/>
        </w:rPr>
      </w:pPr>
      <w:ins w:id="235" w:author="Diff_v100_v200" w:date="2017-06-09T08:29:00Z">
        <w:r>
          <w:t>-</w:t>
        </w:r>
        <w:r>
          <w:tab/>
          <w:t>In 8/24th of the time</w:t>
        </w:r>
        <w:r>
          <w:rPr>
            <w:lang w:val="en-GB"/>
          </w:rPr>
          <w:t>:</w:t>
        </w:r>
      </w:ins>
    </w:p>
    <w:p w:rsidR="006B6905" w:rsidRDefault="006B6905" w:rsidP="006B6905">
      <w:pPr>
        <w:pStyle w:val="B2"/>
        <w:rPr>
          <w:ins w:id="236" w:author="Diff_v100_v200" w:date="2017-06-09T08:29:00Z"/>
        </w:rPr>
      </w:pPr>
      <w:ins w:id="237" w:author="Diff_v100_v200" w:date="2017-06-09T08:29:00Z">
        <w:r>
          <w:t>-</w:t>
        </w:r>
        <w:r>
          <w:tab/>
          <w:t>traffic density = 50% of max. traffic density</w:t>
        </w:r>
        <w:r w:rsidR="00583D4C">
          <w:t xml:space="preserve">, </w:t>
        </w:r>
        <w:r>
          <w:t>and</w:t>
        </w:r>
      </w:ins>
    </w:p>
    <w:p w:rsidR="006B6905" w:rsidRDefault="006B6905" w:rsidP="006B6905">
      <w:pPr>
        <w:pStyle w:val="B2"/>
        <w:rPr>
          <w:ins w:id="238" w:author="Diff_v100_v200" w:date="2017-06-09T08:29:00Z"/>
        </w:rPr>
      </w:pPr>
      <w:ins w:id="239" w:author="Diff_v100_v200" w:date="2017-06-09T08:29:00Z">
        <w:r>
          <w:t>-</w:t>
        </w:r>
        <w:r>
          <w:tab/>
          <w:t>connection density = 50% of max. connection density.</w:t>
        </w:r>
      </w:ins>
    </w:p>
    <w:p w:rsidR="006B6905" w:rsidRDefault="006B6905" w:rsidP="006B6905">
      <w:pPr>
        <w:pStyle w:val="Heading2"/>
      </w:pPr>
      <w:bookmarkStart w:id="240" w:name="_Toc484760110"/>
      <w:ins w:id="241" w:author="Diff_v100_v200" w:date="2017-06-09T08:29:00Z">
        <w:r>
          <w:t>5.2</w:t>
        </w:r>
      </w:ins>
      <w:r>
        <w:tab/>
        <w:t xml:space="preserve">Key Issue </w:t>
      </w:r>
      <w:del w:id="242" w:author="Diff_v100_v200" w:date="2017-06-09T08:29:00Z">
        <w:r w:rsidR="0018459C">
          <w:delText>1</w:delText>
        </w:r>
      </w:del>
      <w:ins w:id="243" w:author="Diff_v100_v200" w:date="2017-06-09T08:29:00Z">
        <w:r>
          <w:t>2</w:t>
        </w:r>
      </w:ins>
      <w:r>
        <w:t xml:space="preserve"> - The Energy Efficiency Control Framework</w:t>
      </w:r>
      <w:bookmarkEnd w:id="219"/>
      <w:bookmarkEnd w:id="240"/>
    </w:p>
    <w:p w:rsidR="006B6905" w:rsidRDefault="006B6905" w:rsidP="006B6905">
      <w:pPr>
        <w:pStyle w:val="Heading3"/>
      </w:pPr>
      <w:bookmarkStart w:id="244" w:name="_Toc484760111"/>
      <w:bookmarkStart w:id="245" w:name="_Toc467864907"/>
      <w:r>
        <w:t>5.</w:t>
      </w:r>
      <w:del w:id="246" w:author="Diff_v100_v200" w:date="2017-06-09T08:29:00Z">
        <w:r w:rsidR="0036718B">
          <w:delText>1</w:delText>
        </w:r>
      </w:del>
      <w:ins w:id="247" w:author="Diff_v100_v200" w:date="2017-06-09T08:29:00Z">
        <w:r>
          <w:t>2</w:t>
        </w:r>
      </w:ins>
      <w:r>
        <w:t>.1</w:t>
      </w:r>
      <w:r>
        <w:tab/>
        <w:t>Description</w:t>
      </w:r>
      <w:bookmarkEnd w:id="244"/>
      <w:bookmarkEnd w:id="245"/>
    </w:p>
    <w:p w:rsidR="00857FB4" w:rsidRDefault="00857FB4" w:rsidP="00857FB4">
      <w:pPr>
        <w:pStyle w:val="EditorsNote"/>
        <w:rPr>
          <w:del w:id="248" w:author="Diff_v100_v200" w:date="2017-06-09T08:29:00Z"/>
        </w:rPr>
      </w:pPr>
      <w:del w:id="249" w:author="Diff_v100_v200" w:date="2017-06-09T08:29:00Z">
        <w:r>
          <w:delText>Editor</w:delText>
        </w:r>
        <w:r w:rsidR="00B95F89">
          <w:delText>'</w:delText>
        </w:r>
        <w:r>
          <w:delText>s note:</w:delText>
        </w:r>
        <w:r>
          <w:tab/>
          <w:delText>This clause will describe the key issue X</w:delText>
        </w:r>
        <w:r w:rsidR="00DF04F0">
          <w:delText>.</w:delText>
        </w:r>
      </w:del>
    </w:p>
    <w:p w:rsidR="006B6905" w:rsidRDefault="006B6905" w:rsidP="006B6905">
      <w:r>
        <w:lastRenderedPageBreak/>
        <w:t xml:space="preserve">Power saving control is widely distributed in different network deployments, equipment and sites in various locations. Coupled with the implementations of some proprietary energy measurement and control mechanisms, this adds complexity and inconsistency to the energy efficiency management. There is also lack of systematic control and coordinated actions of power saving control operations in different network equipment and sites, which puts further constraints to the maximization of energy efficiency. In addition, new enhancements are being introduced to the existing networks and new technological advances with architectural changes such as </w:t>
      </w:r>
      <w:r w:rsidRPr="009325B6">
        <w:rPr>
          <w:noProof/>
        </w:rPr>
        <w:t>NextGen</w:t>
      </w:r>
      <w:r>
        <w:t xml:space="preserve"> are being studied to support more advanced functions and wider varieties of services. This will present not only new opportunities for operators by adopting innovative technologies such network </w:t>
      </w:r>
      <w:r w:rsidRPr="009325B6">
        <w:rPr>
          <w:noProof/>
        </w:rPr>
        <w:t>softerization</w:t>
      </w:r>
      <w:r>
        <w:t>, virtualization and slicing but also challenges in managing different generations of the mobile networks, each of which features very different network functions and thus different requirements to energy efficiency control.</w:t>
      </w:r>
    </w:p>
    <w:p w:rsidR="006B6905" w:rsidRDefault="006B6905" w:rsidP="006B6905">
      <w:r>
        <w:t>Therefore, it is necessary to investigate whether it is possible and advantageous to define an Energy Efficiency Control Framework to identify and describe the key common energy efficiency control functions and the control sequences. This is to facilitate system wide coordinated power saving operations to maximize energy efficiency gains with minimum dependencies on the migrations and changes of network functions and architectures.</w:t>
      </w:r>
    </w:p>
    <w:p w:rsidR="006B6905" w:rsidRDefault="006B6905" w:rsidP="006B6905">
      <w:r>
        <w:t>They key tasks for the EE Control Framework should include but are not limited to:</w:t>
      </w:r>
    </w:p>
    <w:p w:rsidR="006B6905" w:rsidRDefault="006B6905" w:rsidP="006B6905">
      <w:pPr>
        <w:pStyle w:val="B1"/>
      </w:pPr>
      <w:r>
        <w:t>-</w:t>
      </w:r>
      <w:r>
        <w:tab/>
        <w:t>The key common energy efficiency control functions and the control procedures.</w:t>
      </w:r>
    </w:p>
    <w:p w:rsidR="006B6905" w:rsidRDefault="006B6905" w:rsidP="006B6905">
      <w:pPr>
        <w:pStyle w:val="B1"/>
      </w:pPr>
      <w:r>
        <w:t>-</w:t>
      </w:r>
      <w:r>
        <w:tab/>
        <w:t xml:space="preserve">Use cases and potential solutions under the energy efficiency control framework with </w:t>
      </w:r>
      <w:del w:id="250" w:author="Diff_v100_v200" w:date="2017-06-09T08:29:00Z">
        <w:r w:rsidR="00B95F89">
          <w:delText>consideration</w:delText>
        </w:r>
      </w:del>
      <w:ins w:id="251" w:author="Diff_v100_v200" w:date="2017-06-09T08:29:00Z">
        <w:r>
          <w:t>consideration</w:t>
        </w:r>
        <w:r w:rsidR="00583D4C">
          <w:rPr>
            <w:lang w:val="en-GB"/>
          </w:rPr>
          <w:t>s</w:t>
        </w:r>
      </w:ins>
      <w:r>
        <w:t xml:space="preserve"> of supporting innovative network </w:t>
      </w:r>
      <w:r w:rsidRPr="006B6905">
        <w:rPr>
          <w:noProof/>
          <w:lang w:val="en-GB"/>
        </w:rPr>
        <w:t>virtualization/softwarization</w:t>
      </w:r>
      <w:r>
        <w:t xml:space="preserve"> technologies, new network architecture and functions enhancements and migrations.</w:t>
      </w:r>
    </w:p>
    <w:p w:rsidR="006B6905" w:rsidRDefault="006B6905" w:rsidP="006B6905">
      <w:pPr>
        <w:pStyle w:val="B1"/>
      </w:pPr>
      <w:r>
        <w:t>-</w:t>
      </w:r>
      <w:r>
        <w:tab/>
        <w:t>Assessments and comparisons of the potential solutions and development of the standard recommendations for the relevant WG's.</w:t>
      </w:r>
    </w:p>
    <w:p w:rsidR="006B6905" w:rsidRDefault="006B6905" w:rsidP="006B6905">
      <w:pPr>
        <w:pStyle w:val="Heading2"/>
        <w:rPr>
          <w:lang w:val="en-US"/>
        </w:rPr>
      </w:pPr>
      <w:bookmarkStart w:id="252" w:name="_Toc484760112"/>
      <w:bookmarkStart w:id="253" w:name="_Toc467864908"/>
      <w:r>
        <w:t>5.</w:t>
      </w:r>
      <w:del w:id="254" w:author="Diff_v100_v200" w:date="2017-06-09T08:29:00Z">
        <w:r w:rsidR="00757869">
          <w:delText>2</w:delText>
        </w:r>
      </w:del>
      <w:ins w:id="255" w:author="Diff_v100_v200" w:date="2017-06-09T08:29:00Z">
        <w:r>
          <w:t>3</w:t>
        </w:r>
      </w:ins>
      <w:r>
        <w:tab/>
        <w:t xml:space="preserve">Key Issue </w:t>
      </w:r>
      <w:del w:id="256" w:author="Diff_v100_v200" w:date="2017-06-09T08:29:00Z">
        <w:r w:rsidR="00757869">
          <w:delText>2</w:delText>
        </w:r>
      </w:del>
      <w:ins w:id="257" w:author="Diff_v100_v200" w:date="2017-06-09T08:29:00Z">
        <w:r>
          <w:t>3</w:t>
        </w:r>
      </w:ins>
      <w:r>
        <w:t xml:space="preserve"> - </w:t>
      </w:r>
      <w:r w:rsidRPr="00C163B4">
        <w:t xml:space="preserve">Coordinated Energy Saving between RAN resources and </w:t>
      </w:r>
      <w:r w:rsidRPr="00B66240">
        <w:rPr>
          <w:lang w:val="en-US"/>
        </w:rPr>
        <w:t xml:space="preserve">other </w:t>
      </w:r>
      <w:r>
        <w:rPr>
          <w:lang w:val="en-US"/>
        </w:rPr>
        <w:t>subsystems</w:t>
      </w:r>
      <w:bookmarkEnd w:id="252"/>
      <w:bookmarkEnd w:id="253"/>
    </w:p>
    <w:p w:rsidR="006B6905" w:rsidRPr="00C94435" w:rsidRDefault="006B6905" w:rsidP="006B6905">
      <w:pPr>
        <w:pStyle w:val="Heading3"/>
      </w:pPr>
      <w:bookmarkStart w:id="258" w:name="_Toc484760113"/>
      <w:bookmarkStart w:id="259" w:name="_Toc467864909"/>
      <w:r>
        <w:t>5.</w:t>
      </w:r>
      <w:del w:id="260" w:author="Diff_v100_v200" w:date="2017-06-09T08:29:00Z">
        <w:r w:rsidR="00997FD3">
          <w:delText>x</w:delText>
        </w:r>
      </w:del>
      <w:ins w:id="261" w:author="Diff_v100_v200" w:date="2017-06-09T08:29:00Z">
        <w:r>
          <w:t>3</w:t>
        </w:r>
      </w:ins>
      <w:r>
        <w:t>.1</w:t>
      </w:r>
      <w:r>
        <w:tab/>
      </w:r>
      <w:r w:rsidRPr="00C94435">
        <w:t>Descriptions</w:t>
      </w:r>
      <w:bookmarkEnd w:id="258"/>
      <w:bookmarkEnd w:id="259"/>
    </w:p>
    <w:p w:rsidR="006B6905" w:rsidRDefault="006B6905" w:rsidP="006B6905">
      <w:pPr>
        <w:rPr>
          <w:lang w:val="en-US"/>
        </w:rPr>
      </w:pPr>
      <w:r>
        <w:rPr>
          <w:lang w:val="en-US"/>
        </w:rPr>
        <w:t>To maximize energy efficiency,</w:t>
      </w:r>
      <w:r w:rsidRPr="00565E44">
        <w:rPr>
          <w:lang w:val="en-US"/>
        </w:rPr>
        <w:t xml:space="preserve"> </w:t>
      </w:r>
      <w:r>
        <w:rPr>
          <w:lang w:val="en-US"/>
        </w:rPr>
        <w:t>i</w:t>
      </w:r>
      <w:r w:rsidRPr="00214F0C">
        <w:rPr>
          <w:lang w:val="en-US"/>
        </w:rPr>
        <w:t xml:space="preserve">t is necessary to investigate </w:t>
      </w:r>
      <w:r>
        <w:rPr>
          <w:lang w:val="en-US"/>
        </w:rPr>
        <w:t>the feasibility of coordinating the power saving control in the RAN resources with the power saving control of other subsystems pertaining to the operational environment of the RAN</w:t>
      </w:r>
      <w:del w:id="262" w:author="Diff_v100_v200" w:date="2017-06-09T08:29:00Z">
        <w:r w:rsidR="00997FD3">
          <w:rPr>
            <w:lang w:val="en-US"/>
          </w:rPr>
          <w:delText xml:space="preserve"> (</w:delText>
        </w:r>
      </w:del>
      <w:ins w:id="263" w:author="Diff_v100_v200" w:date="2017-06-09T08:29:00Z">
        <w:r w:rsidR="00583D4C">
          <w:rPr>
            <w:lang w:val="en-US"/>
          </w:rPr>
          <w:t xml:space="preserve">, </w:t>
        </w:r>
      </w:ins>
      <w:r>
        <w:rPr>
          <w:lang w:val="en-US"/>
        </w:rPr>
        <w:t>e.g. network links</w:t>
      </w:r>
      <w:del w:id="264" w:author="Diff_v100_v200" w:date="2017-06-09T08:29:00Z">
        <w:r w:rsidR="00997FD3">
          <w:rPr>
            <w:lang w:val="en-US"/>
          </w:rPr>
          <w:delText>).</w:delText>
        </w:r>
      </w:del>
      <w:ins w:id="265" w:author="Diff_v100_v200" w:date="2017-06-09T08:29:00Z">
        <w:r>
          <w:rPr>
            <w:lang w:val="en-US"/>
          </w:rPr>
          <w:t>.</w:t>
        </w:r>
      </w:ins>
    </w:p>
    <w:p w:rsidR="006B6905" w:rsidRDefault="006B6905" w:rsidP="006B6905">
      <w:pPr>
        <w:rPr>
          <w:lang w:val="en-US"/>
        </w:rPr>
      </w:pPr>
      <w:r>
        <w:rPr>
          <w:lang w:val="en-US"/>
        </w:rPr>
        <w:t xml:space="preserve">As an example, </w:t>
      </w:r>
      <w:r w:rsidRPr="00C163B4">
        <w:rPr>
          <w:lang w:val="en-US"/>
        </w:rPr>
        <w:t>ITU</w:t>
      </w:r>
      <w:del w:id="266" w:author="Diff_v100_v200" w:date="2017-06-09T08:29:00Z">
        <w:r w:rsidR="00997FD3" w:rsidRPr="00C163B4">
          <w:rPr>
            <w:lang w:val="en-US"/>
          </w:rPr>
          <w:delText>-</w:delText>
        </w:r>
      </w:del>
      <w:ins w:id="267" w:author="Diff_v100_v200" w:date="2017-06-09T08:29:00Z">
        <w:r>
          <w:rPr>
            <w:lang w:val="en-US"/>
          </w:rPr>
          <w:noBreakHyphen/>
        </w:r>
      </w:ins>
      <w:r w:rsidRPr="00C163B4">
        <w:rPr>
          <w:lang w:val="en-US"/>
        </w:rPr>
        <w:t>T</w:t>
      </w:r>
      <w:del w:id="268" w:author="Diff_v100_v200" w:date="2017-06-09T08:29:00Z">
        <w:r w:rsidR="00997FD3" w:rsidRPr="00C163B4">
          <w:rPr>
            <w:lang w:val="en-US"/>
          </w:rPr>
          <w:delText xml:space="preserve"> </w:delText>
        </w:r>
      </w:del>
      <w:ins w:id="269" w:author="Diff_v100_v200" w:date="2017-06-09T08:29:00Z">
        <w:r>
          <w:rPr>
            <w:lang w:val="en-US"/>
          </w:rPr>
          <w:t> </w:t>
        </w:r>
      </w:ins>
      <w:r w:rsidRPr="00C163B4">
        <w:rPr>
          <w:lang w:val="en-US"/>
        </w:rPr>
        <w:t>recommendation series</w:t>
      </w:r>
      <w:del w:id="270" w:author="Diff_v100_v200" w:date="2017-06-09T08:29:00Z">
        <w:r w:rsidR="00997FD3">
          <w:rPr>
            <w:lang w:val="en-US"/>
          </w:rPr>
          <w:delText xml:space="preserve"> </w:delText>
        </w:r>
      </w:del>
      <w:ins w:id="271" w:author="Diff_v100_v200" w:date="2017-06-09T08:29:00Z">
        <w:r>
          <w:rPr>
            <w:lang w:val="en-US"/>
          </w:rPr>
          <w:t> </w:t>
        </w:r>
      </w:ins>
      <w:r w:rsidRPr="00C163B4">
        <w:rPr>
          <w:lang w:val="en-US"/>
        </w:rPr>
        <w:t>G.984</w:t>
      </w:r>
      <w:r>
        <w:rPr>
          <w:lang w:val="en-US"/>
        </w:rPr>
        <w:t> [14]</w:t>
      </w:r>
      <w:r w:rsidRPr="00C163B4">
        <w:rPr>
          <w:lang w:val="en-US"/>
        </w:rPr>
        <w:t>, G.987</w:t>
      </w:r>
      <w:r>
        <w:rPr>
          <w:lang w:val="en-US"/>
        </w:rPr>
        <w:t> [15]</w:t>
      </w:r>
      <w:r w:rsidRPr="00C163B4">
        <w:rPr>
          <w:lang w:val="en-US"/>
        </w:rPr>
        <w:t>, G.9807</w:t>
      </w:r>
      <w:r>
        <w:rPr>
          <w:lang w:val="en-US"/>
        </w:rPr>
        <w:t> [16]</w:t>
      </w:r>
      <w:r w:rsidRPr="00C163B4">
        <w:rPr>
          <w:lang w:val="en-US"/>
        </w:rPr>
        <w:t xml:space="preserve"> &amp; G.989</w:t>
      </w:r>
      <w:r>
        <w:rPr>
          <w:lang w:val="en-US"/>
        </w:rPr>
        <w:t> [17]</w:t>
      </w:r>
      <w:r w:rsidRPr="00C163B4">
        <w:rPr>
          <w:lang w:val="en-US"/>
        </w:rPr>
        <w:t xml:space="preserve"> describing </w:t>
      </w:r>
      <w:r>
        <w:rPr>
          <w:lang w:val="en-US"/>
        </w:rPr>
        <w:t xml:space="preserve">Passive Optical network (PON) </w:t>
      </w:r>
      <w:r w:rsidRPr="00C163B4">
        <w:rPr>
          <w:lang w:val="en-US"/>
        </w:rPr>
        <w:t xml:space="preserve">systems and some Point to point </w:t>
      </w:r>
      <w:r>
        <w:rPr>
          <w:lang w:val="en-US"/>
        </w:rPr>
        <w:t xml:space="preserve">optical </w:t>
      </w:r>
      <w:r w:rsidRPr="006B6905">
        <w:rPr>
          <w:noProof/>
        </w:rPr>
        <w:t>fibre</w:t>
      </w:r>
      <w:r>
        <w:rPr>
          <w:lang w:val="en-US"/>
        </w:rPr>
        <w:t xml:space="preserve"> links define different </w:t>
      </w:r>
      <w:r w:rsidRPr="00C163B4">
        <w:rPr>
          <w:lang w:val="en-US"/>
        </w:rPr>
        <w:t xml:space="preserve">link rates combinations of 2.4/1.2 </w:t>
      </w:r>
      <w:r w:rsidRPr="009325B6">
        <w:rPr>
          <w:noProof/>
        </w:rPr>
        <w:t>Gbit/s</w:t>
      </w:r>
      <w:r w:rsidRPr="00C163B4">
        <w:rPr>
          <w:lang w:val="en-US"/>
        </w:rPr>
        <w:t>, 10/2.5Gbit/s, 10/</w:t>
      </w:r>
      <w:del w:id="272" w:author="Diff_v100_v200" w:date="2017-06-09T08:29:00Z">
        <w:r w:rsidR="00997FD3" w:rsidRPr="00C163B4">
          <w:rPr>
            <w:lang w:val="en-US"/>
          </w:rPr>
          <w:delText>10Gbit</w:delText>
        </w:r>
      </w:del>
      <w:ins w:id="273" w:author="Diff_v100_v200" w:date="2017-06-09T08:29:00Z">
        <w:r w:rsidRPr="00C163B4">
          <w:rPr>
            <w:lang w:val="en-US"/>
          </w:rPr>
          <w:t>10</w:t>
        </w:r>
        <w:r>
          <w:rPr>
            <w:lang w:val="en-US"/>
          </w:rPr>
          <w:t xml:space="preserve"> </w:t>
        </w:r>
        <w:r w:rsidRPr="009325B6">
          <w:rPr>
            <w:noProof/>
          </w:rPr>
          <w:t>Gbit</w:t>
        </w:r>
      </w:ins>
      <w:r w:rsidRPr="009325B6">
        <w:rPr>
          <w:noProof/>
        </w:rPr>
        <w:t>/s</w:t>
      </w:r>
      <w:r w:rsidRPr="00C163B4">
        <w:rPr>
          <w:lang w:val="en-US"/>
        </w:rPr>
        <w:t xml:space="preserve"> &amp; n*10/</w:t>
      </w:r>
      <w:del w:id="274" w:author="Diff_v100_v200" w:date="2017-06-09T08:29:00Z">
        <w:r w:rsidR="00997FD3" w:rsidRPr="00C163B4">
          <w:rPr>
            <w:lang w:val="en-US"/>
          </w:rPr>
          <w:delText>10Gbit</w:delText>
        </w:r>
      </w:del>
      <w:ins w:id="275" w:author="Diff_v100_v200" w:date="2017-06-09T08:29:00Z">
        <w:r w:rsidRPr="00C163B4">
          <w:rPr>
            <w:lang w:val="en-US"/>
          </w:rPr>
          <w:t>10</w:t>
        </w:r>
        <w:r>
          <w:rPr>
            <w:lang w:val="en-US"/>
          </w:rPr>
          <w:t xml:space="preserve"> </w:t>
        </w:r>
        <w:r w:rsidRPr="009325B6">
          <w:rPr>
            <w:noProof/>
          </w:rPr>
          <w:t>Gbit</w:t>
        </w:r>
      </w:ins>
      <w:r w:rsidRPr="009325B6">
        <w:rPr>
          <w:noProof/>
        </w:rPr>
        <w:t>/s</w:t>
      </w:r>
      <w:r>
        <w:rPr>
          <w:lang w:val="en-US"/>
        </w:rPr>
        <w:t xml:space="preserve"> </w:t>
      </w:r>
      <w:r w:rsidRPr="00C163B4">
        <w:rPr>
          <w:lang w:val="en-US"/>
        </w:rPr>
        <w:t>(where n is the number of optical wavelength channels running in parallel featuring either PON or point to point logical connectivity).</w:t>
      </w:r>
      <w:r>
        <w:rPr>
          <w:lang w:val="en-US"/>
        </w:rPr>
        <w:t xml:space="preserve"> This enables the possibility of dynamic line rate adaptation on those network links to the traffic loads in the base stations. In such context, i</w:t>
      </w:r>
      <w:r w:rsidRPr="00214F0C">
        <w:rPr>
          <w:lang w:val="en-US"/>
        </w:rPr>
        <w:t xml:space="preserve">t is necessary to investigate </w:t>
      </w:r>
      <w:r>
        <w:rPr>
          <w:lang w:val="en-US"/>
        </w:rPr>
        <w:t>the feasibility and potential solution in synchronizing the power saving control in RAN and other subsystems such as the network links connecting base stations.</w:t>
      </w:r>
    </w:p>
    <w:p w:rsidR="006B6905" w:rsidRDefault="006B6905" w:rsidP="006B6905">
      <w:pPr>
        <w:rPr>
          <w:lang w:val="en-US"/>
        </w:rPr>
      </w:pPr>
      <w:r>
        <w:rPr>
          <w:lang w:val="en-US"/>
        </w:rPr>
        <w:t xml:space="preserve">The key task to be studied includes </w:t>
      </w:r>
      <w:r>
        <w:rPr>
          <w:lang w:eastAsia="zh-CN"/>
        </w:rPr>
        <w:t>the scenarios where the power saving control in RAN is coordinated with the control of other subsystems.</w:t>
      </w:r>
    </w:p>
    <w:p w:rsidR="006B6905" w:rsidRPr="005F07EB" w:rsidRDefault="006B6905" w:rsidP="006B6905">
      <w:pPr>
        <w:pStyle w:val="Heading2"/>
      </w:pPr>
      <w:bookmarkStart w:id="276" w:name="_Toc484760114"/>
      <w:bookmarkStart w:id="277" w:name="_Toc467864910"/>
      <w:r>
        <w:t>5.</w:t>
      </w:r>
      <w:del w:id="278" w:author="Diff_v100_v200" w:date="2017-06-09T08:29:00Z">
        <w:r w:rsidR="00F84B72">
          <w:delText>3</w:delText>
        </w:r>
      </w:del>
      <w:ins w:id="279" w:author="Diff_v100_v200" w:date="2017-06-09T08:29:00Z">
        <w:r>
          <w:t>4</w:t>
        </w:r>
      </w:ins>
      <w:r>
        <w:tab/>
        <w:t xml:space="preserve">Key Issue </w:t>
      </w:r>
      <w:del w:id="280" w:author="Diff_v100_v200" w:date="2017-06-09T08:29:00Z">
        <w:r w:rsidR="00F84B72">
          <w:delText>3</w:delText>
        </w:r>
      </w:del>
      <w:ins w:id="281" w:author="Diff_v100_v200" w:date="2017-06-09T08:29:00Z">
        <w:r>
          <w:t>4</w:t>
        </w:r>
      </w:ins>
      <w:r>
        <w:t xml:space="preserve"> - Power Consumption Reduction at the Site Level</w:t>
      </w:r>
      <w:bookmarkEnd w:id="276"/>
      <w:bookmarkEnd w:id="277"/>
    </w:p>
    <w:p w:rsidR="006B6905" w:rsidRDefault="006B6905" w:rsidP="006B6905">
      <w:pPr>
        <w:rPr>
          <w:lang w:eastAsia="zh-CN"/>
        </w:rPr>
      </w:pPr>
      <w:r w:rsidRPr="000041EC">
        <w:rPr>
          <w:lang w:eastAsia="zh-CN"/>
        </w:rPr>
        <w:t>The power</w:t>
      </w:r>
      <w:r w:rsidRPr="00E52AB0">
        <w:rPr>
          <w:lang w:eastAsia="zh-CN"/>
        </w:rPr>
        <w:t xml:space="preserve"> consumption at the equipment rooms and data centres </w:t>
      </w:r>
      <w:r>
        <w:rPr>
          <w:lang w:eastAsia="zh-CN"/>
        </w:rPr>
        <w:t>represents</w:t>
      </w:r>
      <w:r w:rsidRPr="00E52AB0">
        <w:rPr>
          <w:lang w:eastAsia="zh-CN"/>
        </w:rPr>
        <w:t xml:space="preserve"> a significant part </w:t>
      </w:r>
      <w:r>
        <w:rPr>
          <w:lang w:eastAsia="zh-CN"/>
        </w:rPr>
        <w:t>of the</w:t>
      </w:r>
      <w:r w:rsidRPr="00E52AB0">
        <w:rPr>
          <w:lang w:eastAsia="zh-CN"/>
        </w:rPr>
        <w:t xml:space="preserve"> overall energy consumption of mobile systems. It is necessary to investigate whether it is possible and advantageous to reduce the power consumption at site level,</w:t>
      </w:r>
      <w:r>
        <w:rPr>
          <w:lang w:eastAsia="zh-CN"/>
        </w:rPr>
        <w:t xml:space="preserve"> </w:t>
      </w:r>
      <w:r w:rsidRPr="00E52AB0">
        <w:rPr>
          <w:lang w:eastAsia="zh-CN"/>
        </w:rPr>
        <w:t>without affecting equipment performance and in compliance with labour regulations.</w:t>
      </w:r>
    </w:p>
    <w:p w:rsidR="006B6905" w:rsidRDefault="006B6905" w:rsidP="006B6905">
      <w:pPr>
        <w:pStyle w:val="Heading2"/>
        <w:rPr>
          <w:ins w:id="282" w:author="Diff_v100_v200" w:date="2017-06-09T08:29:00Z"/>
        </w:rPr>
      </w:pPr>
      <w:bookmarkStart w:id="283" w:name="_Toc484760115"/>
      <w:ins w:id="284" w:author="Diff_v100_v200" w:date="2017-06-09T08:29:00Z">
        <w:r>
          <w:lastRenderedPageBreak/>
          <w:t>5.5</w:t>
        </w:r>
        <w:r>
          <w:tab/>
          <w:t>Key Issue 5 - Architecture &amp; Functions Considerations for Energy Efficiency in 3GPP Systems</w:t>
        </w:r>
        <w:bookmarkEnd w:id="283"/>
      </w:ins>
    </w:p>
    <w:p w:rsidR="006B6905" w:rsidRPr="00533D38" w:rsidRDefault="006B6905" w:rsidP="006B6905">
      <w:pPr>
        <w:pStyle w:val="B1"/>
        <w:rPr>
          <w:ins w:id="285" w:author="Diff_v100_v200" w:date="2017-06-09T08:29:00Z"/>
          <w:rFonts w:eastAsia="SimSun"/>
          <w:lang w:eastAsia="zh-CN"/>
        </w:rPr>
      </w:pPr>
      <w:ins w:id="286" w:author="Diff_v100_v200" w:date="2017-06-09T08:29:00Z">
        <w:r>
          <w:rPr>
            <w:rFonts w:eastAsia="SimSun"/>
            <w:lang w:val="en-GB" w:eastAsia="zh-CN"/>
          </w:rPr>
          <w:t>-</w:t>
        </w:r>
        <w:r>
          <w:rPr>
            <w:rFonts w:eastAsia="SimSun"/>
            <w:lang w:val="en-GB" w:eastAsia="zh-CN"/>
          </w:rPr>
          <w:tab/>
        </w:r>
        <w:r w:rsidRPr="00533D38">
          <w:rPr>
            <w:rFonts w:eastAsia="SimSun"/>
            <w:lang w:eastAsia="zh-CN"/>
          </w:rPr>
          <w:t>This key issue considers how to apply the general EE framework from Key Issue</w:t>
        </w:r>
        <w:r>
          <w:rPr>
            <w:rFonts w:eastAsia="SimSun"/>
            <w:lang w:val="en-GB" w:eastAsia="zh-CN"/>
          </w:rPr>
          <w:t xml:space="preserve"> 2</w:t>
        </w:r>
        <w:r w:rsidRPr="00533D38">
          <w:rPr>
            <w:rFonts w:eastAsia="SimSun"/>
            <w:lang w:eastAsia="zh-CN"/>
          </w:rPr>
          <w:t xml:space="preserve"> </w:t>
        </w:r>
        <w:r>
          <w:rPr>
            <w:rFonts w:eastAsia="SimSun"/>
            <w:lang w:val="en-GB" w:eastAsia="zh-CN"/>
          </w:rPr>
          <w:t>(clause </w:t>
        </w:r>
        <w:r w:rsidRPr="00533D38">
          <w:rPr>
            <w:rFonts w:eastAsia="SimSun"/>
            <w:lang w:eastAsia="zh-CN"/>
          </w:rPr>
          <w:t>5.</w:t>
        </w:r>
        <w:r>
          <w:rPr>
            <w:rFonts w:eastAsia="SimSun"/>
            <w:lang w:val="en-GB" w:eastAsia="zh-CN"/>
          </w:rPr>
          <w:t>2)</w:t>
        </w:r>
        <w:r w:rsidRPr="00533D38">
          <w:rPr>
            <w:rFonts w:eastAsia="SimSun"/>
            <w:lang w:eastAsia="zh-CN"/>
          </w:rPr>
          <w:t xml:space="preserve"> to 3GPP systems, specifically the 5G system.</w:t>
        </w:r>
      </w:ins>
    </w:p>
    <w:p w:rsidR="006B6905" w:rsidRDefault="006B6905" w:rsidP="006B6905">
      <w:pPr>
        <w:pStyle w:val="B1"/>
        <w:rPr>
          <w:ins w:id="287" w:author="Diff_v100_v200" w:date="2017-06-09T08:29:00Z"/>
          <w:rFonts w:eastAsia="SimSun"/>
          <w:lang w:eastAsia="ja-JP"/>
        </w:rPr>
      </w:pPr>
      <w:ins w:id="288" w:author="Diff_v100_v200" w:date="2017-06-09T08:29:00Z">
        <w:r>
          <w:rPr>
            <w:lang w:val="en-GB"/>
          </w:rPr>
          <w:t>-</w:t>
        </w:r>
        <w:r>
          <w:rPr>
            <w:lang w:val="en-GB"/>
          </w:rPr>
          <w:tab/>
        </w:r>
        <w:r>
          <w:t>This key issue seeks to maximize the energy efficiency of the core network and the radio access network.</w:t>
        </w:r>
      </w:ins>
    </w:p>
    <w:p w:rsidR="006B6905" w:rsidRPr="006B6905" w:rsidRDefault="006B6905" w:rsidP="006B6905">
      <w:pPr>
        <w:pStyle w:val="B1"/>
        <w:rPr>
          <w:ins w:id="289" w:author="Diff_v100_v200" w:date="2017-06-09T08:29:00Z"/>
          <w:noProof/>
          <w:lang w:val="en-GB"/>
        </w:rPr>
      </w:pPr>
      <w:ins w:id="290" w:author="Diff_v100_v200" w:date="2017-06-09T08:29:00Z">
        <w:r w:rsidRPr="006B6905">
          <w:rPr>
            <w:noProof/>
            <w:lang w:val="en-GB"/>
          </w:rPr>
          <w:t>-</w:t>
        </w:r>
        <w:r w:rsidRPr="006B6905">
          <w:rPr>
            <w:noProof/>
            <w:lang w:val="en-GB"/>
          </w:rPr>
          <w:tab/>
          <w:t>EE_Policy Management, EE_Control and Coordination, EE_Profile Management, EE_Optimization Entity, and EE_Metering Entity: How these are mapped into the 3GPP system, specifically the 5G system.</w:t>
        </w:r>
      </w:ins>
    </w:p>
    <w:p w:rsidR="006B6905" w:rsidRDefault="006B6905" w:rsidP="006B6905">
      <w:pPr>
        <w:pStyle w:val="Heading2"/>
        <w:rPr>
          <w:ins w:id="291" w:author="Diff_v100_v200" w:date="2017-06-09T08:29:00Z"/>
        </w:rPr>
      </w:pPr>
      <w:bookmarkStart w:id="292" w:name="_Toc484760116"/>
      <w:ins w:id="293" w:author="Diff_v100_v200" w:date="2017-06-09T08:29:00Z">
        <w:r>
          <w:t>5.6</w:t>
        </w:r>
        <w:r>
          <w:tab/>
          <w:t>Key Issue 6 - Architecture &amp; Functions Considerations for Energy Efficiency in 3GPP Systems that include Virtualized Network Functions</w:t>
        </w:r>
        <w:bookmarkEnd w:id="292"/>
      </w:ins>
    </w:p>
    <w:p w:rsidR="006B6905" w:rsidRDefault="006B6905" w:rsidP="006B6905">
      <w:pPr>
        <w:pStyle w:val="B1"/>
        <w:rPr>
          <w:ins w:id="294" w:author="Diff_v100_v200" w:date="2017-06-09T08:29:00Z"/>
          <w:rFonts w:eastAsia="SimSun"/>
          <w:lang w:eastAsia="zh-CN"/>
        </w:rPr>
      </w:pPr>
      <w:ins w:id="295" w:author="Diff_v100_v200" w:date="2017-06-09T08:29:00Z">
        <w:r>
          <w:rPr>
            <w:rFonts w:eastAsia="SimSun"/>
            <w:lang w:val="en-GB" w:eastAsia="zh-CN"/>
          </w:rPr>
          <w:t>-</w:t>
        </w:r>
        <w:r>
          <w:rPr>
            <w:rFonts w:eastAsia="SimSun"/>
            <w:lang w:val="en-GB" w:eastAsia="zh-CN"/>
          </w:rPr>
          <w:tab/>
        </w:r>
        <w:r>
          <w:rPr>
            <w:rFonts w:eastAsia="SimSun"/>
            <w:lang w:eastAsia="zh-CN"/>
          </w:rPr>
          <w:t>This key issue considers how to apply the general EE framework from Key Issue</w:t>
        </w:r>
        <w:r>
          <w:rPr>
            <w:rFonts w:eastAsia="SimSun"/>
            <w:lang w:val="en-GB" w:eastAsia="zh-CN"/>
          </w:rPr>
          <w:t xml:space="preserve"> 2</w:t>
        </w:r>
        <w:r>
          <w:rPr>
            <w:rFonts w:eastAsia="SimSun"/>
            <w:lang w:eastAsia="zh-CN"/>
          </w:rPr>
          <w:t xml:space="preserve"> </w:t>
        </w:r>
        <w:r>
          <w:rPr>
            <w:rFonts w:eastAsia="SimSun"/>
            <w:lang w:val="en-GB" w:eastAsia="zh-CN"/>
          </w:rPr>
          <w:t>(clause </w:t>
        </w:r>
        <w:r>
          <w:rPr>
            <w:rFonts w:eastAsia="SimSun"/>
            <w:lang w:eastAsia="zh-CN"/>
          </w:rPr>
          <w:t>5.</w:t>
        </w:r>
        <w:r>
          <w:rPr>
            <w:rFonts w:eastAsia="SimSun"/>
            <w:lang w:val="en-GB" w:eastAsia="zh-CN"/>
          </w:rPr>
          <w:t>2)</w:t>
        </w:r>
        <w:r>
          <w:rPr>
            <w:rFonts w:eastAsia="SimSun"/>
            <w:lang w:eastAsia="zh-CN"/>
          </w:rPr>
          <w:t xml:space="preserve"> to 3GPP systems that include virtualized network functions.</w:t>
        </w:r>
      </w:ins>
    </w:p>
    <w:p w:rsidR="006B6905" w:rsidRDefault="006B6905" w:rsidP="006B6905">
      <w:pPr>
        <w:pStyle w:val="B1"/>
        <w:rPr>
          <w:ins w:id="296" w:author="Diff_v100_v200" w:date="2017-06-09T08:29:00Z"/>
          <w:rFonts w:eastAsia="SimSun"/>
          <w:lang w:eastAsia="ja-JP"/>
        </w:rPr>
      </w:pPr>
      <w:ins w:id="297" w:author="Diff_v100_v200" w:date="2017-06-09T08:29:00Z">
        <w:r>
          <w:rPr>
            <w:lang w:val="en-GB"/>
          </w:rPr>
          <w:t>-</w:t>
        </w:r>
        <w:r>
          <w:rPr>
            <w:lang w:val="en-GB"/>
          </w:rPr>
          <w:tab/>
        </w:r>
        <w:r>
          <w:t>This key issue seeks to maximize the energy efficiency of the virtualized core network and the virtualized radio access network.</w:t>
        </w:r>
      </w:ins>
    </w:p>
    <w:p w:rsidR="006B6905" w:rsidRPr="006B6905" w:rsidRDefault="006B6905" w:rsidP="006B6905">
      <w:pPr>
        <w:pStyle w:val="B1"/>
        <w:rPr>
          <w:ins w:id="298" w:author="Diff_v100_v200" w:date="2017-06-09T08:29:00Z"/>
          <w:noProof/>
          <w:lang w:val="en-GB"/>
        </w:rPr>
      </w:pPr>
      <w:ins w:id="299" w:author="Diff_v100_v200" w:date="2017-06-09T08:29:00Z">
        <w:r w:rsidRPr="006B6905">
          <w:rPr>
            <w:noProof/>
            <w:lang w:val="en-GB"/>
          </w:rPr>
          <w:t>-</w:t>
        </w:r>
        <w:r w:rsidRPr="006B6905">
          <w:rPr>
            <w:noProof/>
            <w:lang w:val="en-GB"/>
          </w:rPr>
          <w:tab/>
          <w:t xml:space="preserve">EE_Policy Management, EE_Control and Coordination, EE_Profile Management, EE_Optimization Entity, and EE_Metering Entity: How these are mapped into </w:t>
        </w:r>
        <w:r w:rsidRPr="006B6905">
          <w:rPr>
            <w:noProof/>
            <w:lang w:val="en-GB" w:eastAsia="zh-CN"/>
          </w:rPr>
          <w:t>to 3GPP systems that include virtualized network functions</w:t>
        </w:r>
        <w:r w:rsidRPr="006B6905">
          <w:rPr>
            <w:noProof/>
            <w:lang w:val="en-GB"/>
          </w:rPr>
          <w:t>.</w:t>
        </w:r>
      </w:ins>
    </w:p>
    <w:p w:rsidR="006B6905" w:rsidRDefault="006B6905" w:rsidP="006B6905">
      <w:pPr>
        <w:pStyle w:val="B1"/>
        <w:rPr>
          <w:ins w:id="300" w:author="Diff_v100_v200" w:date="2017-06-09T08:29:00Z"/>
        </w:rPr>
      </w:pPr>
      <w:ins w:id="301" w:author="Diff_v100_v200" w:date="2017-06-09T08:29:00Z">
        <w:r>
          <w:rPr>
            <w:lang w:val="en-GB"/>
          </w:rPr>
          <w:t>-</w:t>
        </w:r>
        <w:r>
          <w:rPr>
            <w:lang w:val="en-GB"/>
          </w:rPr>
          <w:tab/>
        </w:r>
        <w:r>
          <w:t>What capabilities are required from the ETSI ISG NFV framework to optimize energy efficiency in 3GPP</w:t>
        </w:r>
        <w:r>
          <w:rPr>
            <w:lang w:val="en-GB"/>
          </w:rPr>
          <w:t>.</w:t>
        </w:r>
      </w:ins>
    </w:p>
    <w:p w:rsidR="006B6905" w:rsidRDefault="006B6905" w:rsidP="006B6905">
      <w:pPr>
        <w:pStyle w:val="NO"/>
        <w:rPr>
          <w:ins w:id="302" w:author="Diff_v100_v200" w:date="2017-06-09T08:29:00Z"/>
        </w:rPr>
      </w:pPr>
      <w:ins w:id="303" w:author="Diff_v100_v200" w:date="2017-06-09T08:29:00Z">
        <w:r>
          <w:t>NOTE:</w:t>
        </w:r>
        <w:r>
          <w:tab/>
          <w:t>Management of 3GPP systems that include virtualized network functions is specified in TS 28.500 [10].</w:t>
        </w:r>
      </w:ins>
    </w:p>
    <w:p w:rsidR="006B6905" w:rsidRPr="00857FB4" w:rsidRDefault="006B6905" w:rsidP="006B6905">
      <w:pPr>
        <w:pStyle w:val="Heading1"/>
      </w:pPr>
      <w:bookmarkStart w:id="304" w:name="_Toc484760117"/>
      <w:bookmarkStart w:id="305" w:name="_Toc467864911"/>
      <w:r>
        <w:t>6</w:t>
      </w:r>
      <w:r>
        <w:tab/>
        <w:t>Potential Solutions for Energy Efficiency Improvement</w:t>
      </w:r>
      <w:bookmarkEnd w:id="304"/>
      <w:bookmarkEnd w:id="305"/>
    </w:p>
    <w:p w:rsidR="00857FB4" w:rsidRPr="00857FB4" w:rsidRDefault="00857FB4" w:rsidP="00857FB4">
      <w:pPr>
        <w:pStyle w:val="EditorsNote"/>
        <w:rPr>
          <w:del w:id="306" w:author="Diff_v100_v200" w:date="2017-06-09T08:29:00Z"/>
        </w:rPr>
      </w:pPr>
      <w:bookmarkStart w:id="307" w:name="_Toc484760118"/>
      <w:del w:id="308" w:author="Diff_v100_v200" w:date="2017-06-09T08:29:00Z">
        <w:r>
          <w:delText>Editor</w:delText>
        </w:r>
        <w:r w:rsidR="00B95F89">
          <w:delText>'</w:delText>
        </w:r>
        <w:r>
          <w:delText>s note:</w:delText>
        </w:r>
        <w:r>
          <w:tab/>
          <w:delText>This clause describes the solutions in designing the architecture and functions to improve energy efficiency.</w:delText>
        </w:r>
      </w:del>
    </w:p>
    <w:p w:rsidR="006B6905" w:rsidRDefault="006B6905" w:rsidP="006B6905">
      <w:pPr>
        <w:pStyle w:val="Heading2"/>
      </w:pPr>
      <w:bookmarkStart w:id="309" w:name="_Toc467864912"/>
      <w:r>
        <w:t>6.1</w:t>
      </w:r>
      <w:r>
        <w:tab/>
        <w:t>Potential Solution 1- Energy Efficiency in SON</w:t>
      </w:r>
      <w:bookmarkEnd w:id="307"/>
      <w:bookmarkEnd w:id="309"/>
    </w:p>
    <w:p w:rsidR="00857FB4" w:rsidRDefault="00857FB4" w:rsidP="00857FB4">
      <w:pPr>
        <w:pStyle w:val="EditorsNote"/>
        <w:rPr>
          <w:del w:id="310" w:author="Diff_v100_v200" w:date="2017-06-09T08:29:00Z"/>
        </w:rPr>
      </w:pPr>
      <w:bookmarkStart w:id="311" w:name="_Toc484760119"/>
      <w:del w:id="312" w:author="Diff_v100_v200" w:date="2017-06-09T08:29:00Z">
        <w:r>
          <w:delText>Editor</w:delText>
        </w:r>
        <w:r w:rsidR="00B95F89">
          <w:delText>'</w:delText>
        </w:r>
        <w:r>
          <w:delText>s note:</w:delText>
        </w:r>
        <w:r>
          <w:tab/>
          <w:delText>It should be indicate here to which issue(s) the solution applies.</w:delText>
        </w:r>
      </w:del>
    </w:p>
    <w:p w:rsidR="006B6905" w:rsidRDefault="006B6905" w:rsidP="006B6905">
      <w:pPr>
        <w:pStyle w:val="Heading3"/>
      </w:pPr>
      <w:bookmarkStart w:id="313" w:name="_Toc467864913"/>
      <w:r>
        <w:t>6.1.1</w:t>
      </w:r>
      <w:r>
        <w:tab/>
        <w:t>General</w:t>
      </w:r>
      <w:bookmarkEnd w:id="311"/>
      <w:bookmarkEnd w:id="313"/>
    </w:p>
    <w:p w:rsidR="006B6905" w:rsidRDefault="006B6905" w:rsidP="006B6905">
      <w:r>
        <w:t xml:space="preserve">To improve 3GPP system-wide energy efficiency further, SON functionality can be used to leverage the reduction of energy consumption and the improvement of energy efficiency of mobile networks. By collecting energy consumption metrics (see clause 5.1 of </w:t>
      </w:r>
      <w:r w:rsidR="00F40C70">
        <w:t>ETSI ES 203 228 </w:t>
      </w:r>
      <w:r>
        <w:t xml:space="preserve">[3]) and performance metrics (see clause 5.2 of </w:t>
      </w:r>
      <w:r w:rsidR="00F40C70">
        <w:t>ETSI ES 203 228 </w:t>
      </w:r>
      <w:r>
        <w:t>[3]) of mobile networks, SON functionality can do big data analysis and improve the energy efficiency of mobile networks by activities like planning, configuration, optimization and healing.</w:t>
      </w:r>
    </w:p>
    <w:p w:rsidR="006B6905" w:rsidRDefault="006B6905" w:rsidP="006B6905">
      <w:r>
        <w:t xml:space="preserve">The granularity of energy efficiency in SON includes three levels, </w:t>
      </w:r>
      <w:del w:id="314" w:author="Diff_v100_v200" w:date="2017-06-09T08:29:00Z">
        <w:r w:rsidR="00857FB4">
          <w:delText xml:space="preserve">which are </w:delText>
        </w:r>
      </w:del>
      <w:r>
        <w:t>network level, site level and equipment level.</w:t>
      </w:r>
    </w:p>
    <w:p w:rsidR="006B6905" w:rsidRDefault="006B6905" w:rsidP="006B6905">
      <w:pPr>
        <w:pStyle w:val="Heading3"/>
      </w:pPr>
      <w:bookmarkStart w:id="315" w:name="_Toc484760120"/>
      <w:bookmarkStart w:id="316" w:name="_Toc467864914"/>
      <w:r>
        <w:t>6.1.2</w:t>
      </w:r>
      <w:r>
        <w:tab/>
        <w:t>Architecture description</w:t>
      </w:r>
      <w:bookmarkEnd w:id="315"/>
      <w:bookmarkEnd w:id="316"/>
    </w:p>
    <w:p w:rsidR="00857FB4" w:rsidRDefault="00857FB4" w:rsidP="00857FB4">
      <w:pPr>
        <w:pStyle w:val="EditorsNote"/>
        <w:rPr>
          <w:del w:id="317" w:author="Diff_v100_v200" w:date="2017-06-09T08:29:00Z"/>
        </w:rPr>
      </w:pPr>
      <w:del w:id="318" w:author="Diff_v100_v200" w:date="2017-06-09T08:29:00Z">
        <w:r>
          <w:delText>Editor</w:delText>
        </w:r>
        <w:r w:rsidR="00B95F89">
          <w:delText>'</w:delText>
        </w:r>
        <w:r>
          <w:delText>s note:</w:delText>
        </w:r>
        <w:r>
          <w:tab/>
          <w:delText>This clause will contain e.g., terminology, overview, architecture description of the solution.</w:delText>
        </w:r>
      </w:del>
    </w:p>
    <w:p w:rsidR="006B6905" w:rsidRDefault="006B6905" w:rsidP="006B6905">
      <w:pPr>
        <w:keepNext/>
        <w:rPr>
          <w:lang w:val="en-US"/>
        </w:rPr>
      </w:pPr>
      <w:r w:rsidRPr="00521424">
        <w:rPr>
          <w:lang w:val="en-US"/>
        </w:rPr>
        <w:lastRenderedPageBreak/>
        <w:t>The basic principle</w:t>
      </w:r>
      <w:r>
        <w:rPr>
          <w:lang w:val="en-US"/>
        </w:rPr>
        <w:t>s</w:t>
      </w:r>
      <w:r w:rsidRPr="00521424">
        <w:rPr>
          <w:lang w:val="en-US"/>
        </w:rPr>
        <w:t xml:space="preserve"> of energy </w:t>
      </w:r>
      <w:r>
        <w:rPr>
          <w:lang w:val="en-US"/>
        </w:rPr>
        <w:t>efficiency in SON are shown in F</w:t>
      </w:r>
      <w:r w:rsidRPr="00521424">
        <w:rPr>
          <w:lang w:val="en-US"/>
        </w:rPr>
        <w:t xml:space="preserve">igure </w:t>
      </w:r>
      <w:r>
        <w:rPr>
          <w:lang w:val="en-US"/>
        </w:rPr>
        <w:t>6</w:t>
      </w:r>
      <w:r w:rsidRPr="00521424">
        <w:rPr>
          <w:lang w:val="en-US"/>
        </w:rPr>
        <w:t>.</w:t>
      </w:r>
      <w:r>
        <w:rPr>
          <w:lang w:val="en-US"/>
        </w:rPr>
        <w:t>1</w:t>
      </w:r>
      <w:r w:rsidRPr="00521424">
        <w:rPr>
          <w:lang w:val="en-US"/>
        </w:rPr>
        <w:t>.</w:t>
      </w:r>
      <w:r>
        <w:rPr>
          <w:lang w:val="en-US"/>
        </w:rPr>
        <w:t>2</w:t>
      </w:r>
      <w:r w:rsidRPr="00521424">
        <w:rPr>
          <w:lang w:val="en-US"/>
        </w:rPr>
        <w:t>-1.</w:t>
      </w:r>
    </w:p>
    <w:bookmarkStart w:id="319" w:name="_MON_1531926688"/>
    <w:bookmarkEnd w:id="319"/>
    <w:p w:rsidR="006B6905" w:rsidRDefault="006B6905" w:rsidP="006B6905">
      <w:pPr>
        <w:pStyle w:val="TH"/>
      </w:pPr>
      <w:r>
        <w:object w:dxaOrig="8181" w:dyaOrig="6661">
          <v:shape id="_x0000_i1030" type="#_x0000_t75" style="width:478.8pt;height:310.2pt" o:ole="" fillcolor="window">
            <v:imagedata r:id="rId17" o:title=""/>
          </v:shape>
          <o:OLEObject Type="Embed" ProgID="Word.Picture.8" ShapeID="_x0000_i1030" DrawAspect="Content" ObjectID="_1558502282" r:id="rId18"/>
        </w:object>
      </w:r>
    </w:p>
    <w:p w:rsidR="006B6905" w:rsidRPr="00AD14AB" w:rsidRDefault="006B6905" w:rsidP="006B6905">
      <w:pPr>
        <w:pStyle w:val="TF"/>
      </w:pPr>
      <w:r w:rsidRPr="00AD14AB">
        <w:t>Figure 6.1.2-1</w:t>
      </w:r>
      <w:r>
        <w:t>:</w:t>
      </w:r>
      <w:r w:rsidRPr="00AD14AB">
        <w:t xml:space="preserve"> Energy efficiency in SON in mobile networks</w:t>
      </w:r>
    </w:p>
    <w:p w:rsidR="006B6905" w:rsidRDefault="006B6905" w:rsidP="006B6905">
      <w:r>
        <w:t>Usually a telecom site is composed of main telecom equipment and site infrastructure (such as cooling, building and power environment systems). The main telecom equipment is managed by EM as Network Element (NE).</w:t>
      </w:r>
    </w:p>
    <w:p w:rsidR="006B6905" w:rsidRDefault="006B6905" w:rsidP="006B6905">
      <w:r>
        <w:t>EM is the functional entity provided by the telecom network equipment vendor to monitor and control a set of closely related types of NEs</w:t>
      </w:r>
      <w:del w:id="320" w:author="Diff_v100_v200" w:date="2017-06-09T08:29:00Z">
        <w:r w:rsidR="00B95F89">
          <w:delText>,</w:delText>
        </w:r>
      </w:del>
      <w:ins w:id="321" w:author="Diff_v100_v200" w:date="2017-06-09T08:29:00Z">
        <w:r w:rsidR="009E39CF">
          <w:t>(</w:t>
        </w:r>
      </w:ins>
      <w:r>
        <w:t xml:space="preserve"> see TS 32.101 [19</w:t>
      </w:r>
      <w:del w:id="322" w:author="Diff_v100_v200" w:date="2017-06-09T08:29:00Z">
        <w:r w:rsidR="00B95F89">
          <w:delText>].</w:delText>
        </w:r>
      </w:del>
      <w:ins w:id="323" w:author="Diff_v100_v200" w:date="2017-06-09T08:29:00Z">
        <w:r>
          <w:t>]</w:t>
        </w:r>
        <w:r w:rsidR="009E39CF">
          <w:t>)</w:t>
        </w:r>
        <w:r>
          <w:t>.</w:t>
        </w:r>
      </w:ins>
      <w:r>
        <w:t xml:space="preserve"> NM is the functional entity from which the network operator monitors and controls the whole system (composed of multi-vendor and multi-technology network elements and the corresponding telecom sites) at centralized level and manage operational and maintenance activities</w:t>
      </w:r>
      <w:del w:id="324" w:author="Diff_v100_v200" w:date="2017-06-09T08:29:00Z">
        <w:r w:rsidR="00B95F89">
          <w:delText xml:space="preserve">, </w:delText>
        </w:r>
      </w:del>
      <w:ins w:id="325" w:author="Diff_v100_v200" w:date="2017-06-09T08:29:00Z">
        <w:r>
          <w:t>,</w:t>
        </w:r>
        <w:r w:rsidR="009E39CF">
          <w:t>(</w:t>
        </w:r>
      </w:ins>
      <w:r>
        <w:t>see TS 32.101 [19</w:t>
      </w:r>
      <w:del w:id="326" w:author="Diff_v100_v200" w:date="2017-06-09T08:29:00Z">
        <w:r w:rsidR="00B95F89">
          <w:delText>].</w:delText>
        </w:r>
      </w:del>
      <w:ins w:id="327" w:author="Diff_v100_v200" w:date="2017-06-09T08:29:00Z">
        <w:r>
          <w:t>]</w:t>
        </w:r>
        <w:r w:rsidR="009E39CF">
          <w:t>)</w:t>
        </w:r>
        <w:r>
          <w:t>.</w:t>
        </w:r>
      </w:ins>
      <w:r>
        <w:t xml:space="preserve"> </w:t>
      </w:r>
      <w:r w:rsidRPr="006B6905">
        <w:rPr>
          <w:noProof/>
        </w:rPr>
        <w:t xml:space="preserve">Itf-N </w:t>
      </w:r>
      <w:r>
        <w:t>is an interface between the Network (EM or NEs with an embedded EM) and NM</w:t>
      </w:r>
      <w:del w:id="328" w:author="Diff_v100_v200" w:date="2017-06-09T08:29:00Z">
        <w:r w:rsidR="00B95F89">
          <w:delText xml:space="preserve">, </w:delText>
        </w:r>
      </w:del>
      <w:ins w:id="329" w:author="Diff_v100_v200" w:date="2017-06-09T08:29:00Z">
        <w:r w:rsidR="009E39CF">
          <w:t>(</w:t>
        </w:r>
      </w:ins>
      <w:r>
        <w:t>see TS 32.101 [19</w:t>
      </w:r>
      <w:del w:id="330" w:author="Diff_v100_v200" w:date="2017-06-09T08:29:00Z">
        <w:r w:rsidR="00B95F89">
          <w:delText>].</w:delText>
        </w:r>
      </w:del>
      <w:ins w:id="331" w:author="Diff_v100_v200" w:date="2017-06-09T08:29:00Z">
        <w:r>
          <w:t>]</w:t>
        </w:r>
        <w:r w:rsidR="009E39CF">
          <w:t>)</w:t>
        </w:r>
        <w:r>
          <w:t>.</w:t>
        </w:r>
      </w:ins>
    </w:p>
    <w:p w:rsidR="006B6905" w:rsidRDefault="006B6905" w:rsidP="006B6905">
      <w:r>
        <w:t>Measurement results (energy consumption metrics and performance metrics) of NE are transferred via the Type-1 interface from NE to EM. EM sends these measurements results to NM via</w:t>
      </w:r>
      <w:r w:rsidRPr="006B6905">
        <w:rPr>
          <w:noProof/>
        </w:rPr>
        <w:t xml:space="preserve"> Itf-N</w:t>
      </w:r>
      <w:r>
        <w:t>.</w:t>
      </w:r>
    </w:p>
    <w:p w:rsidR="006B6905" w:rsidRDefault="006B6905" w:rsidP="006B6905">
      <w:r>
        <w:t>The site infrastructure management entity sends energy consumption metrics of site infrastructure to NM.</w:t>
      </w:r>
    </w:p>
    <w:p w:rsidR="006B6905" w:rsidRDefault="006B6905" w:rsidP="006B6905">
      <w:pPr>
        <w:pStyle w:val="Heading3"/>
      </w:pPr>
      <w:bookmarkStart w:id="332" w:name="_Toc484760121"/>
      <w:bookmarkStart w:id="333" w:name="_Toc467864915"/>
      <w:r>
        <w:t>6.1.3</w:t>
      </w:r>
      <w:r>
        <w:tab/>
        <w:t>Functional description</w:t>
      </w:r>
      <w:bookmarkEnd w:id="332"/>
      <w:bookmarkEnd w:id="333"/>
    </w:p>
    <w:p w:rsidR="00857FB4" w:rsidRDefault="00857FB4" w:rsidP="00857FB4">
      <w:pPr>
        <w:pStyle w:val="EditorsNote"/>
        <w:rPr>
          <w:del w:id="334" w:author="Diff_v100_v200" w:date="2017-06-09T08:29:00Z"/>
        </w:rPr>
      </w:pPr>
      <w:del w:id="335" w:author="Diff_v100_v200" w:date="2017-06-09T08:29:00Z">
        <w:r>
          <w:delText>Editor</w:delText>
        </w:r>
        <w:r w:rsidR="00B95F89">
          <w:delText>'</w:delText>
        </w:r>
        <w:r>
          <w:delText>s note:</w:delText>
        </w:r>
        <w:r>
          <w:tab/>
          <w:delText>This clause will contain function descriptions and the interactions among the network functions.</w:delText>
        </w:r>
      </w:del>
    </w:p>
    <w:p w:rsidR="006B6905" w:rsidRDefault="006B6905" w:rsidP="006B6905">
      <w:r>
        <w:t>The management entity of site infrastructure is the functional entity provided by telecom site vendor (may be different from the NE vendor) to monitor and control the power, air conditioning and building infrastructure for the telecom site</w:t>
      </w:r>
      <w:del w:id="336" w:author="Diff_v100_v200" w:date="2017-06-09T08:29:00Z">
        <w:r w:rsidR="00B95F89">
          <w:delText xml:space="preserve">, </w:delText>
        </w:r>
      </w:del>
      <w:ins w:id="337" w:author="Diff_v100_v200" w:date="2017-06-09T08:29:00Z">
        <w:r>
          <w:t xml:space="preserve"> </w:t>
        </w:r>
        <w:r w:rsidR="009E39CF">
          <w:t>(</w:t>
        </w:r>
      </w:ins>
      <w:r>
        <w:t xml:space="preserve">see </w:t>
      </w:r>
      <w:r w:rsidR="00F40C70">
        <w:t>ETSI ES 202 336</w:t>
      </w:r>
      <w:del w:id="338" w:author="Diff_v100_v200" w:date="2017-06-09T08:29:00Z">
        <w:r w:rsidR="00B95F89">
          <w:delText>-</w:delText>
        </w:r>
      </w:del>
      <w:ins w:id="339" w:author="Diff_v100_v200" w:date="2017-06-09T08:29:00Z">
        <w:r w:rsidR="00F40C70">
          <w:noBreakHyphen/>
        </w:r>
      </w:ins>
      <w:r w:rsidR="00F40C70">
        <w:t>1 </w:t>
      </w:r>
      <w:r>
        <w:t xml:space="preserve">[20] and </w:t>
      </w:r>
      <w:r w:rsidR="00F40C70">
        <w:t>ETSI ES 202 336</w:t>
      </w:r>
      <w:del w:id="340" w:author="Diff_v100_v200" w:date="2017-06-09T08:29:00Z">
        <w:r w:rsidR="00B95F89">
          <w:delText>-</w:delText>
        </w:r>
      </w:del>
      <w:ins w:id="341" w:author="Diff_v100_v200" w:date="2017-06-09T08:29:00Z">
        <w:r w:rsidR="00F40C70">
          <w:noBreakHyphen/>
        </w:r>
      </w:ins>
      <w:r w:rsidR="00F40C70">
        <w:t>12 </w:t>
      </w:r>
      <w:r>
        <w:t>[21</w:t>
      </w:r>
      <w:del w:id="342" w:author="Diff_v100_v200" w:date="2017-06-09T08:29:00Z">
        <w:r w:rsidR="00B95F89">
          <w:delText>].</w:delText>
        </w:r>
      </w:del>
      <w:ins w:id="343" w:author="Diff_v100_v200" w:date="2017-06-09T08:29:00Z">
        <w:r>
          <w:t>]</w:t>
        </w:r>
        <w:r w:rsidR="009E39CF">
          <w:t>)</w:t>
        </w:r>
        <w:r>
          <w:t>.</w:t>
        </w:r>
      </w:ins>
    </w:p>
    <w:p w:rsidR="006B6905" w:rsidRDefault="006B6905" w:rsidP="006B6905">
      <w:r>
        <w:t>Based on energy consumption data sent from the management entity of site infrastructure, energy consumption data and relevant performance data sent from EM, SON in NM will be able to assess the energy efficiency of the network equipment, sites and the whole network.</w:t>
      </w:r>
    </w:p>
    <w:p w:rsidR="006B6905" w:rsidRDefault="006B6905" w:rsidP="006B6905">
      <w:r>
        <w:t>In addition to the data display and record of energy efficiency, according to the operator's energy efficiency policies, SON functionality may do energy efficiency optimization of the control and data transmission functions to reduce energy consumptions and improve energy efficiency of network equipment, sites and the whole network.</w:t>
      </w:r>
    </w:p>
    <w:p w:rsidR="006B6905" w:rsidRDefault="006B6905" w:rsidP="006B6905">
      <w:r>
        <w:lastRenderedPageBreak/>
        <w:t xml:space="preserve">The management of site infrastructure equipment is described in more details in </w:t>
      </w:r>
      <w:r w:rsidR="00F40C70">
        <w:t>ETSI ES 202 336</w:t>
      </w:r>
      <w:del w:id="344" w:author="Diff_v100_v200" w:date="2017-06-09T08:29:00Z">
        <w:r w:rsidR="00B95F89">
          <w:delText>-</w:delText>
        </w:r>
      </w:del>
      <w:ins w:id="345" w:author="Diff_v100_v200" w:date="2017-06-09T08:29:00Z">
        <w:r w:rsidR="00F40C70">
          <w:noBreakHyphen/>
        </w:r>
      </w:ins>
      <w:r w:rsidR="00F40C70">
        <w:t>1 </w:t>
      </w:r>
      <w:r>
        <w:t xml:space="preserve">[20] and </w:t>
      </w:r>
      <w:r w:rsidR="00F40C70">
        <w:t>ETSI ES 202 336</w:t>
      </w:r>
      <w:del w:id="346" w:author="Diff_v100_v200" w:date="2017-06-09T08:29:00Z">
        <w:r w:rsidR="00B95F89">
          <w:delText>-</w:delText>
        </w:r>
      </w:del>
      <w:ins w:id="347" w:author="Diff_v100_v200" w:date="2017-06-09T08:29:00Z">
        <w:r w:rsidR="00F40C70">
          <w:noBreakHyphen/>
        </w:r>
      </w:ins>
      <w:r w:rsidR="00F40C70">
        <w:t>12 </w:t>
      </w:r>
      <w:r>
        <w:t>[21</w:t>
      </w:r>
      <w:del w:id="348" w:author="Diff_v100_v200" w:date="2017-06-09T08:29:00Z">
        <w:r w:rsidR="00B95F89">
          <w:delText>]).</w:delText>
        </w:r>
      </w:del>
      <w:ins w:id="349" w:author="Diff_v100_v200" w:date="2017-06-09T08:29:00Z">
        <w:r>
          <w:t>].</w:t>
        </w:r>
      </w:ins>
    </w:p>
    <w:p w:rsidR="006B6905" w:rsidRDefault="006B6905" w:rsidP="006B6905">
      <w:pPr>
        <w:pStyle w:val="Heading3"/>
      </w:pPr>
      <w:bookmarkStart w:id="350" w:name="_Toc484760122"/>
      <w:bookmarkStart w:id="351" w:name="_Toc467864916"/>
      <w:r>
        <w:t>6.1.4</w:t>
      </w:r>
      <w:r>
        <w:tab/>
        <w:t>Solution evaluation</w:t>
      </w:r>
      <w:bookmarkEnd w:id="350"/>
      <w:bookmarkEnd w:id="351"/>
    </w:p>
    <w:p w:rsidR="00857FB4" w:rsidRDefault="00857FB4" w:rsidP="00857FB4">
      <w:pPr>
        <w:pStyle w:val="EditorsNote"/>
        <w:rPr>
          <w:del w:id="352" w:author="Diff_v100_v200" w:date="2017-06-09T08:29:00Z"/>
        </w:rPr>
      </w:pPr>
      <w:bookmarkStart w:id="353" w:name="_Toc484760123"/>
      <w:del w:id="354" w:author="Diff_v100_v200" w:date="2017-06-09T08:29:00Z">
        <w:r>
          <w:delText>Editor</w:delText>
        </w:r>
        <w:r w:rsidR="00B95F89">
          <w:delText>'</w:delText>
        </w:r>
        <w:r>
          <w:delText>s note:</w:delText>
        </w:r>
        <w:r>
          <w:tab/>
          <w:delText>This clause will contain evaluation on the system impacts, e.g., UE, access network and non-access network.</w:delText>
        </w:r>
      </w:del>
    </w:p>
    <w:p w:rsidR="006B6905" w:rsidRDefault="006B6905" w:rsidP="006B6905">
      <w:pPr>
        <w:pStyle w:val="Heading2"/>
      </w:pPr>
      <w:bookmarkStart w:id="355" w:name="_Toc467864917"/>
      <w:r>
        <w:t>6.2</w:t>
      </w:r>
      <w:r>
        <w:tab/>
        <w:t>Potential Solution 2 - Extended range for normal operating conditions for radio base stations</w:t>
      </w:r>
      <w:bookmarkEnd w:id="353"/>
      <w:bookmarkEnd w:id="355"/>
    </w:p>
    <w:p w:rsidR="006B6905" w:rsidRDefault="006B6905" w:rsidP="006B6905">
      <w:r>
        <w:t xml:space="preserve">One of the major voices in the energy bill for operators is the one related to conditioning systems of the equipment rooms and data centres. This is normally set by </w:t>
      </w:r>
      <w:del w:id="356" w:author="Diff_v100_v200" w:date="2017-06-09T08:29:00Z">
        <w:r w:rsidR="00857FB4">
          <w:delText>Operational Requirements</w:delText>
        </w:r>
      </w:del>
      <w:ins w:id="357" w:author="Diff_v100_v200" w:date="2017-06-09T08:29:00Z">
        <w:r w:rsidR="009E39CF">
          <w:t>o</w:t>
        </w:r>
        <w:r>
          <w:t xml:space="preserve">perational </w:t>
        </w:r>
        <w:r w:rsidR="009E39CF">
          <w:t>r</w:t>
        </w:r>
        <w:r>
          <w:t>equirements</w:t>
        </w:r>
      </w:ins>
      <w:r>
        <w:t xml:space="preserve"> but also by laws applicable to </w:t>
      </w:r>
      <w:del w:id="358" w:author="Diff_v100_v200" w:date="2017-06-09T08:29:00Z">
        <w:r w:rsidR="00857FB4">
          <w:delText>Environmental</w:delText>
        </w:r>
      </w:del>
      <w:ins w:id="359" w:author="Diff_v100_v200" w:date="2017-06-09T08:29:00Z">
        <w:r w:rsidR="009E39CF">
          <w:t>e</w:t>
        </w:r>
        <w:r>
          <w:t>nvironmental</w:t>
        </w:r>
      </w:ins>
      <w:r>
        <w:t xml:space="preserve"> conditions for manned rooms.</w:t>
      </w:r>
    </w:p>
    <w:p w:rsidR="006B6905" w:rsidRDefault="006B6905" w:rsidP="006B6905">
      <w:r>
        <w:t>Any solution which allows reducing the conditioning of the rooms in compliance to labour regulations will consequently improve the overall network energy efficiency.</w:t>
      </w:r>
    </w:p>
    <w:p w:rsidR="006B6905" w:rsidRDefault="006B6905" w:rsidP="006B6905">
      <w:r>
        <w:t xml:space="preserve">Increase of the range of air temperature and humidity for the normal operating conditions for weather protected network equipments (e.g. Base Station, Core Network nodes) would bring savings in power consumption. </w:t>
      </w:r>
      <w:del w:id="360" w:author="Diff_v100_v200" w:date="2017-06-09T08:29:00Z">
        <w:r w:rsidR="00857FB4">
          <w:delText>New</w:delText>
        </w:r>
      </w:del>
      <w:ins w:id="361" w:author="Diff_v100_v200" w:date="2017-06-09T08:29:00Z">
        <w:r>
          <w:t>New</w:t>
        </w:r>
        <w:r w:rsidR="009E39CF">
          <w:t>ly</w:t>
        </w:r>
      </w:ins>
      <w:r>
        <w:t xml:space="preserve"> extended range for normal operating conditions should be defined in order to minimize (and ideally to avoid) room conditioning by ensuring at the same time:</w:t>
      </w:r>
    </w:p>
    <w:p w:rsidR="006B6905" w:rsidRDefault="006B6905" w:rsidP="006B6905">
      <w:pPr>
        <w:pStyle w:val="B1"/>
      </w:pPr>
      <w:r>
        <w:t>-</w:t>
      </w:r>
      <w:r>
        <w:tab/>
        <w:t>no impact to specified minimum requirements and no degradation in e.g. radio performance;</w:t>
      </w:r>
    </w:p>
    <w:p w:rsidR="006B6905" w:rsidRDefault="006B6905" w:rsidP="006B6905">
      <w:pPr>
        <w:pStyle w:val="B1"/>
      </w:pPr>
      <w:r>
        <w:t>-</w:t>
      </w:r>
      <w:r>
        <w:tab/>
        <w:t>no degradation in mean time between failures / equipment life duration;</w:t>
      </w:r>
    </w:p>
    <w:p w:rsidR="006B6905" w:rsidRDefault="006B6905" w:rsidP="006B6905">
      <w:pPr>
        <w:pStyle w:val="B1"/>
      </w:pPr>
      <w:r>
        <w:t>-</w:t>
      </w:r>
      <w:r>
        <w:tab/>
        <w:t>no increase of total cost of ownership with respect to the same equipment operating in conditioned rooms.</w:t>
      </w:r>
    </w:p>
    <w:p w:rsidR="006B6905" w:rsidRDefault="006B6905" w:rsidP="006B6905">
      <w:pPr>
        <w:pStyle w:val="Heading3"/>
      </w:pPr>
      <w:bookmarkStart w:id="362" w:name="_Toc484760124"/>
      <w:bookmarkStart w:id="363" w:name="_Toc467864918"/>
      <w:r>
        <w:t>6.2.2</w:t>
      </w:r>
      <w:r>
        <w:tab/>
        <w:t>Architecture description</w:t>
      </w:r>
      <w:bookmarkEnd w:id="362"/>
      <w:bookmarkEnd w:id="363"/>
    </w:p>
    <w:p w:rsidR="00857FB4" w:rsidRDefault="00857FB4" w:rsidP="00857FB4">
      <w:pPr>
        <w:pStyle w:val="EditorsNote"/>
        <w:rPr>
          <w:del w:id="364" w:author="Diff_v100_v200" w:date="2017-06-09T08:29:00Z"/>
        </w:rPr>
      </w:pPr>
      <w:del w:id="365" w:author="Diff_v100_v200" w:date="2017-06-09T08:29:00Z">
        <w:r>
          <w:delText>Editor</w:delText>
        </w:r>
        <w:r w:rsidR="00B95F89">
          <w:delText>'</w:delText>
        </w:r>
        <w:r>
          <w:delText>s note:</w:delText>
        </w:r>
        <w:r>
          <w:tab/>
          <w:delText>This clause will contain</w:delText>
        </w:r>
        <w:r w:rsidR="00B95F89">
          <w:delText>,</w:delText>
        </w:r>
        <w:r>
          <w:delText xml:space="preserve"> e.g. terminology, overview, architecture description of the solution.</w:delText>
        </w:r>
      </w:del>
    </w:p>
    <w:p w:rsidR="006B6905" w:rsidRDefault="006B6905" w:rsidP="006B6905">
      <w:r>
        <w:t>There is no impact on architecture.</w:t>
      </w:r>
    </w:p>
    <w:p w:rsidR="006B6905" w:rsidRDefault="006B6905" w:rsidP="006B6905">
      <w:pPr>
        <w:pStyle w:val="Heading2"/>
      </w:pPr>
      <w:bookmarkStart w:id="366" w:name="_Toc484760125"/>
      <w:bookmarkStart w:id="367" w:name="_Toc467864919"/>
      <w:r>
        <w:t>6.3</w:t>
      </w:r>
      <w:r>
        <w:tab/>
        <w:t>Potential Solution 3 - The Energy Efficiency Control Framework</w:t>
      </w:r>
      <w:bookmarkEnd w:id="366"/>
      <w:bookmarkEnd w:id="367"/>
    </w:p>
    <w:p w:rsidR="006B6905" w:rsidRDefault="006B6905" w:rsidP="006B6905">
      <w:pPr>
        <w:pStyle w:val="Heading3"/>
      </w:pPr>
      <w:bookmarkStart w:id="368" w:name="_Toc484760126"/>
      <w:bookmarkStart w:id="369" w:name="_Toc467864920"/>
      <w:r>
        <w:t>6.3.1</w:t>
      </w:r>
      <w:r>
        <w:tab/>
        <w:t>General</w:t>
      </w:r>
      <w:bookmarkEnd w:id="368"/>
      <w:bookmarkEnd w:id="369"/>
    </w:p>
    <w:p w:rsidR="006B6905" w:rsidRPr="009325B6" w:rsidRDefault="006B6905" w:rsidP="006B6905">
      <w:r w:rsidRPr="009325B6">
        <w:t xml:space="preserve">To avoid fragmented and proprietary implementations of energy efficiency control and management and facilitate the coordinated actions for maximizing system wide energy efficiency gains, an energy efficiency control framework is described to define the key common functions and the control sequence and procedures for controlling and managing energy efficiency. It aims to be technology and network architecture agnostic and applicable to existing and future mobile networks but the specific functions and the control procedures may vary in different networks and different levels (network, equipment and site) in a network and can be integrated with existing and future new networks architectures and functions such as </w:t>
      </w:r>
      <w:r w:rsidRPr="009325B6">
        <w:rPr>
          <w:noProof/>
        </w:rPr>
        <w:t>QoS</w:t>
      </w:r>
      <w:r w:rsidRPr="009325B6">
        <w:t xml:space="preserve"> policy and charging control functions and the network management functions.</w:t>
      </w:r>
    </w:p>
    <w:p w:rsidR="006B6905" w:rsidRDefault="006B6905" w:rsidP="006B6905">
      <w:pPr>
        <w:pStyle w:val="Heading3"/>
        <w:ind w:left="0" w:firstLine="0"/>
      </w:pPr>
      <w:bookmarkStart w:id="370" w:name="_Toc484760127"/>
      <w:bookmarkStart w:id="371" w:name="_Toc467864921"/>
      <w:r>
        <w:t>6.3.2</w:t>
      </w:r>
      <w:del w:id="372" w:author="Diff_v100_v200" w:date="2017-06-09T08:29:00Z">
        <w:r w:rsidR="00F25F91">
          <w:tab/>
        </w:r>
      </w:del>
      <w:r>
        <w:tab/>
        <w:t>Architecture description</w:t>
      </w:r>
      <w:bookmarkEnd w:id="370"/>
      <w:bookmarkEnd w:id="371"/>
    </w:p>
    <w:p w:rsidR="006B6905" w:rsidRPr="009325B6" w:rsidRDefault="006B6905" w:rsidP="006B6905">
      <w:r w:rsidRPr="009325B6">
        <w:t>Figure 6.3.2-1 shows a general framework for energy efficiency control.</w:t>
      </w:r>
    </w:p>
    <w:bookmarkStart w:id="373" w:name="_MON_1536832918"/>
    <w:bookmarkEnd w:id="373"/>
    <w:p w:rsidR="006B6905" w:rsidRDefault="006B6905" w:rsidP="006B6905">
      <w:pPr>
        <w:pStyle w:val="TH"/>
      </w:pPr>
      <w:r>
        <w:object w:dxaOrig="8937" w:dyaOrig="4741">
          <v:shape id="_x0000_i1031" type="#_x0000_t75" style="width:480.6pt;height:203.4pt" o:ole="" fillcolor="window">
            <v:imagedata r:id="rId19" o:title=""/>
          </v:shape>
          <o:OLEObject Type="Embed" ProgID="Word.Picture.8" ShapeID="_x0000_i1031" DrawAspect="Content" ObjectID="_1558502283" r:id="rId20"/>
        </w:object>
      </w:r>
    </w:p>
    <w:p w:rsidR="006B6905" w:rsidRPr="007F1C18" w:rsidRDefault="006B6905" w:rsidP="006B6905">
      <w:pPr>
        <w:pStyle w:val="TF"/>
      </w:pPr>
      <w:r w:rsidRPr="007F1C18">
        <w:t>Figure 6.3.2-1</w:t>
      </w:r>
      <w:r>
        <w:t>:</w:t>
      </w:r>
      <w:r w:rsidRPr="007F1C18">
        <w:t xml:space="preserve"> A general framework of EE Control</w:t>
      </w:r>
    </w:p>
    <w:p w:rsidR="006B6905" w:rsidRDefault="006B6905" w:rsidP="006B6905">
      <w:r>
        <w:t>The key functions in self-managed automated energy efficiency control processes should include:</w:t>
      </w:r>
    </w:p>
    <w:p w:rsidR="006B6905" w:rsidRDefault="006B6905" w:rsidP="006B6905">
      <w:pPr>
        <w:pStyle w:val="B1"/>
      </w:pPr>
      <w:r>
        <w:t>-</w:t>
      </w:r>
      <w:r>
        <w:tab/>
      </w:r>
      <w:r w:rsidRPr="00DF04F0">
        <w:rPr>
          <w:b/>
        </w:rPr>
        <w:t>EE Policy Management:</w:t>
      </w:r>
      <w:r>
        <w:t xml:space="preserve"> defines and manages the energy efficiency control policies related to the energy consumption status and control operations at the network, equipment and site levels. It translates the policy information into configurations at the EE optimisation entities at network, equipment and site levels, where applicable. The policy may be adjusted according to achievable EE KPI and the variations of QoS/QoE.</w:t>
      </w:r>
    </w:p>
    <w:p w:rsidR="006B6905" w:rsidRDefault="006B6905" w:rsidP="006B6905">
      <w:pPr>
        <w:pStyle w:val="B1"/>
      </w:pPr>
      <w:r>
        <w:t>-</w:t>
      </w:r>
      <w:r>
        <w:tab/>
      </w:r>
      <w:r w:rsidRPr="00DF04F0">
        <w:rPr>
          <w:b/>
        </w:rPr>
        <w:t>EE Control and Coordination:</w:t>
      </w:r>
      <w:r>
        <w:t xml:space="preserve"> the energy efficiency control is designed to be a self-managed and automated process to control and coordinate the power saving operations across all the relevant elements at a network, equipment and site levels.</w:t>
      </w:r>
    </w:p>
    <w:p w:rsidR="006B6905" w:rsidRDefault="006B6905" w:rsidP="006B6905">
      <w:pPr>
        <w:pStyle w:val="B1"/>
      </w:pPr>
      <w:r>
        <w:rPr>
          <w:lang w:val="en-GB"/>
        </w:rPr>
        <w:tab/>
      </w:r>
      <w:r w:rsidRPr="00EE7553">
        <w:t>The operating conditions</w:t>
      </w:r>
      <w:r w:rsidRPr="00DF04F0">
        <w:rPr>
          <w:b/>
        </w:rPr>
        <w:t xml:space="preserve"> </w:t>
      </w:r>
      <w:r>
        <w:t>such as traffic load and density at the network and equipment levels and operational conditions such as temperature and humidity at the site level are monitored and reported. According to the energy efficiency control policy and the current status, energy efficiency control operations are activated/deactivated in each of the EE optimisation entities. The embedded energy metering function in each EE optimisation entity collects the necessary statistics such as EE KPI and QoS/QoE and then report the information to the EE Profiles Management. The energy efficiency optimisation entity can be a logical or physical component to execute the EE policies and the corresponding energy consumption optimisation operations.</w:t>
      </w:r>
    </w:p>
    <w:p w:rsidR="006B6905" w:rsidRDefault="006B6905" w:rsidP="006B6905">
      <w:pPr>
        <w:pStyle w:val="B1"/>
      </w:pPr>
      <w:r>
        <w:t>-</w:t>
      </w:r>
      <w:r>
        <w:tab/>
      </w:r>
      <w:r w:rsidRPr="00DF04F0">
        <w:rPr>
          <w:b/>
        </w:rPr>
        <w:t>EE Profiles Management:</w:t>
      </w:r>
      <w:r>
        <w:t xml:space="preserve"> monitors, collects, processes, stores and provides EE related information and statistics including the profiles for traffic, operating conditions, the corresponding achievable EE KPI, the variations of QoS/QoE in reference to the pre-fined QoS/QoE requirements from the embedded energy metering functions in each of the EE optimisation entities. The information is assessed and then sent to the EE Control and Coordination for adjusting the power saving control operations and possible policy adjustment by the EE Policy Control.</w:t>
      </w:r>
    </w:p>
    <w:p w:rsidR="006B6905" w:rsidRPr="00B5311C" w:rsidRDefault="006B6905" w:rsidP="006B6905">
      <w:pPr>
        <w:pStyle w:val="Heading3"/>
      </w:pPr>
      <w:bookmarkStart w:id="374" w:name="_Toc484760128"/>
      <w:bookmarkStart w:id="375" w:name="_Toc467864922"/>
      <w:r>
        <w:t>6.3</w:t>
      </w:r>
      <w:r w:rsidRPr="00B5311C">
        <w:t>.3</w:t>
      </w:r>
      <w:r w:rsidRPr="00B5311C">
        <w:tab/>
        <w:t>Function description</w:t>
      </w:r>
      <w:bookmarkEnd w:id="374"/>
      <w:bookmarkEnd w:id="375"/>
    </w:p>
    <w:p w:rsidR="006B6905" w:rsidRPr="00B95F89" w:rsidRDefault="006B6905" w:rsidP="006B6905">
      <w:r w:rsidRPr="00B95F89">
        <w:t>Figure 6.3.3-1</w:t>
      </w:r>
      <w:r>
        <w:t xml:space="preserve"> shows</w:t>
      </w:r>
      <w:r w:rsidRPr="00B95F89">
        <w:t xml:space="preserve"> an EE control process which describes the sequences of key EE control functions.</w:t>
      </w:r>
    </w:p>
    <w:p w:rsidR="006B6905" w:rsidRPr="00B95F89" w:rsidRDefault="006B6905" w:rsidP="006B6905">
      <w:r w:rsidRPr="00B95F89">
        <w:t xml:space="preserve">The Energy Efficiency Control Policies should </w:t>
      </w:r>
      <w:r>
        <w:t>define the following attributes:</w:t>
      </w:r>
    </w:p>
    <w:p w:rsidR="006B6905" w:rsidRDefault="006B6905" w:rsidP="006B6905">
      <w:pPr>
        <w:pStyle w:val="B1"/>
        <w:rPr>
          <w:rStyle w:val="tgc"/>
          <w:color w:val="222222"/>
        </w:rPr>
      </w:pPr>
      <w:r>
        <w:rPr>
          <w:rStyle w:val="tgc"/>
          <w:color w:val="222222"/>
        </w:rPr>
        <w:t>-</w:t>
      </w:r>
      <w:r>
        <w:rPr>
          <w:rStyle w:val="tgc"/>
          <w:color w:val="222222"/>
        </w:rPr>
        <w:tab/>
        <w:t>Equipment/Network Functions ID: the equipment/network functions where the policy should be applied.</w:t>
      </w:r>
    </w:p>
    <w:p w:rsidR="006B6905" w:rsidRDefault="006B6905" w:rsidP="006B6905">
      <w:pPr>
        <w:pStyle w:val="B1"/>
        <w:rPr>
          <w:rStyle w:val="tgc"/>
          <w:color w:val="222222"/>
        </w:rPr>
      </w:pPr>
      <w:r>
        <w:rPr>
          <w:rStyle w:val="tgc"/>
          <w:color w:val="222222"/>
        </w:rPr>
        <w:t>-</w:t>
      </w:r>
      <w:r>
        <w:rPr>
          <w:rStyle w:val="tgc"/>
          <w:color w:val="222222"/>
        </w:rPr>
        <w:tab/>
        <w:t>Power Saving Modes: sleep mode, other advanced power saving modes.</w:t>
      </w:r>
    </w:p>
    <w:p w:rsidR="006B6905" w:rsidRPr="00DF04F0" w:rsidRDefault="006B6905" w:rsidP="006B6905">
      <w:pPr>
        <w:pStyle w:val="B1"/>
        <w:rPr>
          <w:rStyle w:val="tgc"/>
          <w:color w:val="222222"/>
          <w:lang w:val="en-GB"/>
        </w:rPr>
      </w:pPr>
      <w:r>
        <w:rPr>
          <w:rStyle w:val="tgc"/>
          <w:color w:val="222222"/>
        </w:rPr>
        <w:t>-</w:t>
      </w:r>
      <w:r>
        <w:rPr>
          <w:rStyle w:val="tgc"/>
          <w:color w:val="222222"/>
        </w:rPr>
        <w:tab/>
        <w:t>EE Control Valid Time: when EE control policies should be applied (in combination with other attributes)</w:t>
      </w:r>
      <w:r>
        <w:rPr>
          <w:rStyle w:val="tgc"/>
          <w:color w:val="222222"/>
          <w:lang w:val="en-GB"/>
        </w:rPr>
        <w:t>.</w:t>
      </w:r>
    </w:p>
    <w:p w:rsidR="006B6905" w:rsidRPr="00DF04F0" w:rsidRDefault="006B6905" w:rsidP="006B6905">
      <w:pPr>
        <w:pStyle w:val="B1"/>
        <w:rPr>
          <w:rStyle w:val="tgc"/>
          <w:color w:val="222222"/>
          <w:lang w:val="en-GB"/>
        </w:rPr>
      </w:pPr>
      <w:r>
        <w:rPr>
          <w:rStyle w:val="tgc"/>
          <w:color w:val="222222"/>
        </w:rPr>
        <w:t>-</w:t>
      </w:r>
      <w:r>
        <w:rPr>
          <w:rStyle w:val="tgc"/>
          <w:color w:val="222222"/>
        </w:rPr>
        <w:tab/>
        <w:t>Power Saving Status Exchange chain descriptions: the link between the related EE control entities to coordinate and synchronise the power saving actions (UE/RAN/CN/backhaul/fronthaul/backbone/Data Repositories/etc</w:t>
      </w:r>
      <w:r>
        <w:rPr>
          <w:rStyle w:val="tgc"/>
          <w:color w:val="222222"/>
          <w:lang w:val="en-GB"/>
        </w:rPr>
        <w:t>.</w:t>
      </w:r>
      <w:r>
        <w:rPr>
          <w:rStyle w:val="tgc"/>
          <w:color w:val="222222"/>
        </w:rPr>
        <w:t>)</w:t>
      </w:r>
      <w:r>
        <w:rPr>
          <w:rStyle w:val="tgc"/>
          <w:color w:val="222222"/>
          <w:lang w:val="en-GB"/>
        </w:rPr>
        <w:t>.</w:t>
      </w:r>
    </w:p>
    <w:p w:rsidR="006B6905" w:rsidRDefault="006B6905" w:rsidP="006B6905">
      <w:pPr>
        <w:pStyle w:val="B1"/>
        <w:rPr>
          <w:rStyle w:val="tgc"/>
          <w:color w:val="222222"/>
        </w:rPr>
      </w:pPr>
      <w:r>
        <w:rPr>
          <w:rStyle w:val="tgc"/>
          <w:color w:val="222222"/>
        </w:rPr>
        <w:t>-</w:t>
      </w:r>
      <w:r>
        <w:rPr>
          <w:rStyle w:val="tgc"/>
          <w:color w:val="222222"/>
        </w:rPr>
        <w:tab/>
        <w:t>Equipment/Network Deployment Scenario: the scenario (dense urban/urban/rural/etc) where the EE optimisation policies apply.</w:t>
      </w:r>
    </w:p>
    <w:p w:rsidR="006B6905" w:rsidRDefault="006B6905" w:rsidP="006B6905">
      <w:pPr>
        <w:pStyle w:val="B1"/>
        <w:rPr>
          <w:rStyle w:val="tgc"/>
          <w:color w:val="222222"/>
        </w:rPr>
      </w:pPr>
      <w:r>
        <w:rPr>
          <w:rStyle w:val="tgc"/>
          <w:color w:val="222222"/>
        </w:rPr>
        <w:lastRenderedPageBreak/>
        <w:t>-</w:t>
      </w:r>
      <w:r>
        <w:rPr>
          <w:rStyle w:val="tgc"/>
          <w:color w:val="222222"/>
        </w:rPr>
        <w:tab/>
        <w:t>Power Saving Conditions: the conditions to apply EE optimisation control e.g. the off-peak time/ the traffic &amp; connection density is below the designated thresholds.</w:t>
      </w:r>
    </w:p>
    <w:p w:rsidR="006B6905" w:rsidRDefault="006B6905" w:rsidP="006B6905">
      <w:pPr>
        <w:pStyle w:val="B1"/>
        <w:rPr>
          <w:rStyle w:val="tgc"/>
          <w:color w:val="222222"/>
        </w:rPr>
      </w:pPr>
      <w:r>
        <w:rPr>
          <w:rStyle w:val="tgc"/>
          <w:color w:val="222222"/>
        </w:rPr>
        <w:t>-</w:t>
      </w:r>
      <w:r>
        <w:rPr>
          <w:rStyle w:val="tgc"/>
          <w:color w:val="222222"/>
        </w:rPr>
        <w:tab/>
        <w:t>Required CoE: the operator' defined values as a target EE KPI.</w:t>
      </w:r>
    </w:p>
    <w:bookmarkStart w:id="376" w:name="_MON_1536833245"/>
    <w:bookmarkEnd w:id="376"/>
    <w:p w:rsidR="006B6905" w:rsidRDefault="00554C3A" w:rsidP="006B6905">
      <w:pPr>
        <w:pStyle w:val="TH"/>
      </w:pPr>
      <w:r>
        <w:object w:dxaOrig="8315" w:dyaOrig="5792">
          <v:shape id="_x0000_i1032" type="#_x0000_t75" style="width:457.2pt;height:253.8pt" o:ole="" fillcolor="window">
            <v:imagedata r:id="rId21" o:title=""/>
          </v:shape>
          <o:OLEObject Type="Embed" ProgID="Word.Picture.8" ShapeID="_x0000_i1032" DrawAspect="Content" ObjectID="_1558502284" r:id="rId22"/>
        </w:object>
      </w:r>
    </w:p>
    <w:p w:rsidR="006B6905" w:rsidRPr="007F1C18" w:rsidRDefault="006B6905" w:rsidP="006B6905">
      <w:pPr>
        <w:pStyle w:val="TF"/>
        <w:rPr>
          <w:rStyle w:val="tgc"/>
          <w:rFonts w:cs="Arial"/>
          <w:color w:val="222222"/>
        </w:rPr>
      </w:pPr>
      <w:r w:rsidRPr="007F1C18">
        <w:t>Figure 6.3.3-1</w:t>
      </w:r>
      <w:r>
        <w:t>:</w:t>
      </w:r>
      <w:r w:rsidRPr="007F1C18">
        <w:t xml:space="preserve"> The EE Control Process</w:t>
      </w:r>
    </w:p>
    <w:p w:rsidR="006B6905" w:rsidRPr="00B95F89" w:rsidRDefault="006B6905" w:rsidP="006B6905">
      <w:pPr>
        <w:pStyle w:val="B1"/>
      </w:pPr>
      <w:r w:rsidRPr="00B95F89">
        <w:t>-</w:t>
      </w:r>
      <w:r w:rsidRPr="00B95F89">
        <w:tab/>
        <w:t>Power Saving Operation</w:t>
      </w:r>
      <w:r>
        <w:rPr>
          <w:lang w:val="en-GB"/>
        </w:rPr>
        <w:t>s</w:t>
      </w:r>
      <w:r w:rsidRPr="00B95F89">
        <w:t xml:space="preserve"> Description: the enabling/disabling of pre-defined power saving operations. For example:</w:t>
      </w:r>
    </w:p>
    <w:p w:rsidR="006B6905" w:rsidRPr="00B95F89" w:rsidRDefault="006B6905" w:rsidP="006B6905">
      <w:pPr>
        <w:pStyle w:val="B2"/>
      </w:pPr>
      <w:r w:rsidRPr="00B95F89">
        <w:t>-</w:t>
      </w:r>
      <w:r w:rsidRPr="00B95F89">
        <w:tab/>
        <w:t>Power Saving State: the status of network or network equipment or site where power saving operations are activated/deactivated.</w:t>
      </w:r>
    </w:p>
    <w:p w:rsidR="006B6905" w:rsidRPr="00B95F89" w:rsidRDefault="006B6905" w:rsidP="006B6905">
      <w:pPr>
        <w:pStyle w:val="B2"/>
      </w:pPr>
      <w:r w:rsidRPr="00B95F89">
        <w:t>-</w:t>
      </w:r>
      <w:r w:rsidRPr="00B95F89">
        <w:tab/>
        <w:t>Power Saving Operations: the actions to be taken.</w:t>
      </w:r>
    </w:p>
    <w:p w:rsidR="006B6905" w:rsidRPr="00B95F89" w:rsidRDefault="006B6905" w:rsidP="006B6905">
      <w:pPr>
        <w:pStyle w:val="B1"/>
      </w:pPr>
      <w:r w:rsidRPr="00B95F89">
        <w:t>-</w:t>
      </w:r>
      <w:r w:rsidRPr="00B95F89">
        <w:tab/>
        <w:t>Wake-</w:t>
      </w:r>
      <w:r>
        <w:rPr>
          <w:lang w:val="en-GB"/>
        </w:rPr>
        <w:t>up</w:t>
      </w:r>
      <w:r w:rsidRPr="00B95F89">
        <w:t xml:space="preserve"> Time: the time taken to recover the power and transit from power saving mode(s) to full operations.</w:t>
      </w:r>
    </w:p>
    <w:p w:rsidR="006B6905" w:rsidRPr="00B95F89" w:rsidRDefault="006B6905" w:rsidP="006B6905">
      <w:r w:rsidRPr="00B95F89">
        <w:t>The Network Power Saving Configuration refers to operations to configure the network parameters and thresholds such as those in RRM for RAN to activate/deactivate the power saving operations.</w:t>
      </w:r>
    </w:p>
    <w:p w:rsidR="006B6905" w:rsidRPr="00B95F89" w:rsidRDefault="006B6905" w:rsidP="006B6905">
      <w:r w:rsidRPr="00B95F89">
        <w:t xml:space="preserve">As example, the EE Control Framework and the associated functions can be mapped to SON functions as described in </w:t>
      </w:r>
      <w:del w:id="377" w:author="Diff_v100_v200" w:date="2017-06-09T08:29:00Z">
        <w:r w:rsidR="00F25F91" w:rsidRPr="00B95F89">
          <w:delText xml:space="preserve">Section </w:delText>
        </w:r>
      </w:del>
      <w:ins w:id="378" w:author="Diff_v100_v200" w:date="2017-06-09T08:29:00Z">
        <w:r>
          <w:t>clause </w:t>
        </w:r>
      </w:ins>
      <w:r w:rsidRPr="00B95F89">
        <w:t>6.1. The description of rules and attributes in the EE policies can translate high level operators</w:t>
      </w:r>
      <w:r>
        <w:t>'</w:t>
      </w:r>
      <w:r w:rsidRPr="00B95F89">
        <w:t xml:space="preserve"> EE objectives into specific EE control operations in RAN.</w:t>
      </w:r>
      <w:r>
        <w:t xml:space="preserve"> </w:t>
      </w:r>
      <w:r w:rsidRPr="00B95F89">
        <w:t xml:space="preserve">The SON functions should be extended or enhanced to </w:t>
      </w:r>
      <w:r>
        <w:t>support the following functions:</w:t>
      </w:r>
    </w:p>
    <w:p w:rsidR="006B6905" w:rsidRPr="00B95F89" w:rsidRDefault="006B6905" w:rsidP="006B6905">
      <w:pPr>
        <w:pStyle w:val="B1"/>
      </w:pPr>
      <w:r w:rsidRPr="00B95F89">
        <w:t>-</w:t>
      </w:r>
      <w:r w:rsidRPr="00B95F89">
        <w:tab/>
        <w:t>Automated PA power adaptation at symbol level: e.g. for 4G networks, adaptation of output power is performed at TTI level every1ms and the power amplifier can be switched on and off per at per symbol level (every 1/14 ms).</w:t>
      </w:r>
    </w:p>
    <w:p w:rsidR="006B6905" w:rsidRPr="00B95F89" w:rsidRDefault="006B6905" w:rsidP="006B6905">
      <w:pPr>
        <w:pStyle w:val="B1"/>
      </w:pPr>
      <w:r w:rsidRPr="00B95F89">
        <w:t>-</w:t>
      </w:r>
      <w:r w:rsidRPr="00B95F89">
        <w:tab/>
        <w:t>Switch-off superposing radio transmission/receiving such as MIMO and/or carriers such as the 2nd 4G carrier when traffic density is below a threshold or off-peak time, e.g. during the night.</w:t>
      </w:r>
    </w:p>
    <w:p w:rsidR="006B6905" w:rsidRPr="00B95F89" w:rsidRDefault="006B6905" w:rsidP="006B6905">
      <w:r w:rsidRPr="00B95F89">
        <w:t>Other technologies such as SDN/NFV</w:t>
      </w:r>
      <w:r>
        <w:t>,</w:t>
      </w:r>
      <w:r w:rsidRPr="00B95F89">
        <w:t xml:space="preserve"> TS</w:t>
      </w:r>
      <w:r>
        <w:t> </w:t>
      </w:r>
      <w:r w:rsidRPr="00B95F89">
        <w:t>28.500</w:t>
      </w:r>
      <w:r>
        <w:t> </w:t>
      </w:r>
      <w:r w:rsidRPr="00B95F89">
        <w:t>[10]</w:t>
      </w:r>
      <w:r>
        <w:t xml:space="preserve">, </w:t>
      </w:r>
      <w:r w:rsidRPr="00B95F89">
        <w:t>TS</w:t>
      </w:r>
      <w:r>
        <w:t> </w:t>
      </w:r>
      <w:r w:rsidRPr="00B95F89">
        <w:t>28.510</w:t>
      </w:r>
      <w:r>
        <w:t> </w:t>
      </w:r>
      <w:r w:rsidRPr="00B95F89">
        <w:t>[11]</w:t>
      </w:r>
      <w:r>
        <w:t xml:space="preserve">, </w:t>
      </w:r>
      <w:r w:rsidRPr="00B95F89">
        <w:t>ETSI GS NFV-INF 005</w:t>
      </w:r>
      <w:r>
        <w:t> </w:t>
      </w:r>
      <w:r w:rsidRPr="00B95F89">
        <w:t>[12</w:t>
      </w:r>
      <w:r>
        <w:t xml:space="preserve">], </w:t>
      </w:r>
      <w:r w:rsidRPr="00B95F89">
        <w:t>ETSI GS NFV-INF 004</w:t>
      </w:r>
      <w:r>
        <w:t> </w:t>
      </w:r>
      <w:r w:rsidRPr="00B95F89">
        <w:t>[13] and network slicing</w:t>
      </w:r>
      <w:r>
        <w:t>, TR 23.799 </w:t>
      </w:r>
      <w:r w:rsidRPr="00B95F89">
        <w:t>[9]</w:t>
      </w:r>
      <w:r>
        <w:t>,</w:t>
      </w:r>
      <w:r w:rsidRPr="00B95F89">
        <w:t xml:space="preserve"> should also be considered to enable the</w:t>
      </w:r>
      <w:r>
        <w:t xml:space="preserve"> </w:t>
      </w:r>
      <w:r w:rsidRPr="00B95F89">
        <w:t>aforementioned EE control functions.</w:t>
      </w:r>
    </w:p>
    <w:p w:rsidR="006B6905" w:rsidRPr="00B95F89" w:rsidRDefault="006B6905" w:rsidP="006B6905">
      <w:r w:rsidRPr="00B95F89">
        <w:t>The self-managed</w:t>
      </w:r>
      <w:r>
        <w:t xml:space="preserve"> </w:t>
      </w:r>
      <w:r w:rsidRPr="00B95F89">
        <w:t>self-adjusting and automated EE control should be able to manage</w:t>
      </w:r>
      <w:r>
        <w:t xml:space="preserve"> </w:t>
      </w:r>
      <w:r w:rsidRPr="00B95F89">
        <w:t>the potentially conflicting KPI</w:t>
      </w:r>
      <w:r>
        <w:t>'</w:t>
      </w:r>
      <w:r w:rsidRPr="00B95F89">
        <w:t xml:space="preserve">s such as spectral efficiency vs. energy efficiency </w:t>
      </w:r>
      <w:r w:rsidRPr="006B6905">
        <w:rPr>
          <w:noProof/>
        </w:rPr>
        <w:t xml:space="preserve">vs QoS/QoE </w:t>
      </w:r>
      <w:r w:rsidRPr="00B95F89">
        <w:t>to stabilize the system performance with the optimal network configurations.</w:t>
      </w:r>
    </w:p>
    <w:p w:rsidR="006B6905" w:rsidRDefault="006B6905" w:rsidP="006B6905">
      <w:pPr>
        <w:pStyle w:val="Heading2"/>
      </w:pPr>
      <w:bookmarkStart w:id="379" w:name="_Toc484760129"/>
      <w:bookmarkStart w:id="380" w:name="_Toc467864923"/>
      <w:r>
        <w:lastRenderedPageBreak/>
        <w:t>6.4</w:t>
      </w:r>
      <w:r>
        <w:tab/>
        <w:t xml:space="preserve">Potential Solution 4 - </w:t>
      </w:r>
      <w:r w:rsidRPr="00C163B4">
        <w:t>Coordinated Energy Saving between RAN resources and Network Links</w:t>
      </w:r>
      <w:bookmarkEnd w:id="379"/>
      <w:bookmarkEnd w:id="380"/>
    </w:p>
    <w:p w:rsidR="006B6905" w:rsidRDefault="006B6905" w:rsidP="006B6905">
      <w:pPr>
        <w:pStyle w:val="Heading3"/>
      </w:pPr>
      <w:bookmarkStart w:id="381" w:name="_Toc484760130"/>
      <w:bookmarkStart w:id="382" w:name="_Toc467864924"/>
      <w:r>
        <w:t>6.4</w:t>
      </w:r>
      <w:r w:rsidRPr="00094106">
        <w:t>.</w:t>
      </w:r>
      <w:r>
        <w:t>1</w:t>
      </w:r>
      <w:r w:rsidRPr="00094106">
        <w:tab/>
      </w:r>
      <w:r>
        <w:t>General</w:t>
      </w:r>
      <w:bookmarkEnd w:id="381"/>
      <w:bookmarkEnd w:id="382"/>
    </w:p>
    <w:p w:rsidR="006B6905" w:rsidRPr="0073297F" w:rsidRDefault="006B6905" w:rsidP="006B6905">
      <w:pPr>
        <w:rPr>
          <w:lang w:val="en-US"/>
        </w:rPr>
      </w:pPr>
      <w:r w:rsidRPr="0073297F">
        <w:rPr>
          <w:lang w:val="en-US"/>
        </w:rPr>
        <w:t>Two main methods of energy saving are envisioned in ITU</w:t>
      </w:r>
      <w:del w:id="383" w:author="Diff_v100_v200" w:date="2017-06-09T08:29:00Z">
        <w:r w:rsidR="00426C5A" w:rsidRPr="0073297F">
          <w:rPr>
            <w:lang w:val="en-US"/>
          </w:rPr>
          <w:delText>-</w:delText>
        </w:r>
      </w:del>
      <w:ins w:id="384" w:author="Diff_v100_v200" w:date="2017-06-09T08:29:00Z">
        <w:r>
          <w:rPr>
            <w:lang w:val="en-US"/>
          </w:rPr>
          <w:noBreakHyphen/>
        </w:r>
      </w:ins>
      <w:r w:rsidRPr="0073297F">
        <w:rPr>
          <w:lang w:val="en-US"/>
        </w:rPr>
        <w:t>T</w:t>
      </w:r>
      <w:del w:id="385" w:author="Diff_v100_v200" w:date="2017-06-09T08:29:00Z">
        <w:r w:rsidR="00426C5A" w:rsidRPr="0073297F">
          <w:rPr>
            <w:lang w:val="en-US"/>
          </w:rPr>
          <w:delText xml:space="preserve"> </w:delText>
        </w:r>
      </w:del>
      <w:ins w:id="386" w:author="Diff_v100_v200" w:date="2017-06-09T08:29:00Z">
        <w:r>
          <w:rPr>
            <w:lang w:val="en-US"/>
          </w:rPr>
          <w:t> </w:t>
        </w:r>
      </w:ins>
      <w:r w:rsidRPr="0073297F">
        <w:rPr>
          <w:lang w:val="en-US"/>
        </w:rPr>
        <w:t>recommendations on fixed network fiber access in their</w:t>
      </w:r>
      <w:del w:id="387" w:author="Diff_v100_v200" w:date="2017-06-09T08:29:00Z">
        <w:r w:rsidR="00426C5A" w:rsidRPr="0073297F">
          <w:rPr>
            <w:lang w:val="en-US"/>
          </w:rPr>
          <w:delText xml:space="preserve"> </w:delText>
        </w:r>
      </w:del>
      <w:ins w:id="388" w:author="Diff_v100_v200" w:date="2017-06-09T08:29:00Z">
        <w:r>
          <w:rPr>
            <w:lang w:val="en-US"/>
          </w:rPr>
          <w:t> </w:t>
        </w:r>
      </w:ins>
      <w:r w:rsidRPr="0073297F">
        <w:rPr>
          <w:lang w:val="en-US"/>
        </w:rPr>
        <w:t xml:space="preserve">G.98x series that could provide </w:t>
      </w:r>
      <w:r>
        <w:rPr>
          <w:lang w:val="en-US"/>
        </w:rPr>
        <w:t xml:space="preserve">network </w:t>
      </w:r>
      <w:r w:rsidRPr="0073297F">
        <w:rPr>
          <w:lang w:val="en-US"/>
        </w:rPr>
        <w:t>link</w:t>
      </w:r>
      <w:r>
        <w:rPr>
          <w:lang w:val="en-US"/>
        </w:rPr>
        <w:t xml:space="preserve">s in </w:t>
      </w:r>
      <w:r w:rsidRPr="0073297F">
        <w:rPr>
          <w:lang w:val="en-US"/>
        </w:rPr>
        <w:t>the wireless</w:t>
      </w:r>
      <w:r>
        <w:rPr>
          <w:lang w:val="en-US"/>
        </w:rPr>
        <w:t xml:space="preserve"> networks</w:t>
      </w:r>
      <w:r w:rsidRPr="0073297F">
        <w:rPr>
          <w:lang w:val="en-US"/>
        </w:rPr>
        <w:t>:</w:t>
      </w:r>
    </w:p>
    <w:p w:rsidR="006B6905" w:rsidRDefault="006B6905" w:rsidP="006B6905">
      <w:pPr>
        <w:pStyle w:val="B1"/>
        <w:rPr>
          <w:lang w:val="en-US"/>
        </w:rPr>
      </w:pPr>
      <w:r>
        <w:rPr>
          <w:lang w:val="en-US"/>
        </w:rPr>
        <w:t>-</w:t>
      </w:r>
      <w:r>
        <w:rPr>
          <w:lang w:val="en-US"/>
        </w:rPr>
        <w:tab/>
      </w:r>
      <w:r w:rsidRPr="00B95F89">
        <w:rPr>
          <w:b/>
          <w:lang w:val="en-US"/>
        </w:rPr>
        <w:t>Dynamic link rate adaptation</w:t>
      </w:r>
      <w:r>
        <w:rPr>
          <w:lang w:val="en-US"/>
        </w:rPr>
        <w:t xml:space="preserve"> to fit to the actual traffic load, through switching between different line rates. (e.g. within the Ethernet hierarchy between FE, 1GigE, </w:t>
      </w:r>
      <w:del w:id="389" w:author="Diff_v100_v200" w:date="2017-06-09T08:29:00Z">
        <w:r w:rsidR="00B95F89">
          <w:rPr>
            <w:lang w:val="en-US"/>
          </w:rPr>
          <w:delText xml:space="preserve">10GigE </w:delText>
        </w:r>
        <w:r w:rsidR="00DF04F0">
          <w:rPr>
            <w:lang w:val="en-US"/>
          </w:rPr>
          <w:delText>. . .</w:delText>
        </w:r>
      </w:del>
      <w:ins w:id="390" w:author="Diff_v100_v200" w:date="2017-06-09T08:29:00Z">
        <w:r>
          <w:rPr>
            <w:lang w:val="en-US"/>
          </w:rPr>
          <w:t>10 </w:t>
        </w:r>
        <w:r w:rsidRPr="009325B6">
          <w:rPr>
            <w:noProof/>
            <w:lang w:val="en-GB"/>
          </w:rPr>
          <w:t>GigE</w:t>
        </w:r>
        <w:r w:rsidR="00485F5F">
          <w:rPr>
            <w:noProof/>
            <w:lang w:val="en-GB"/>
          </w:rPr>
          <w:t>,</w:t>
        </w:r>
        <w:r>
          <w:rPr>
            <w:lang w:val="en-US"/>
          </w:rPr>
          <w:t xml:space="preserve"> </w:t>
        </w:r>
        <w:r w:rsidR="00485F5F">
          <w:rPr>
            <w:lang w:val="en-US"/>
          </w:rPr>
          <w:t>etc.,</w:t>
        </w:r>
      </w:ins>
      <w:r w:rsidR="00485F5F">
        <w:rPr>
          <w:lang w:val="en-US"/>
        </w:rPr>
        <w:t xml:space="preserve"> </w:t>
      </w:r>
      <w:r>
        <w:rPr>
          <w:lang w:val="en-US"/>
        </w:rPr>
        <w:t>or any other 2.</w:t>
      </w:r>
      <w:del w:id="391" w:author="Diff_v100_v200" w:date="2017-06-09T08:29:00Z">
        <w:r w:rsidR="00B95F89">
          <w:rPr>
            <w:lang w:val="en-US"/>
          </w:rPr>
          <w:delText>5Gbit</w:delText>
        </w:r>
      </w:del>
      <w:ins w:id="392" w:author="Diff_v100_v200" w:date="2017-06-09T08:29:00Z">
        <w:r>
          <w:rPr>
            <w:lang w:val="en-US"/>
          </w:rPr>
          <w:t>5 </w:t>
        </w:r>
        <w:r w:rsidRPr="009325B6">
          <w:rPr>
            <w:noProof/>
            <w:lang w:val="en-GB"/>
          </w:rPr>
          <w:t>Gbit</w:t>
        </w:r>
      </w:ins>
      <w:r w:rsidRPr="009325B6">
        <w:rPr>
          <w:noProof/>
          <w:lang w:val="en-GB"/>
        </w:rPr>
        <w:t>/s</w:t>
      </w:r>
      <w:r>
        <w:rPr>
          <w:lang w:val="en-US"/>
        </w:rPr>
        <w:t xml:space="preserve">, </w:t>
      </w:r>
      <w:del w:id="393" w:author="Diff_v100_v200" w:date="2017-06-09T08:29:00Z">
        <w:r w:rsidR="00B95F89">
          <w:rPr>
            <w:lang w:val="en-US"/>
          </w:rPr>
          <w:delText>10Gbit</w:delText>
        </w:r>
      </w:del>
      <w:ins w:id="394" w:author="Diff_v100_v200" w:date="2017-06-09T08:29:00Z">
        <w:r>
          <w:rPr>
            <w:lang w:val="en-US"/>
          </w:rPr>
          <w:t>10 </w:t>
        </w:r>
        <w:r w:rsidRPr="009325B6">
          <w:rPr>
            <w:noProof/>
            <w:lang w:val="en-GB"/>
          </w:rPr>
          <w:t>Gbit</w:t>
        </w:r>
      </w:ins>
      <w:r w:rsidRPr="009325B6">
        <w:rPr>
          <w:noProof/>
          <w:lang w:val="en-GB"/>
        </w:rPr>
        <w:t>/s</w:t>
      </w:r>
      <w:del w:id="395" w:author="Diff_v100_v200" w:date="2017-06-09T08:29:00Z">
        <w:r w:rsidR="00B95F89">
          <w:rPr>
            <w:lang w:val="en-US"/>
          </w:rPr>
          <w:delText xml:space="preserve"> </w:delText>
        </w:r>
      </w:del>
      <w:r>
        <w:rPr>
          <w:lang w:val="en-US"/>
        </w:rPr>
        <w:t>). The condition of interest is that the switching is hitless, without any glitch in synchronizing.</w:t>
      </w:r>
    </w:p>
    <w:p w:rsidR="006B6905" w:rsidRDefault="006B6905" w:rsidP="006B6905">
      <w:pPr>
        <w:pStyle w:val="B1"/>
        <w:rPr>
          <w:lang w:val="en-US"/>
        </w:rPr>
      </w:pPr>
      <w:r>
        <w:rPr>
          <w:lang w:val="en-US"/>
        </w:rPr>
        <w:t>-</w:t>
      </w:r>
      <w:r>
        <w:rPr>
          <w:lang w:val="en-US"/>
        </w:rPr>
        <w:tab/>
      </w:r>
      <w:r w:rsidRPr="00B95F89">
        <w:rPr>
          <w:b/>
          <w:lang w:val="en-US"/>
        </w:rPr>
        <w:t xml:space="preserve">Shutdown of parallel resources </w:t>
      </w:r>
      <w:r>
        <w:rPr>
          <w:lang w:val="en-US"/>
        </w:rPr>
        <w:t xml:space="preserve">when parallel resources are used. Collapsing the traffic on a single link in low duty could enable the temporary shutdown of part of them </w:t>
      </w:r>
      <w:del w:id="396" w:author="Diff_v100_v200" w:date="2017-06-09T08:29:00Z">
        <w:r w:rsidR="00B95F89">
          <w:rPr>
            <w:lang w:val="en-US"/>
          </w:rPr>
          <w:delText>could</w:delText>
        </w:r>
      </w:del>
      <w:ins w:id="397" w:author="Diff_v100_v200" w:date="2017-06-09T08:29:00Z">
        <w:r>
          <w:rPr>
            <w:lang w:val="en-US"/>
          </w:rPr>
          <w:t>to</w:t>
        </w:r>
      </w:ins>
      <w:r>
        <w:rPr>
          <w:lang w:val="en-US"/>
        </w:rPr>
        <w:t xml:space="preserve"> save power. (e.g. day time / night time could be a pattern to consider).</w:t>
      </w:r>
    </w:p>
    <w:p w:rsidR="006B6905" w:rsidRPr="00B95F89" w:rsidRDefault="006B6905" w:rsidP="006B6905">
      <w:r w:rsidRPr="00B95F89">
        <w:t xml:space="preserve">Since the NG-PON2 generation </w:t>
      </w:r>
      <w:del w:id="398" w:author="Diff_v100_v200" w:date="2017-06-09T08:29:00Z">
        <w:r w:rsidR="00426C5A" w:rsidRPr="00B95F89">
          <w:delText>recommendations</w:delText>
        </w:r>
        <w:r w:rsidR="002858ED">
          <w:delText>’</w:delText>
        </w:r>
      </w:del>
      <w:ins w:id="399" w:author="Diff_v100_v200" w:date="2017-06-09T08:29:00Z">
        <w:r w:rsidRPr="00B95F89">
          <w:t>recommendations</w:t>
        </w:r>
        <w:r>
          <w:t>'</w:t>
        </w:r>
      </w:ins>
      <w:r w:rsidRPr="00B95F89">
        <w:t xml:space="preserve"> complet</w:t>
      </w:r>
      <w:r>
        <w:t>ion</w:t>
      </w:r>
      <w:r w:rsidRPr="00B95F89">
        <w:t xml:space="preserve"> in 2015, several line rates and multiple parallel channels have been made possible</w:t>
      </w:r>
      <w:r>
        <w:t>.</w:t>
      </w:r>
      <w:r w:rsidRPr="00B95F89">
        <w:t xml:space="preserve"> </w:t>
      </w:r>
      <w:r>
        <w:t>T</w:t>
      </w:r>
      <w:r w:rsidRPr="00B95F89">
        <w:t>he conditions are now possible to make use of the two power saving methods above within a single technology generation.</w:t>
      </w:r>
    </w:p>
    <w:p w:rsidR="006B6905" w:rsidRPr="00B95F89" w:rsidRDefault="006B6905" w:rsidP="006B6905">
      <w:r w:rsidRPr="00B95F89">
        <w:t>One major condition to become practical is now to get deeper into the preferred implementation to given guidance to the industry and enable all reasonable commonalities across the use cases, since the access will need to distinguish three segments for energy efficiency as shown in Fig</w:t>
      </w:r>
      <w:r>
        <w:t>ure</w:t>
      </w:r>
      <w:r w:rsidRPr="002858ED">
        <w:rPr>
          <w:lang w:val="en-US"/>
        </w:rPr>
        <w:t xml:space="preserve"> </w:t>
      </w:r>
      <w:r w:rsidRPr="00426C5A">
        <w:rPr>
          <w:lang w:val="en-US"/>
        </w:rPr>
        <w:t>6.4.1-1</w:t>
      </w:r>
      <w:r w:rsidRPr="00B95F89">
        <w:t>below</w:t>
      </w:r>
      <w:r>
        <w:t>.</w:t>
      </w:r>
    </w:p>
    <w:bookmarkStart w:id="400" w:name="_MON_1536834032"/>
    <w:bookmarkEnd w:id="400"/>
    <w:p w:rsidR="006B6905" w:rsidRDefault="006B6905" w:rsidP="006B6905">
      <w:pPr>
        <w:pStyle w:val="TH"/>
        <w:rPr>
          <w:lang w:val="en-US"/>
        </w:rPr>
      </w:pPr>
      <w:r>
        <w:rPr>
          <w:lang w:val="en-US"/>
        </w:rPr>
        <w:object w:dxaOrig="9655" w:dyaOrig="5530">
          <v:shape id="_x0000_i1033" type="#_x0000_t75" style="width:480.6pt;height:275.4pt" o:ole="">
            <v:imagedata r:id="rId23" o:title=""/>
          </v:shape>
          <o:OLEObject Type="Embed" ProgID="Word.Picture.8" ShapeID="_x0000_i1033" DrawAspect="Content" ObjectID="_1558502285" r:id="rId24"/>
        </w:object>
      </w:r>
    </w:p>
    <w:p w:rsidR="006B6905" w:rsidRPr="00426C5A" w:rsidRDefault="006B6905" w:rsidP="006B6905">
      <w:pPr>
        <w:pStyle w:val="TF"/>
        <w:rPr>
          <w:lang w:val="en-US"/>
        </w:rPr>
      </w:pPr>
      <w:r w:rsidRPr="00426C5A">
        <w:rPr>
          <w:lang w:val="en-US"/>
        </w:rPr>
        <w:t>Figure 6.4.1-1</w:t>
      </w:r>
      <w:r>
        <w:rPr>
          <w:lang w:val="en-US"/>
        </w:rPr>
        <w:t>:</w:t>
      </w:r>
      <w:r w:rsidRPr="00426C5A">
        <w:rPr>
          <w:lang w:val="en-US"/>
        </w:rPr>
        <w:t xml:space="preserve"> Three domains of optical access power saving (Energy Efficiency) paradigm</w:t>
      </w:r>
    </w:p>
    <w:p w:rsidR="006B6905" w:rsidRPr="00B95F89" w:rsidRDefault="006B6905" w:rsidP="006B6905">
      <w:r w:rsidRPr="00B95F89">
        <w:t xml:space="preserve">Whereas power savings on the Service Node Interfaces (SNI) are under full control of the system operator, due to local regulation and competition situations, the ANI (Access network interface) and UNI (User Network Interface) have to comply with specific co-operative conditions. </w:t>
      </w:r>
      <w:del w:id="401" w:author="Diff_v100_v200" w:date="2017-06-09T08:29:00Z">
        <w:r w:rsidR="00426C5A" w:rsidRPr="00B95F89">
          <w:delText>Obviously, when</w:delText>
        </w:r>
      </w:del>
      <w:ins w:id="402" w:author="Diff_v100_v200" w:date="2017-06-09T08:29:00Z">
        <w:r>
          <w:t>W</w:t>
        </w:r>
        <w:r w:rsidRPr="00B95F89">
          <w:t>hen</w:t>
        </w:r>
      </w:ins>
      <w:r w:rsidRPr="00B95F89">
        <w:t xml:space="preserve"> on the optical access ports are used for simultaneous use cases, all power saving policies must be compatible and mutually non-harming</w:t>
      </w:r>
      <w:del w:id="403" w:author="Diff_v100_v200" w:date="2017-06-09T08:29:00Z">
        <w:r w:rsidR="00426C5A" w:rsidRPr="00B95F89">
          <w:delText>, therefore most</w:delText>
        </w:r>
      </w:del>
      <w:ins w:id="404" w:author="Diff_v100_v200" w:date="2017-06-09T08:29:00Z">
        <w:r>
          <w:t>.</w:t>
        </w:r>
        <w:r w:rsidRPr="00B95F89">
          <w:t xml:space="preserve"> </w:t>
        </w:r>
        <w:r>
          <w:t>M</w:t>
        </w:r>
        <w:r w:rsidRPr="00B95F89">
          <w:t>ost</w:t>
        </w:r>
      </w:ins>
      <w:r w:rsidRPr="00B95F89">
        <w:t xml:space="preserve"> of the power savings are expected to happen in the remote sites including both 3GPP accesses</w:t>
      </w:r>
      <w:r>
        <w:t xml:space="preserve"> </w:t>
      </w:r>
      <w:r w:rsidRPr="00B95F89">
        <w:t>and non-3GPP accesses in a fixed mobile convergence network.</w:t>
      </w:r>
    </w:p>
    <w:p w:rsidR="006B6905" w:rsidRDefault="006B6905" w:rsidP="006B6905">
      <w:pPr>
        <w:pStyle w:val="Heading3"/>
        <w:rPr>
          <w:lang w:val="en-US"/>
        </w:rPr>
      </w:pPr>
      <w:bookmarkStart w:id="405" w:name="_Toc484760131"/>
      <w:bookmarkStart w:id="406" w:name="_Toc467864925"/>
      <w:r>
        <w:rPr>
          <w:lang w:val="en-US"/>
        </w:rPr>
        <w:t>6.4.2</w:t>
      </w:r>
      <w:r>
        <w:rPr>
          <w:lang w:val="en-US"/>
        </w:rPr>
        <w:tab/>
        <w:t>Architecture description</w:t>
      </w:r>
      <w:bookmarkEnd w:id="405"/>
      <w:bookmarkEnd w:id="406"/>
    </w:p>
    <w:p w:rsidR="006B6905" w:rsidRPr="00160DA5" w:rsidRDefault="006B6905" w:rsidP="006B6905">
      <w:pPr>
        <w:rPr>
          <w:lang w:val="en-US"/>
        </w:rPr>
      </w:pPr>
      <w:r>
        <w:rPr>
          <w:lang w:val="en-US"/>
        </w:rPr>
        <w:t>The solution is designed to be applicable to the cases where backhaul, mid-haul and fronthaul links are deployed.</w:t>
      </w:r>
    </w:p>
    <w:p w:rsidR="006B6905" w:rsidRDefault="006B6905" w:rsidP="006B6905">
      <w:pPr>
        <w:pStyle w:val="Heading3"/>
        <w:rPr>
          <w:lang w:val="en-US"/>
        </w:rPr>
      </w:pPr>
      <w:bookmarkStart w:id="407" w:name="_Toc484760132"/>
      <w:bookmarkStart w:id="408" w:name="_Toc467864926"/>
      <w:r>
        <w:rPr>
          <w:lang w:val="en-US"/>
        </w:rPr>
        <w:lastRenderedPageBreak/>
        <w:t>6.4.3</w:t>
      </w:r>
      <w:r>
        <w:rPr>
          <w:lang w:val="en-US"/>
        </w:rPr>
        <w:tab/>
        <w:t>Functional description</w:t>
      </w:r>
      <w:bookmarkEnd w:id="407"/>
      <w:bookmarkEnd w:id="408"/>
    </w:p>
    <w:p w:rsidR="006B6905" w:rsidRPr="0073297F" w:rsidRDefault="006B6905" w:rsidP="006B6905">
      <w:pPr>
        <w:pStyle w:val="Heading4"/>
        <w:rPr>
          <w:lang w:val="en-US"/>
        </w:rPr>
      </w:pPr>
      <w:bookmarkStart w:id="409" w:name="_Toc484760133"/>
      <w:bookmarkStart w:id="410" w:name="_Toc467864927"/>
      <w:r>
        <w:rPr>
          <w:lang w:val="en-US"/>
        </w:rPr>
        <w:t>6.4.3.1</w:t>
      </w:r>
      <w:r>
        <w:rPr>
          <w:lang w:val="en-US"/>
        </w:rPr>
        <w:tab/>
      </w:r>
      <w:r w:rsidRPr="0073297F">
        <w:rPr>
          <w:lang w:val="en-US"/>
        </w:rPr>
        <w:t>Possible synergy through synchronized R</w:t>
      </w:r>
      <w:r>
        <w:rPr>
          <w:lang w:val="en-US"/>
        </w:rPr>
        <w:t>AN &amp; Fixed access energy saving methods</w:t>
      </w:r>
      <w:bookmarkEnd w:id="409"/>
      <w:bookmarkEnd w:id="410"/>
    </w:p>
    <w:p w:rsidR="006B6905" w:rsidRPr="00B95F89" w:rsidRDefault="00426C5A" w:rsidP="006B6905">
      <w:del w:id="411" w:author="Diff_v100_v200" w:date="2017-06-09T08:29:00Z">
        <w:r w:rsidRPr="00B95F89">
          <w:delText>Since starting a very special period where</w:delText>
        </w:r>
      </w:del>
      <w:ins w:id="412" w:author="Diff_v100_v200" w:date="2017-06-09T08:29:00Z">
        <w:r w:rsidR="006B6905">
          <w:t>As</w:t>
        </w:r>
      </w:ins>
      <w:r w:rsidR="006B6905">
        <w:t xml:space="preserve"> </w:t>
      </w:r>
      <w:r w:rsidR="006B6905" w:rsidRPr="00B95F89">
        <w:t>both NG-PON2 fixed access systems and 5G RAN enter their specification fine tuning and their prototyping is still ahead, it is believed that there is a unique opportunity</w:t>
      </w:r>
      <w:r w:rsidR="006B6905">
        <w:t xml:space="preserve"> </w:t>
      </w:r>
      <w:r w:rsidR="006B6905" w:rsidRPr="00B95F89">
        <w:t xml:space="preserve">to get </w:t>
      </w:r>
      <w:del w:id="413" w:author="Diff_v100_v200" w:date="2017-06-09T08:29:00Z">
        <w:r w:rsidRPr="00B95F89">
          <w:delText xml:space="preserve">both worlds together, to get </w:delText>
        </w:r>
      </w:del>
      <w:r w:rsidR="006B6905" w:rsidRPr="00B95F89">
        <w:t xml:space="preserve">the best of both </w:t>
      </w:r>
      <w:del w:id="414" w:author="Diff_v100_v200" w:date="2017-06-09T08:29:00Z">
        <w:r w:rsidRPr="00B95F89">
          <w:delText>world</w:delText>
        </w:r>
      </w:del>
      <w:ins w:id="415" w:author="Diff_v100_v200" w:date="2017-06-09T08:29:00Z">
        <w:r w:rsidR="006B6905">
          <w:t>technologies</w:t>
        </w:r>
      </w:ins>
      <w:r w:rsidR="006B6905">
        <w:t xml:space="preserve"> </w:t>
      </w:r>
      <w:r w:rsidR="006B6905" w:rsidRPr="00B95F89">
        <w:t xml:space="preserve">so as to get the lowest possible global power consumption by exchanging technical constraints and </w:t>
      </w:r>
      <w:del w:id="416" w:author="Diff_v100_v200" w:date="2017-06-09T08:29:00Z">
        <w:r w:rsidRPr="00B95F89">
          <w:delText>identify</w:delText>
        </w:r>
      </w:del>
      <w:ins w:id="417" w:author="Diff_v100_v200" w:date="2017-06-09T08:29:00Z">
        <w:r w:rsidR="006B6905" w:rsidRPr="00B95F89">
          <w:t>identify</w:t>
        </w:r>
        <w:r w:rsidR="00554C3A">
          <w:t>ing</w:t>
        </w:r>
      </w:ins>
      <w:r w:rsidR="006B6905" w:rsidRPr="00B95F89">
        <w:t xml:space="preserve"> requirements.</w:t>
      </w:r>
    </w:p>
    <w:p w:rsidR="006B6905" w:rsidRPr="00B95F89" w:rsidRDefault="006B6905" w:rsidP="006B6905">
      <w:r w:rsidRPr="00B95F89">
        <w:t xml:space="preserve">Applied to wireless site connectivity, whenever parallel resources in wireless </w:t>
      </w:r>
      <w:del w:id="418" w:author="Diff_v100_v200" w:date="2017-06-09T08:29:00Z">
        <w:r w:rsidR="00426C5A" w:rsidRPr="00B95F89">
          <w:delText>drop</w:delText>
        </w:r>
      </w:del>
      <w:ins w:id="419" w:author="Diff_v100_v200" w:date="2017-06-09T08:29:00Z">
        <w:r>
          <w:t>access networks</w:t>
        </w:r>
      </w:ins>
      <w:r>
        <w:t xml:space="preserve"> </w:t>
      </w:r>
      <w:r w:rsidRPr="00B95F89">
        <w:t>and backhauling links are used, correlated shutdown during low duty periods and in low user density areas</w:t>
      </w:r>
      <w:ins w:id="420" w:author="Diff_v100_v200" w:date="2017-06-09T08:29:00Z">
        <w:r>
          <w:t xml:space="preserve"> is activated</w:t>
        </w:r>
      </w:ins>
      <w:r w:rsidRPr="00B95F89">
        <w:t xml:space="preserve">, when low </w:t>
      </w:r>
      <w:ins w:id="421" w:author="Diff_v100_v200" w:date="2017-06-09T08:29:00Z">
        <w:r>
          <w:t xml:space="preserve">transmission </w:t>
        </w:r>
      </w:ins>
      <w:r w:rsidRPr="00B95F89">
        <w:t xml:space="preserve">power and low data throughput </w:t>
      </w:r>
      <w:del w:id="422" w:author="Diff_v100_v200" w:date="2017-06-09T08:29:00Z">
        <w:r w:rsidR="00426C5A" w:rsidRPr="00B95F89">
          <w:delText>is</w:delText>
        </w:r>
      </w:del>
      <w:ins w:id="423" w:author="Diff_v100_v200" w:date="2017-06-09T08:29:00Z">
        <w:r>
          <w:t>are</w:t>
        </w:r>
      </w:ins>
      <w:r>
        <w:t xml:space="preserve"> </w:t>
      </w:r>
      <w:r w:rsidRPr="00B95F89">
        <w:t>observed over a given period, this could trigger some power optimizing state.</w:t>
      </w:r>
    </w:p>
    <w:p w:rsidR="006B6905" w:rsidRPr="00B95F89" w:rsidRDefault="006B6905" w:rsidP="006B6905">
      <w:r w:rsidRPr="00B95F89">
        <w:t>Figure</w:t>
      </w:r>
      <w:r>
        <w:t xml:space="preserve"> </w:t>
      </w:r>
      <w:r w:rsidRPr="00181441">
        <w:rPr>
          <w:lang w:val="en-US"/>
        </w:rPr>
        <w:t>6.4.3-1</w:t>
      </w:r>
      <w:r w:rsidRPr="00B95F89">
        <w:t>shows an example depicting</w:t>
      </w:r>
      <w:r>
        <w:t xml:space="preserve"> </w:t>
      </w:r>
      <w:r w:rsidRPr="00B95F89">
        <w:t>a high level view of how a three sector antenna could temporar</w:t>
      </w:r>
      <w:r>
        <w:t>il</w:t>
      </w:r>
      <w:r w:rsidRPr="00B95F89">
        <w:t>y be turned into a lower capacity (and hopefully lower power) antenna site</w:t>
      </w:r>
      <w:del w:id="424" w:author="Diff_v100_v200" w:date="2017-06-09T08:29:00Z">
        <w:r w:rsidR="00426C5A" w:rsidRPr="00B95F89">
          <w:delText>,</w:delText>
        </w:r>
      </w:del>
      <w:ins w:id="425" w:author="Diff_v100_v200" w:date="2017-06-09T08:29:00Z">
        <w:r>
          <w:t xml:space="preserve"> for</w:t>
        </w:r>
      </w:ins>
      <w:r>
        <w:t xml:space="preserve"> shutting down 2 out of 3</w:t>
      </w:r>
      <w:ins w:id="426" w:author="Diff_v100_v200" w:date="2017-06-09T08:29:00Z">
        <w:r>
          <w:t xml:space="preserve"> network</w:t>
        </w:r>
      </w:ins>
      <w:r>
        <w:t xml:space="preserve"> links.</w:t>
      </w:r>
    </w:p>
    <w:bookmarkStart w:id="427" w:name="_MON_1536834106"/>
    <w:bookmarkEnd w:id="427"/>
    <w:p w:rsidR="006B6905" w:rsidRDefault="006B6905" w:rsidP="006B6905">
      <w:pPr>
        <w:pStyle w:val="TH"/>
        <w:rPr>
          <w:lang w:val="en-US"/>
        </w:rPr>
      </w:pPr>
      <w:r>
        <w:rPr>
          <w:lang w:val="en-US"/>
        </w:rPr>
        <w:object w:dxaOrig="8155" w:dyaOrig="4988">
          <v:shape id="_x0000_i1034" type="#_x0000_t75" style="width:405.6pt;height:248.4pt" o:ole="">
            <v:imagedata r:id="rId25" o:title=""/>
          </v:shape>
          <o:OLEObject Type="Embed" ProgID="Word.Picture.8" ShapeID="_x0000_i1034" DrawAspect="Content" ObjectID="_1558502286" r:id="rId26"/>
        </w:object>
      </w:r>
    </w:p>
    <w:p w:rsidR="006B6905" w:rsidRPr="00181441" w:rsidRDefault="006B6905" w:rsidP="006B6905">
      <w:pPr>
        <w:pStyle w:val="TF"/>
        <w:rPr>
          <w:lang w:val="en-US"/>
        </w:rPr>
      </w:pPr>
      <w:r w:rsidRPr="00181441">
        <w:rPr>
          <w:lang w:val="en-US"/>
        </w:rPr>
        <w:t>Figure 6.4.3-1</w:t>
      </w:r>
      <w:r>
        <w:rPr>
          <w:lang w:val="en-US"/>
        </w:rPr>
        <w:t>:</w:t>
      </w:r>
      <w:r w:rsidRPr="00181441">
        <w:rPr>
          <w:lang w:val="en-US"/>
        </w:rPr>
        <w:t xml:space="preserve"> Illustration of maintaining wireless connectivity on a single link</w:t>
      </w:r>
    </w:p>
    <w:p w:rsidR="006B6905" w:rsidRPr="00B95F89" w:rsidRDefault="006B6905" w:rsidP="006B6905">
      <w:r w:rsidRPr="00B95F89">
        <w:t>The proposed scheme of</w:t>
      </w:r>
      <w:r>
        <w:t xml:space="preserve"> </w:t>
      </w:r>
      <w:r w:rsidRPr="00B95F89">
        <w:t>Figure 6.4.3-1 would of course be valid only under technical conditions below to be further investigated:</w:t>
      </w:r>
    </w:p>
    <w:p w:rsidR="006B6905" w:rsidRDefault="006B6905" w:rsidP="006B6905">
      <w:pPr>
        <w:pStyle w:val="B1"/>
        <w:rPr>
          <w:lang w:val="en-US"/>
        </w:rPr>
      </w:pPr>
      <w:r>
        <w:rPr>
          <w:lang w:val="en-US"/>
        </w:rPr>
        <w:t>-</w:t>
      </w:r>
      <w:r>
        <w:rPr>
          <w:lang w:val="en-US"/>
        </w:rPr>
        <w:tab/>
        <w:t xml:space="preserve">The 3 sectors antenna site arrangement can be efficiently turned into an </w:t>
      </w:r>
      <w:r w:rsidRPr="006B6905">
        <w:rPr>
          <w:noProof/>
          <w:lang w:val="en-GB"/>
        </w:rPr>
        <w:t>omnidirectional</w:t>
      </w:r>
      <w:r>
        <w:rPr>
          <w:lang w:val="en-US"/>
        </w:rPr>
        <w:t xml:space="preserve"> working mode, at the cost of reduced capability but without impact on the network availability.</w:t>
      </w:r>
    </w:p>
    <w:p w:rsidR="006B6905" w:rsidRDefault="006B6905" w:rsidP="006B6905">
      <w:pPr>
        <w:pStyle w:val="B1"/>
        <w:rPr>
          <w:lang w:val="en-US"/>
        </w:rPr>
      </w:pPr>
      <w:r>
        <w:rPr>
          <w:lang w:val="en-US"/>
        </w:rPr>
        <w:t>-</w:t>
      </w:r>
      <w:r>
        <w:rPr>
          <w:lang w:val="en-US"/>
        </w:rPr>
        <w:tab/>
        <w:t>There is significant power to be saved by the process on both wireless and fixed links in comparison to only power saving in the RAN.</w:t>
      </w:r>
    </w:p>
    <w:p w:rsidR="006B6905" w:rsidRDefault="006B6905" w:rsidP="006B6905">
      <w:pPr>
        <w:pStyle w:val="B1"/>
        <w:rPr>
          <w:lang w:val="en-US"/>
        </w:rPr>
      </w:pPr>
      <w:r>
        <w:rPr>
          <w:lang w:val="en-US"/>
        </w:rPr>
        <w:t>-</w:t>
      </w:r>
      <w:r>
        <w:rPr>
          <w:lang w:val="en-US"/>
        </w:rPr>
        <w:tab/>
        <w:t>The remaining link between antenna site unit &amp; Central Office unit keeps all necessary clock synchronizing and management capability active.</w:t>
      </w:r>
    </w:p>
    <w:p w:rsidR="006B6905" w:rsidRDefault="006B6905" w:rsidP="006B6905">
      <w:pPr>
        <w:pStyle w:val="B1"/>
        <w:rPr>
          <w:lang w:val="en-US"/>
        </w:rPr>
      </w:pPr>
      <w:r>
        <w:rPr>
          <w:lang w:val="en-US"/>
        </w:rPr>
        <w:t>-</w:t>
      </w:r>
      <w:r>
        <w:rPr>
          <w:lang w:val="en-US"/>
        </w:rPr>
        <w:tab/>
        <w:t xml:space="preserve">Detection of low traffic periods is well defined and </w:t>
      </w:r>
      <w:del w:id="428" w:author="Diff_v100_v200" w:date="2017-06-09T08:29:00Z">
        <w:r w:rsidR="00B95F89">
          <w:rPr>
            <w:lang w:val="en-US"/>
          </w:rPr>
          <w:delText xml:space="preserve">are </w:delText>
        </w:r>
      </w:del>
      <w:r>
        <w:rPr>
          <w:lang w:val="en-US"/>
        </w:rPr>
        <w:t>identified.</w:t>
      </w:r>
    </w:p>
    <w:p w:rsidR="006B6905" w:rsidRDefault="006B6905" w:rsidP="006B6905">
      <w:pPr>
        <w:pStyle w:val="B1"/>
        <w:rPr>
          <w:lang w:val="en-US"/>
        </w:rPr>
      </w:pPr>
      <w:r>
        <w:rPr>
          <w:lang w:val="en-US"/>
        </w:rPr>
        <w:t>-</w:t>
      </w:r>
      <w:r>
        <w:rPr>
          <w:lang w:val="en-US"/>
        </w:rPr>
        <w:tab/>
        <w:t xml:space="preserve">The coordinated switching process is defined for both the optical transmission and the radio transmission with negligible effect on </w:t>
      </w:r>
      <w:r w:rsidRPr="006B6905">
        <w:rPr>
          <w:noProof/>
          <w:lang w:val="en-GB"/>
        </w:rPr>
        <w:t>QoE</w:t>
      </w:r>
      <w:r>
        <w:rPr>
          <w:lang w:val="en-US"/>
        </w:rPr>
        <w:t xml:space="preserve"> and great stability. Once configured, the switching should be automated based on the retained criteria.</w:t>
      </w:r>
    </w:p>
    <w:p w:rsidR="006B6905" w:rsidRPr="00B95F89" w:rsidRDefault="006B6905" w:rsidP="006B6905">
      <w:r w:rsidRPr="00B95F89">
        <w:lastRenderedPageBreak/>
        <w:t xml:space="preserve">All operating issues brought by </w:t>
      </w:r>
      <w:r>
        <w:t xml:space="preserve">the </w:t>
      </w:r>
      <w:r w:rsidRPr="00B95F89">
        <w:t xml:space="preserve">addition of low power modes must be addressed in order for any involved party not to mistake a low power time period </w:t>
      </w:r>
      <w:del w:id="429" w:author="Diff_v100_v200" w:date="2017-06-09T08:29:00Z">
        <w:r w:rsidR="00426C5A" w:rsidRPr="00B95F89">
          <w:delText>with</w:delText>
        </w:r>
      </w:del>
      <w:ins w:id="430" w:author="Diff_v100_v200" w:date="2017-06-09T08:29:00Z">
        <w:r>
          <w:t>as</w:t>
        </w:r>
      </w:ins>
      <w:r w:rsidRPr="00B95F89">
        <w:t xml:space="preserve"> a network failure. This includes</w:t>
      </w:r>
      <w:ins w:id="431" w:author="Diff_v100_v200" w:date="2017-06-09T08:29:00Z">
        <w:r w:rsidRPr="00B95F89">
          <w:t xml:space="preserve"> </w:t>
        </w:r>
        <w:r>
          <w:t>the</w:t>
        </w:r>
      </w:ins>
      <w:r>
        <w:t xml:space="preserve"> </w:t>
      </w:r>
      <w:r w:rsidRPr="00B95F89">
        <w:t>situations of resource sharing</w:t>
      </w:r>
      <w:r>
        <w:t xml:space="preserve"> </w:t>
      </w:r>
      <w:r w:rsidRPr="00B95F89">
        <w:t>and unbundling that requires coordinated power saving operations among operators.</w:t>
      </w:r>
    </w:p>
    <w:p w:rsidR="006B6905" w:rsidRPr="00B95F89" w:rsidRDefault="006B6905" w:rsidP="006B6905">
      <w:r w:rsidRPr="00B95F89">
        <w:t xml:space="preserve">The same principle should apply to other power saving schemes in RAN such as switching off superposing carriers, reduction of system bandwidth, and re-education of </w:t>
      </w:r>
      <w:del w:id="432" w:author="Diff_v100_v200" w:date="2017-06-09T08:29:00Z">
        <w:r w:rsidR="00426C5A" w:rsidRPr="00B95F89">
          <w:delText>transmit</w:delText>
        </w:r>
      </w:del>
      <w:ins w:id="433" w:author="Diff_v100_v200" w:date="2017-06-09T08:29:00Z">
        <w:r w:rsidRPr="00B95F89">
          <w:t>transmi</w:t>
        </w:r>
        <w:r w:rsidR="00A24BCC">
          <w:t>ssion</w:t>
        </w:r>
      </w:ins>
      <w:r w:rsidRPr="00B95F89">
        <w:t xml:space="preserve"> power in response to temporary reduction in demand for RAN capacity due to low traffic density.</w:t>
      </w:r>
    </w:p>
    <w:p w:rsidR="006B6905" w:rsidRPr="0073297F" w:rsidRDefault="006B6905" w:rsidP="006B6905">
      <w:pPr>
        <w:pStyle w:val="Heading4"/>
        <w:rPr>
          <w:lang w:val="en-US"/>
        </w:rPr>
      </w:pPr>
      <w:bookmarkStart w:id="434" w:name="_Toc484760134"/>
      <w:bookmarkStart w:id="435" w:name="_Toc467864928"/>
      <w:r>
        <w:rPr>
          <w:lang w:val="en-US"/>
        </w:rPr>
        <w:t>6.4.3.2</w:t>
      </w:r>
      <w:r>
        <w:rPr>
          <w:lang w:val="en-US"/>
        </w:rPr>
        <w:tab/>
      </w:r>
      <w:r w:rsidRPr="0073297F">
        <w:rPr>
          <w:lang w:val="en-US"/>
        </w:rPr>
        <w:t>Elements on the gains on the fixed fiber</w:t>
      </w:r>
      <w:r>
        <w:rPr>
          <w:lang w:val="en-US"/>
        </w:rPr>
        <w:t xml:space="preserve"> </w:t>
      </w:r>
      <w:r w:rsidRPr="0073297F">
        <w:rPr>
          <w:lang w:val="en-US"/>
        </w:rPr>
        <w:t xml:space="preserve">transmission section (wireless counterpart to be studied </w:t>
      </w:r>
      <w:r>
        <w:rPr>
          <w:lang w:val="en-US"/>
        </w:rPr>
        <w:t>and added by relevant experts)</w:t>
      </w:r>
      <w:bookmarkEnd w:id="434"/>
      <w:bookmarkEnd w:id="435"/>
    </w:p>
    <w:p w:rsidR="006B6905" w:rsidRPr="00B95F89" w:rsidRDefault="006B6905" w:rsidP="006B6905">
      <w:r w:rsidRPr="00B95F89">
        <w:t xml:space="preserve">Depending on the nature of the optical links to be used, </w:t>
      </w:r>
      <w:del w:id="436" w:author="Diff_v100_v200" w:date="2017-06-09T08:29:00Z">
        <w:r w:rsidR="00426C5A" w:rsidRPr="00B95F89">
          <w:delText>whether</w:delText>
        </w:r>
      </w:del>
      <w:ins w:id="437" w:author="Diff_v100_v200" w:date="2017-06-09T08:29:00Z">
        <w:r>
          <w:t>such as</w:t>
        </w:r>
      </w:ins>
      <w:r>
        <w:t xml:space="preserve"> </w:t>
      </w:r>
      <w:r w:rsidRPr="006B6905">
        <w:rPr>
          <w:noProof/>
        </w:rPr>
        <w:t>fronthaul</w:t>
      </w:r>
      <w:r w:rsidRPr="00B95F89">
        <w:t xml:space="preserve">, backhaul or flavours of </w:t>
      </w:r>
      <w:r w:rsidRPr="006B6905">
        <w:rPr>
          <w:noProof/>
        </w:rPr>
        <w:t>midhaul</w:t>
      </w:r>
      <w:r w:rsidRPr="00B95F89">
        <w:t xml:space="preserve"> (OBSAI, CPRI, Ethernet, etc.),</w:t>
      </w:r>
      <w:r>
        <w:t xml:space="preserve"> </w:t>
      </w:r>
      <w:r w:rsidRPr="00B95F89">
        <w:t xml:space="preserve">the mapping onto fibres through shared fibre (PON), dedicated point to point links per fibre or collapsing of several links on a single fibre through wavelength multiplexing and </w:t>
      </w:r>
      <w:del w:id="438" w:author="Diff_v100_v200" w:date="2017-06-09T08:29:00Z">
        <w:r w:rsidR="00426C5A" w:rsidRPr="00B95F89">
          <w:delText xml:space="preserve">finally </w:delText>
        </w:r>
      </w:del>
      <w:r w:rsidRPr="00B95F89">
        <w:t xml:space="preserve">the protocol used, </w:t>
      </w:r>
      <w:r>
        <w:t xml:space="preserve">the </w:t>
      </w:r>
      <w:r w:rsidRPr="00B95F89">
        <w:t>expectable transmission savings will be very different.</w:t>
      </w:r>
    </w:p>
    <w:p w:rsidR="006B6905" w:rsidRPr="00B95F89" w:rsidRDefault="006B6905" w:rsidP="006B6905">
      <w:r w:rsidRPr="00B95F89">
        <w:t>Note: the applicability seems to be limited to 5G, since coming very late for the previous RAN generations, although they might use some channels on a common fibre.</w:t>
      </w:r>
    </w:p>
    <w:p w:rsidR="006B6905" w:rsidRPr="00B95F89" w:rsidRDefault="006B6905" w:rsidP="006B6905">
      <w:r w:rsidRPr="00B95F89">
        <w:t>To tackle the estimated savings, some elements can be found in the EU BBCoC</w:t>
      </w:r>
      <w:r>
        <w:t xml:space="preserve"> </w:t>
      </w:r>
      <w:ins w:id="439" w:author="Diff_v100_v200" w:date="2017-06-09T08:29:00Z">
        <w:r>
          <w:t>(Broadband Code of Conduct) </w:t>
        </w:r>
      </w:ins>
      <w:r w:rsidRPr="00B95F89">
        <w:t>v5</w:t>
      </w:r>
      <w:ins w:id="440" w:author="Diff_v100_v200" w:date="2017-06-09T08:29:00Z">
        <w:r>
          <w:t> [18]</w:t>
        </w:r>
      </w:ins>
      <w:r>
        <w:t xml:space="preserve"> </w:t>
      </w:r>
      <w:r w:rsidRPr="00B95F89">
        <w:t>published in December 2013</w:t>
      </w:r>
      <w:del w:id="441" w:author="Diff_v100_v200" w:date="2017-06-09T08:29:00Z">
        <w:r w:rsidR="00426C5A" w:rsidRPr="00B95F89">
          <w:delText xml:space="preserve"> (Broadband code of conduct) document</w:delText>
        </w:r>
      </w:del>
      <w:ins w:id="442" w:author="Diff_v100_v200" w:date="2017-06-09T08:29:00Z">
        <w:r>
          <w:t>,</w:t>
        </w:r>
      </w:ins>
      <w:r w:rsidRPr="00B95F89">
        <w:t xml:space="preserve"> that draws the trend of max</w:t>
      </w:r>
      <w:r>
        <w:t>imum</w:t>
      </w:r>
      <w:r w:rsidRPr="00B95F89">
        <w:t xml:space="preserve"> tolerated power consumption for given optical transmission devices. It does reflect some prediction of the state of the art of the access network industry, </w:t>
      </w:r>
      <w:del w:id="443" w:author="Diff_v100_v200" w:date="2017-06-09T08:29:00Z">
        <w:r w:rsidR="00426C5A" w:rsidRPr="00B95F89">
          <w:delText>so</w:delText>
        </w:r>
      </w:del>
      <w:ins w:id="444" w:author="Diff_v100_v200" w:date="2017-06-09T08:29:00Z">
        <w:r>
          <w:t>and thus</w:t>
        </w:r>
      </w:ins>
      <w:r w:rsidRPr="00B95F89">
        <w:t xml:space="preserve"> is</w:t>
      </w:r>
      <w:del w:id="445" w:author="Diff_v100_v200" w:date="2017-06-09T08:29:00Z">
        <w:r w:rsidR="00426C5A" w:rsidRPr="00B95F89">
          <w:delText xml:space="preserve"> to be</w:delText>
        </w:r>
      </w:del>
      <w:r w:rsidRPr="00B95F89">
        <w:t xml:space="preserve"> taken as just a little bit conservative to remain low cost compatible. As an example, a GPON ONU given at 3.</w:t>
      </w:r>
      <w:del w:id="446" w:author="Diff_v100_v200" w:date="2017-06-09T08:29:00Z">
        <w:r w:rsidR="00426C5A" w:rsidRPr="00B95F89">
          <w:delText>2W</w:delText>
        </w:r>
      </w:del>
      <w:ins w:id="447" w:author="Diff_v100_v200" w:date="2017-06-09T08:29:00Z">
        <w:r w:rsidRPr="00B95F89">
          <w:t>2</w:t>
        </w:r>
        <w:r>
          <w:t> </w:t>
        </w:r>
        <w:r w:rsidRPr="00B95F89">
          <w:t>W</w:t>
        </w:r>
      </w:ins>
      <w:r w:rsidRPr="00B95F89">
        <w:t xml:space="preserve"> for Tier 2015 </w:t>
      </w:r>
      <w:del w:id="448" w:author="Diff_v100_v200" w:date="2017-06-09T08:29:00Z">
        <w:r w:rsidR="00426C5A" w:rsidRPr="00B95F89">
          <w:delText>–</w:delText>
        </w:r>
      </w:del>
      <w:ins w:id="449" w:author="Diff_v100_v200" w:date="2017-06-09T08:29:00Z">
        <w:r>
          <w:t>-</w:t>
        </w:r>
      </w:ins>
      <w:r w:rsidRPr="00B95F89">
        <w:t xml:space="preserve"> 2016, can be available at </w:t>
      </w:r>
      <w:del w:id="450" w:author="Diff_v100_v200" w:date="2017-06-09T08:29:00Z">
        <w:r w:rsidR="00426C5A" w:rsidRPr="00B95F89">
          <w:delText>2W</w:delText>
        </w:r>
      </w:del>
      <w:ins w:id="451" w:author="Diff_v100_v200" w:date="2017-06-09T08:29:00Z">
        <w:r w:rsidRPr="00B95F89">
          <w:t>2</w:t>
        </w:r>
        <w:r>
          <w:t> </w:t>
        </w:r>
        <w:r w:rsidRPr="00B95F89">
          <w:t>W</w:t>
        </w:r>
      </w:ins>
      <w:r w:rsidRPr="00B95F89">
        <w:t xml:space="preserve"> under pluggable SFP form factor.</w:t>
      </w:r>
    </w:p>
    <w:p w:rsidR="006B6905" w:rsidRDefault="006B6905" w:rsidP="006B6905">
      <w:pPr>
        <w:rPr>
          <w:lang w:val="en-US"/>
        </w:rPr>
      </w:pPr>
      <w:r w:rsidRPr="00B95F89">
        <w:t>In its tables 12, 20 &amp; 21</w:t>
      </w:r>
      <w:ins w:id="452" w:author="Diff_v100_v200" w:date="2017-06-09T08:29:00Z">
        <w:r>
          <w:t xml:space="preserve"> of </w:t>
        </w:r>
        <w:r w:rsidRPr="006B6905">
          <w:rPr>
            <w:noProof/>
          </w:rPr>
          <w:t>BBCoC</w:t>
        </w:r>
        <w:r>
          <w:t> v5</w:t>
        </w:r>
      </w:ins>
      <w:r>
        <w:t> [18]</w:t>
      </w:r>
      <w:r w:rsidRPr="00B95F89">
        <w:t>, it clearly shows the existence of steps in power consumptions between 1Gbit/s rang interfaces and 10Gbit/s ones as the benefit expected from Idle to active states are</w:t>
      </w:r>
      <w:del w:id="453" w:author="Diff_v100_v200" w:date="2017-06-09T08:29:00Z">
        <w:r w:rsidR="00426C5A" w:rsidRPr="00B95F89">
          <w:delText>.</w:delText>
        </w:r>
        <w:r w:rsidR="00DF04F0">
          <w:delText xml:space="preserve"> </w:delText>
        </w:r>
        <w:r w:rsidR="00426C5A" w:rsidRPr="00B95F89">
          <w:delText>Recap</w:delText>
        </w:r>
      </w:del>
      <w:ins w:id="454" w:author="Diff_v100_v200" w:date="2017-06-09T08:29:00Z">
        <w:r>
          <w:t xml:space="preserve"> r</w:t>
        </w:r>
        <w:r w:rsidRPr="00B95F89">
          <w:t>ecap</w:t>
        </w:r>
        <w:r>
          <w:t>itulated</w:t>
        </w:r>
      </w:ins>
      <w:r w:rsidRPr="00B95F89">
        <w:t xml:space="preserve"> below</w:t>
      </w:r>
      <w:del w:id="455" w:author="Diff_v100_v200" w:date="2017-06-09T08:29:00Z">
        <w:r w:rsidR="00426C5A" w:rsidRPr="00B95F89">
          <w:delText xml:space="preserve"> just intends</w:delText>
        </w:r>
      </w:del>
      <w:r w:rsidRPr="00B95F89">
        <w:t xml:space="preserve"> to give an idea of potential savings in case of Ethernet based backhaul interfaces</w:t>
      </w:r>
      <w:del w:id="456" w:author="Diff_v100_v200" w:date="2017-06-09T08:29:00Z">
        <w:r w:rsidR="00426C5A" w:rsidRPr="00B95F89">
          <w:delText xml:space="preserve"> both</w:delText>
        </w:r>
      </w:del>
      <w:r w:rsidRPr="00B95F89">
        <w:t xml:space="preserve"> in case of line rate adaptation and minimal expected ones in case of putting in Idle modes interfaces.</w:t>
      </w:r>
      <w:r>
        <w:t xml:space="preserve"> </w:t>
      </w:r>
      <w:r w:rsidRPr="00B95F89">
        <w:t xml:space="preserve">It is reminded that in case of PON, </w:t>
      </w:r>
      <w:del w:id="457" w:author="Diff_v100_v200" w:date="2017-06-09T08:29:00Z">
        <w:r w:rsidR="00426C5A" w:rsidRPr="00B95F89">
          <w:delText>on</w:delText>
        </w:r>
      </w:del>
      <w:ins w:id="458" w:author="Diff_v100_v200" w:date="2017-06-09T08:29:00Z">
        <w:r>
          <w:t>the O</w:t>
        </w:r>
        <w:r w:rsidRPr="00B95F89">
          <w:t>n</w:t>
        </w:r>
      </w:ins>
      <w:r w:rsidRPr="00B95F89">
        <w:t xml:space="preserve"> interface on the OLT side</w:t>
      </w:r>
      <w:r>
        <w:rPr>
          <w:lang w:val="en-US"/>
        </w:rPr>
        <w:t xml:space="preserve"> corresponds to several ONUs, with a much lower consumed power than its point to point 'equivalent'.</w:t>
      </w:r>
    </w:p>
    <w:p w:rsidR="006B6905" w:rsidRPr="00181441" w:rsidRDefault="006B6905" w:rsidP="006B6905">
      <w:pPr>
        <w:pStyle w:val="TH"/>
        <w:rPr>
          <w:lang w:val="en-US"/>
        </w:rPr>
      </w:pPr>
      <w:r w:rsidRPr="00181441">
        <w:rPr>
          <w:lang w:val="en-US"/>
        </w:rPr>
        <w:t>Table 6.</w:t>
      </w:r>
      <w:r>
        <w:rPr>
          <w:lang w:val="en-US"/>
        </w:rPr>
        <w:t xml:space="preserve">4.3-1: </w:t>
      </w:r>
      <w:r w:rsidRPr="006B6905">
        <w:rPr>
          <w:noProof/>
        </w:rPr>
        <w:t>BBCoC</w:t>
      </w:r>
      <w:r w:rsidRPr="00181441">
        <w:rPr>
          <w:lang w:val="en-US"/>
        </w:rPr>
        <w:t xml:space="preserve"> values cherry picking with worst case possible saving values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6"/>
        <w:gridCol w:w="1785"/>
        <w:gridCol w:w="1785"/>
        <w:gridCol w:w="1786"/>
        <w:gridCol w:w="1786"/>
      </w:tblGrid>
      <w:tr w:rsidR="006B6905" w:rsidTr="00DD0D3C">
        <w:tc>
          <w:tcPr>
            <w:tcW w:w="1896" w:type="dxa"/>
            <w:shd w:val="clear" w:color="auto" w:fill="auto"/>
          </w:tcPr>
          <w:p w:rsidR="006B6905" w:rsidRPr="00DD0D3C" w:rsidRDefault="006B6905" w:rsidP="00DD0D3C">
            <w:pPr>
              <w:pStyle w:val="TAH"/>
              <w:rPr>
                <w:rFonts w:eastAsia="Calibri"/>
                <w:lang w:val="en-GB"/>
              </w:rPr>
            </w:pPr>
            <w:r w:rsidRPr="00DD0D3C">
              <w:rPr>
                <w:rFonts w:eastAsia="Calibri"/>
                <w:lang w:val="en-GB"/>
              </w:rPr>
              <w:t xml:space="preserve">ANI side </w:t>
            </w:r>
          </w:p>
        </w:tc>
        <w:tc>
          <w:tcPr>
            <w:tcW w:w="3570" w:type="dxa"/>
            <w:gridSpan w:val="2"/>
            <w:shd w:val="clear" w:color="auto" w:fill="auto"/>
          </w:tcPr>
          <w:p w:rsidR="006B6905" w:rsidRPr="00DD0D3C" w:rsidRDefault="006B6905" w:rsidP="00DD0D3C">
            <w:pPr>
              <w:pStyle w:val="TAH"/>
              <w:rPr>
                <w:rFonts w:eastAsia="Calibri"/>
                <w:lang w:val="en-GB"/>
              </w:rPr>
            </w:pPr>
            <w:r w:rsidRPr="00DD0D3C">
              <w:rPr>
                <w:rFonts w:eastAsia="Calibri"/>
                <w:lang w:val="en-GB"/>
              </w:rPr>
              <w:t>OLT side Tier 2015 - 2016</w:t>
            </w:r>
          </w:p>
        </w:tc>
        <w:tc>
          <w:tcPr>
            <w:tcW w:w="3572" w:type="dxa"/>
            <w:gridSpan w:val="2"/>
            <w:shd w:val="clear" w:color="auto" w:fill="auto"/>
          </w:tcPr>
          <w:p w:rsidR="006B6905" w:rsidRPr="00DD0D3C" w:rsidRDefault="006B6905" w:rsidP="00DD0D3C">
            <w:pPr>
              <w:pStyle w:val="TAH"/>
              <w:rPr>
                <w:rFonts w:eastAsia="Calibri"/>
                <w:lang w:val="en-GB"/>
              </w:rPr>
            </w:pPr>
            <w:r w:rsidRPr="00DD0D3C">
              <w:rPr>
                <w:rFonts w:eastAsia="Calibri"/>
                <w:lang w:val="en-GB"/>
              </w:rPr>
              <w:t>ONU side Tier 2015-2016</w:t>
            </w:r>
          </w:p>
        </w:tc>
      </w:tr>
      <w:tr w:rsidR="006B6905" w:rsidTr="00DD0D3C">
        <w:tc>
          <w:tcPr>
            <w:tcW w:w="1896" w:type="dxa"/>
            <w:shd w:val="clear" w:color="auto" w:fill="auto"/>
          </w:tcPr>
          <w:p w:rsidR="006B6905" w:rsidRPr="00DD0D3C" w:rsidRDefault="006B6905" w:rsidP="00DD0D3C">
            <w:pPr>
              <w:pStyle w:val="TAC"/>
              <w:rPr>
                <w:rFonts w:eastAsia="Calibri"/>
                <w:lang w:val="en-GB"/>
              </w:rPr>
            </w:pPr>
            <w:r w:rsidRPr="00DD0D3C">
              <w:rPr>
                <w:rFonts w:eastAsia="Calibri"/>
                <w:lang w:val="en-GB"/>
              </w:rPr>
              <w:t>in Watts</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Idle state</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On state</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Idle state</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On state</w:t>
            </w:r>
          </w:p>
        </w:tc>
      </w:tr>
      <w:tr w:rsidR="006B6905" w:rsidTr="00DD0D3C">
        <w:tc>
          <w:tcPr>
            <w:tcW w:w="1896" w:type="dxa"/>
            <w:shd w:val="clear" w:color="auto" w:fill="auto"/>
          </w:tcPr>
          <w:p w:rsidR="006B6905" w:rsidRPr="00DD0D3C" w:rsidRDefault="006B6905" w:rsidP="00DD0D3C">
            <w:pPr>
              <w:pStyle w:val="TAC"/>
              <w:rPr>
                <w:rFonts w:eastAsia="Calibri"/>
                <w:lang w:val="en-GB"/>
              </w:rPr>
            </w:pPr>
            <w:r w:rsidRPr="00DD0D3C">
              <w:rPr>
                <w:rFonts w:eastAsia="Calibri"/>
                <w:lang w:val="en-GB"/>
              </w:rPr>
              <w:t xml:space="preserve">Pt2Pt </w:t>
            </w:r>
            <w:r w:rsidRPr="006B6905">
              <w:rPr>
                <w:rFonts w:eastAsia="Calibri"/>
                <w:noProof/>
                <w:lang w:val="en-GB"/>
              </w:rPr>
              <w:t>Gbit</w:t>
            </w:r>
            <w:r w:rsidRPr="00DD0D3C">
              <w:rPr>
                <w:rFonts w:eastAsia="Calibri"/>
                <w:lang w:val="en-GB"/>
              </w:rPr>
              <w:t>/s</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not considered</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2</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3.0</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3.0</w:t>
            </w:r>
          </w:p>
        </w:tc>
      </w:tr>
      <w:tr w:rsidR="006B6905" w:rsidTr="00DD0D3C">
        <w:tc>
          <w:tcPr>
            <w:tcW w:w="1896" w:type="dxa"/>
            <w:shd w:val="clear" w:color="auto" w:fill="auto"/>
          </w:tcPr>
          <w:p w:rsidR="006B6905" w:rsidRPr="00DD0D3C" w:rsidRDefault="006B6905" w:rsidP="00DD0D3C">
            <w:pPr>
              <w:pStyle w:val="TAC"/>
              <w:rPr>
                <w:rFonts w:eastAsia="Calibri"/>
                <w:lang w:val="en-GB"/>
              </w:rPr>
            </w:pPr>
            <w:r w:rsidRPr="00DD0D3C">
              <w:rPr>
                <w:rFonts w:eastAsia="Calibri"/>
                <w:lang w:val="en-GB"/>
              </w:rPr>
              <w:t xml:space="preserve">Pt2Pt </w:t>
            </w:r>
            <w:del w:id="459" w:author="Diff_v100_v200" w:date="2017-06-09T08:29:00Z">
              <w:r w:rsidR="00426C5A" w:rsidRPr="00551D44">
                <w:rPr>
                  <w:rFonts w:eastAsia="Calibri"/>
                </w:rPr>
                <w:delText>10Gbit</w:delText>
              </w:r>
            </w:del>
            <w:ins w:id="460" w:author="Diff_v100_v200" w:date="2017-06-09T08:29:00Z">
              <w:r w:rsidRPr="00DD0D3C">
                <w:rPr>
                  <w:rFonts w:eastAsia="Calibri"/>
                  <w:lang w:val="en-GB"/>
                </w:rPr>
                <w:t xml:space="preserve">10 </w:t>
              </w:r>
              <w:r w:rsidRPr="006B6905">
                <w:rPr>
                  <w:rFonts w:eastAsia="Calibri"/>
                  <w:noProof/>
                  <w:lang w:val="en-GB"/>
                </w:rPr>
                <w:t>Gbit</w:t>
              </w:r>
            </w:ins>
            <w:r w:rsidRPr="00DD0D3C">
              <w:rPr>
                <w:rFonts w:eastAsia="Calibri"/>
                <w:lang w:val="en-GB"/>
              </w:rPr>
              <w:t>/s</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not considered</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8</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Missing</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6</w:t>
            </w:r>
          </w:p>
        </w:tc>
      </w:tr>
      <w:tr w:rsidR="006B6905" w:rsidTr="00DD0D3C">
        <w:tc>
          <w:tcPr>
            <w:tcW w:w="1896" w:type="dxa"/>
            <w:shd w:val="clear" w:color="auto" w:fill="auto"/>
          </w:tcPr>
          <w:p w:rsidR="006B6905" w:rsidRPr="00DD0D3C" w:rsidRDefault="006B6905" w:rsidP="00DD0D3C">
            <w:pPr>
              <w:pStyle w:val="TAC"/>
              <w:rPr>
                <w:rFonts w:eastAsia="Calibri"/>
                <w:lang w:val="en-GB"/>
              </w:rPr>
            </w:pPr>
            <w:r w:rsidRPr="00DD0D3C">
              <w:rPr>
                <w:rFonts w:eastAsia="Calibri"/>
                <w:lang w:val="en-GB"/>
              </w:rPr>
              <w:t xml:space="preserve">PON </w:t>
            </w:r>
            <w:r w:rsidRPr="006B6905">
              <w:rPr>
                <w:rFonts w:eastAsia="Calibri"/>
                <w:noProof/>
                <w:lang w:val="en-GB"/>
              </w:rPr>
              <w:t>Gbit</w:t>
            </w:r>
            <w:r w:rsidRPr="00DD0D3C">
              <w:rPr>
                <w:rFonts w:eastAsia="Calibri"/>
                <w:lang w:val="en-GB"/>
              </w:rPr>
              <w:t>/s</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not considered</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6</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2.3</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3.2</w:t>
            </w:r>
          </w:p>
        </w:tc>
      </w:tr>
      <w:tr w:rsidR="006B6905" w:rsidTr="00DD0D3C">
        <w:tc>
          <w:tcPr>
            <w:tcW w:w="1896" w:type="dxa"/>
            <w:shd w:val="clear" w:color="auto" w:fill="auto"/>
          </w:tcPr>
          <w:p w:rsidR="006B6905" w:rsidRPr="00DD0D3C" w:rsidRDefault="006B6905" w:rsidP="00DD0D3C">
            <w:pPr>
              <w:pStyle w:val="TAC"/>
              <w:rPr>
                <w:rFonts w:eastAsia="Calibri"/>
                <w:lang w:val="en-GB"/>
              </w:rPr>
            </w:pPr>
            <w:r w:rsidRPr="00DD0D3C">
              <w:rPr>
                <w:rFonts w:eastAsia="Calibri"/>
                <w:lang w:val="en-GB"/>
              </w:rPr>
              <w:t xml:space="preserve">PON </w:t>
            </w:r>
            <w:del w:id="461" w:author="Diff_v100_v200" w:date="2017-06-09T08:29:00Z">
              <w:r w:rsidR="00426C5A" w:rsidRPr="00551D44">
                <w:rPr>
                  <w:rFonts w:eastAsia="Calibri"/>
                </w:rPr>
                <w:delText>10Gbit</w:delText>
              </w:r>
            </w:del>
            <w:ins w:id="462" w:author="Diff_v100_v200" w:date="2017-06-09T08:29:00Z">
              <w:r w:rsidRPr="00DD0D3C">
                <w:rPr>
                  <w:rFonts w:eastAsia="Calibri"/>
                  <w:lang w:val="en-GB"/>
                </w:rPr>
                <w:t xml:space="preserve">10 </w:t>
              </w:r>
              <w:r w:rsidRPr="006B6905">
                <w:rPr>
                  <w:rFonts w:eastAsia="Calibri"/>
                  <w:noProof/>
                  <w:lang w:val="en-GB"/>
                </w:rPr>
                <w:t>Gbit</w:t>
              </w:r>
            </w:ins>
            <w:r w:rsidRPr="00DD0D3C">
              <w:rPr>
                <w:rFonts w:eastAsia="Calibri"/>
                <w:lang w:val="en-GB"/>
              </w:rPr>
              <w:t>/s</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not considered</w:t>
            </w:r>
          </w:p>
        </w:tc>
        <w:tc>
          <w:tcPr>
            <w:tcW w:w="1785" w:type="dxa"/>
            <w:shd w:val="clear" w:color="auto" w:fill="auto"/>
          </w:tcPr>
          <w:p w:rsidR="006B6905" w:rsidRPr="00DD0D3C" w:rsidRDefault="006B6905" w:rsidP="00DD0D3C">
            <w:pPr>
              <w:pStyle w:val="TAC"/>
              <w:rPr>
                <w:rFonts w:eastAsia="Calibri"/>
                <w:lang w:val="en-GB"/>
              </w:rPr>
            </w:pPr>
            <w:r w:rsidRPr="00DD0D3C">
              <w:rPr>
                <w:rFonts w:eastAsia="Calibri"/>
                <w:lang w:val="en-GB"/>
              </w:rPr>
              <w:t>14</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4.1</w:t>
            </w:r>
          </w:p>
        </w:tc>
        <w:tc>
          <w:tcPr>
            <w:tcW w:w="1786" w:type="dxa"/>
            <w:shd w:val="clear" w:color="auto" w:fill="auto"/>
          </w:tcPr>
          <w:p w:rsidR="006B6905" w:rsidRPr="00DD0D3C" w:rsidRDefault="006B6905" w:rsidP="00DD0D3C">
            <w:pPr>
              <w:pStyle w:val="TAC"/>
              <w:rPr>
                <w:rFonts w:eastAsia="Calibri"/>
                <w:lang w:val="en-GB"/>
              </w:rPr>
            </w:pPr>
            <w:r w:rsidRPr="00DD0D3C">
              <w:rPr>
                <w:rFonts w:eastAsia="Calibri"/>
                <w:lang w:val="en-GB"/>
              </w:rPr>
              <w:t>6.2</w:t>
            </w:r>
          </w:p>
        </w:tc>
      </w:tr>
    </w:tbl>
    <w:p w:rsidR="006B6905" w:rsidRDefault="006B6905" w:rsidP="006B6905">
      <w:pPr>
        <w:pStyle w:val="FP"/>
        <w:rPr>
          <w:lang w:val="en-US"/>
        </w:rPr>
      </w:pPr>
    </w:p>
    <w:p w:rsidR="006B6905" w:rsidRPr="00181441" w:rsidRDefault="006B6905" w:rsidP="006B6905">
      <w:pPr>
        <w:rPr>
          <w:lang w:val="en-US"/>
        </w:rPr>
      </w:pPr>
      <w:r w:rsidRPr="00181441">
        <w:rPr>
          <w:lang w:val="en-US"/>
        </w:rPr>
        <w:t>It can be seen from Table 6.4.3-1 that</w:t>
      </w:r>
      <w:r>
        <w:rPr>
          <w:lang w:val="en-US"/>
        </w:rPr>
        <w:t>:</w:t>
      </w:r>
    </w:p>
    <w:p w:rsidR="006B6905" w:rsidRDefault="006B6905" w:rsidP="006B6905">
      <w:pPr>
        <w:pStyle w:val="B1"/>
        <w:rPr>
          <w:lang w:val="en-US"/>
        </w:rPr>
      </w:pPr>
      <w:r>
        <w:rPr>
          <w:lang w:val="en-US"/>
        </w:rPr>
        <w:t>-</w:t>
      </w:r>
      <w:r>
        <w:rPr>
          <w:lang w:val="en-US"/>
        </w:rPr>
        <w:tab/>
        <w:t>idle state enable roughly 30% saving on the consumed power.</w:t>
      </w:r>
    </w:p>
    <w:p w:rsidR="006B6905" w:rsidRDefault="006B6905" w:rsidP="006B6905">
      <w:pPr>
        <w:pStyle w:val="B1"/>
        <w:rPr>
          <w:lang w:val="en-US"/>
        </w:rPr>
      </w:pPr>
      <w:r>
        <w:rPr>
          <w:lang w:val="en-US"/>
        </w:rPr>
        <w:t>-</w:t>
      </w:r>
      <w:r>
        <w:rPr>
          <w:lang w:val="en-US"/>
        </w:rPr>
        <w:tab/>
        <w:t>Switching from 10G to 1G seem to indicate that at least 50% of power could be gained per interface.</w:t>
      </w:r>
    </w:p>
    <w:p w:rsidR="006B6905" w:rsidRDefault="006B6905" w:rsidP="006B6905">
      <w:pPr>
        <w:pStyle w:val="B1"/>
        <w:rPr>
          <w:lang w:val="en-US"/>
        </w:rPr>
      </w:pPr>
      <w:r>
        <w:rPr>
          <w:lang w:val="en-US"/>
        </w:rPr>
        <w:t>-</w:t>
      </w:r>
      <w:r>
        <w:rPr>
          <w:lang w:val="en-US"/>
        </w:rPr>
        <w:tab/>
      </w:r>
      <w:del w:id="463" w:author="Diff_v100_v200" w:date="2017-06-09T08:29:00Z">
        <w:r w:rsidR="00B95F89">
          <w:rPr>
            <w:lang w:val="en-US"/>
          </w:rPr>
          <w:delText>It is quite odd that given</w:delText>
        </w:r>
      </w:del>
      <w:ins w:id="464" w:author="Diff_v100_v200" w:date="2017-06-09T08:29:00Z">
        <w:r>
          <w:rPr>
            <w:lang w:val="en-US"/>
          </w:rPr>
          <w:t>Given</w:t>
        </w:r>
      </w:ins>
      <w:r>
        <w:rPr>
          <w:lang w:val="en-US"/>
        </w:rPr>
        <w:t xml:space="preserve"> the symmetrical aspects of point to point interfaces, </w:t>
      </w:r>
      <w:ins w:id="465" w:author="Diff_v100_v200" w:date="2017-06-09T08:29:00Z">
        <w:r>
          <w:rPr>
            <w:lang w:val="en-US"/>
          </w:rPr>
          <w:t xml:space="preserve">it is necessary to analyze if </w:t>
        </w:r>
      </w:ins>
      <w:r>
        <w:rPr>
          <w:lang w:val="en-US"/>
        </w:rPr>
        <w:t>power saving isn't considered on the OLT side</w:t>
      </w:r>
      <w:del w:id="466" w:author="Diff_v100_v200" w:date="2017-06-09T08:29:00Z">
        <w:r w:rsidR="00B95F89">
          <w:rPr>
            <w:lang w:val="en-US"/>
          </w:rPr>
          <w:delText xml:space="preserve"> in this document.</w:delText>
        </w:r>
      </w:del>
      <w:ins w:id="467" w:author="Diff_v100_v200" w:date="2017-06-09T08:29:00Z">
        <w:r>
          <w:rPr>
            <w:lang w:val="en-US"/>
          </w:rPr>
          <w:t>.(</w:t>
        </w:r>
        <w:r w:rsidRPr="006B6905">
          <w:rPr>
            <w:noProof/>
            <w:lang w:val="en-GB"/>
          </w:rPr>
          <w:t>BBCoC</w:t>
        </w:r>
        <w:r>
          <w:rPr>
            <w:lang w:val="en-US"/>
          </w:rPr>
          <w:t> v5 [18]).</w:t>
        </w:r>
      </w:ins>
    </w:p>
    <w:p w:rsidR="006B6905" w:rsidRDefault="006B6905" w:rsidP="006B6905">
      <w:pPr>
        <w:pStyle w:val="B1"/>
        <w:rPr>
          <w:lang w:val="en-US"/>
        </w:rPr>
      </w:pPr>
      <w:r>
        <w:rPr>
          <w:lang w:val="en-US"/>
        </w:rPr>
        <w:t>-</w:t>
      </w:r>
      <w:r>
        <w:rPr>
          <w:lang w:val="en-US"/>
        </w:rPr>
        <w:tab/>
        <w:t xml:space="preserve">Similarly on the ONU side the point to point values display no difference between Idle and On state at 1Gbit/s and </w:t>
      </w:r>
      <w:del w:id="468" w:author="Diff_v100_v200" w:date="2017-06-09T08:29:00Z">
        <w:r w:rsidR="00B95F89">
          <w:rPr>
            <w:lang w:val="en-US"/>
          </w:rPr>
          <w:delText xml:space="preserve">gives </w:delText>
        </w:r>
      </w:del>
      <w:r>
        <w:rPr>
          <w:lang w:val="en-US"/>
        </w:rPr>
        <w:t>no value</w:t>
      </w:r>
      <w:ins w:id="469" w:author="Diff_v100_v200" w:date="2017-06-09T08:29:00Z">
        <w:r>
          <w:rPr>
            <w:lang w:val="en-US"/>
          </w:rPr>
          <w:t xml:space="preserve"> is given</w:t>
        </w:r>
      </w:ins>
      <w:r>
        <w:rPr>
          <w:lang w:val="en-US"/>
        </w:rPr>
        <w:t xml:space="preserve"> for 10Gbit/s, which means that power saving modes are not yet available for this market segment.</w:t>
      </w:r>
    </w:p>
    <w:p w:rsidR="006B6905" w:rsidRDefault="006B6905" w:rsidP="006B6905">
      <w:pPr>
        <w:pStyle w:val="B1"/>
        <w:rPr>
          <w:lang w:val="en-US"/>
        </w:rPr>
      </w:pPr>
      <w:r>
        <w:rPr>
          <w:lang w:val="en-US"/>
        </w:rPr>
        <w:t>-</w:t>
      </w:r>
      <w:r>
        <w:rPr>
          <w:lang w:val="en-US"/>
        </w:rPr>
        <w:tab/>
      </w:r>
      <w:del w:id="470" w:author="Diff_v100_v200" w:date="2017-06-09T08:29:00Z">
        <w:r w:rsidR="00B95F89">
          <w:rPr>
            <w:lang w:val="en-US"/>
          </w:rPr>
          <w:delText>Odds are that</w:delText>
        </w:r>
      </w:del>
      <w:ins w:id="471" w:author="Diff_v100_v200" w:date="2017-06-09T08:29:00Z">
        <w:r>
          <w:rPr>
            <w:lang w:val="en-US"/>
          </w:rPr>
          <w:t>The</w:t>
        </w:r>
      </w:ins>
      <w:r>
        <w:rPr>
          <w:lang w:val="en-US"/>
        </w:rPr>
        <w:t xml:space="preserve"> opportunities to turn OLT interfaces into low power modes will be much more frequent for point to point transmission than for PON</w:t>
      </w:r>
      <w:del w:id="472" w:author="Diff_v100_v200" w:date="2017-06-09T08:29:00Z">
        <w:r w:rsidR="00B95F89">
          <w:rPr>
            <w:lang w:val="en-US"/>
          </w:rPr>
          <w:delText>,</w:delText>
        </w:r>
      </w:del>
      <w:ins w:id="473" w:author="Diff_v100_v200" w:date="2017-06-09T08:29:00Z">
        <w:r>
          <w:rPr>
            <w:lang w:val="en-US"/>
          </w:rPr>
          <w:t xml:space="preserve"> with</w:t>
        </w:r>
      </w:ins>
      <w:r>
        <w:rPr>
          <w:lang w:val="en-US"/>
        </w:rPr>
        <w:t xml:space="preserve"> the latter being intrinsically more efficient beyond a sharing ratio as low as 3 according to the figures in table 6.4.3-1.</w:t>
      </w:r>
    </w:p>
    <w:p w:rsidR="006B6905" w:rsidRDefault="006B6905" w:rsidP="006B6905">
      <w:pPr>
        <w:rPr>
          <w:lang w:val="en-US"/>
        </w:rPr>
      </w:pPr>
      <w:r>
        <w:rPr>
          <w:lang w:val="en-US"/>
        </w:rPr>
        <w:t>So these elements show that whenever idle periods are expected, there is room for improvement and savings even in the worst possible conditions. This will especially be true when using point to point interfaces which by far dominate the current RAN implementations.</w:t>
      </w:r>
    </w:p>
    <w:p w:rsidR="006B6905" w:rsidRDefault="006B6905" w:rsidP="006B6905">
      <w:pPr>
        <w:rPr>
          <w:lang w:val="en-US"/>
        </w:rPr>
      </w:pPr>
      <w:r>
        <w:rPr>
          <w:lang w:val="en-US"/>
        </w:rPr>
        <w:lastRenderedPageBreak/>
        <w:t xml:space="preserve">When considering different transmission types, even at the same line, when </w:t>
      </w:r>
      <w:r w:rsidRPr="00A24BCC">
        <w:rPr>
          <w:lang w:val="en-US"/>
        </w:rPr>
        <w:t>complex coding</w:t>
      </w:r>
      <w:r>
        <w:rPr>
          <w:lang w:val="en-US"/>
        </w:rPr>
        <w:t xml:space="preserve"> is employed with significant digital processing </w:t>
      </w:r>
      <w:del w:id="474" w:author="Diff_v100_v200" w:date="2017-06-09T08:29:00Z">
        <w:r w:rsidR="00426C5A">
          <w:rPr>
            <w:lang w:val="en-US"/>
          </w:rPr>
          <w:delText xml:space="preserve">is </w:delText>
        </w:r>
      </w:del>
      <w:r>
        <w:rPr>
          <w:lang w:val="en-US"/>
        </w:rPr>
        <w:t>involved, the order of magnitude of power consumption per port is likely to be much higher.</w:t>
      </w:r>
      <w:del w:id="475" w:author="Diff_v100_v200" w:date="2017-06-09T08:29:00Z">
        <w:r w:rsidR="00426C5A">
          <w:rPr>
            <w:lang w:val="en-US"/>
          </w:rPr>
          <w:delText xml:space="preserve"> Expectable</w:delText>
        </w:r>
      </w:del>
      <w:ins w:id="476" w:author="Diff_v100_v200" w:date="2017-06-09T08:29:00Z">
        <w:r>
          <w:rPr>
            <w:lang w:val="en-US"/>
          </w:rPr>
          <w:t xml:space="preserve"> The expectable</w:t>
        </w:r>
      </w:ins>
      <w:r>
        <w:rPr>
          <w:lang w:val="en-US"/>
        </w:rPr>
        <w:t xml:space="preserve"> power savings </w:t>
      </w:r>
      <w:del w:id="477" w:author="Diff_v100_v200" w:date="2017-06-09T08:29:00Z">
        <w:r w:rsidR="00426C5A">
          <w:rPr>
            <w:lang w:val="en-US"/>
          </w:rPr>
          <w:delText>if</w:delText>
        </w:r>
      </w:del>
      <w:ins w:id="478" w:author="Diff_v100_v200" w:date="2017-06-09T08:29:00Z">
        <w:r>
          <w:rPr>
            <w:lang w:val="en-US"/>
          </w:rPr>
          <w:t>for</w:t>
        </w:r>
      </w:ins>
      <w:r>
        <w:rPr>
          <w:lang w:val="en-US"/>
        </w:rPr>
        <w:t xml:space="preserve"> </w:t>
      </w:r>
      <w:r w:rsidRPr="006B6905">
        <w:rPr>
          <w:noProof/>
        </w:rPr>
        <w:t>fronthaul</w:t>
      </w:r>
      <w:r>
        <w:rPr>
          <w:lang w:val="en-US"/>
        </w:rPr>
        <w:t xml:space="preserve"> technologies need to be collected (e.g. collecting the CPRI implementer's best practices to be inserted and get the full </w:t>
      </w:r>
      <w:r w:rsidRPr="006B6905">
        <w:rPr>
          <w:noProof/>
        </w:rPr>
        <w:t>wireline</w:t>
      </w:r>
      <w:r>
        <w:rPr>
          <w:lang w:val="en-US"/>
        </w:rPr>
        <w:t xml:space="preserve"> network view).</w:t>
      </w:r>
    </w:p>
    <w:p w:rsidR="006B6905" w:rsidRDefault="006B6905" w:rsidP="006B6905">
      <w:pPr>
        <w:rPr>
          <w:lang w:val="en-US"/>
        </w:rPr>
      </w:pPr>
      <w:r>
        <w:rPr>
          <w:lang w:val="en-US"/>
        </w:rPr>
        <w:t xml:space="preserve">Therefore, it is anticipated that provided </w:t>
      </w:r>
      <w:ins w:id="479" w:author="Diff_v100_v200" w:date="2017-06-09T08:29:00Z">
        <w:r>
          <w:rPr>
            <w:lang w:val="en-US"/>
          </w:rPr>
          <w:t>that</w:t>
        </w:r>
        <w:r w:rsidR="00A24BCC">
          <w:rPr>
            <w:lang w:val="en-US"/>
          </w:rPr>
          <w:t>,</w:t>
        </w:r>
        <w:r>
          <w:rPr>
            <w:lang w:val="en-US"/>
          </w:rPr>
          <w:t xml:space="preserve"> </w:t>
        </w:r>
      </w:ins>
      <w:r>
        <w:rPr>
          <w:lang w:val="en-US"/>
        </w:rPr>
        <w:t xml:space="preserve">the RAN and fixed access </w:t>
      </w:r>
      <w:del w:id="480" w:author="Diff_v100_v200" w:date="2017-06-09T08:29:00Z">
        <w:r w:rsidR="00426C5A">
          <w:rPr>
            <w:lang w:val="en-US"/>
          </w:rPr>
          <w:delText>world</w:delText>
        </w:r>
      </w:del>
      <w:ins w:id="481" w:author="Diff_v100_v200" w:date="2017-06-09T08:29:00Z">
        <w:r>
          <w:rPr>
            <w:lang w:val="en-US"/>
          </w:rPr>
          <w:t>worlds</w:t>
        </w:r>
      </w:ins>
      <w:r>
        <w:rPr>
          <w:lang w:val="en-US"/>
        </w:rPr>
        <w:t xml:space="preserve"> can work together to identify the technical requirements to find adequate implementation</w:t>
      </w:r>
      <w:del w:id="482" w:author="Diff_v100_v200" w:date="2017-06-09T08:29:00Z">
        <w:r w:rsidR="00426C5A">
          <w:rPr>
            <w:lang w:val="en-US"/>
          </w:rPr>
          <w:delText xml:space="preserve"> to achieve</w:delText>
        </w:r>
      </w:del>
      <w:ins w:id="483" w:author="Diff_v100_v200" w:date="2017-06-09T08:29:00Z">
        <w:r w:rsidR="00A24BCC">
          <w:rPr>
            <w:lang w:val="en-US"/>
          </w:rPr>
          <w:t>,</w:t>
        </w:r>
      </w:ins>
      <w:r>
        <w:rPr>
          <w:lang w:val="en-US"/>
        </w:rPr>
        <w:t xml:space="preserve"> significant power savings</w:t>
      </w:r>
      <w:ins w:id="484" w:author="Diff_v100_v200" w:date="2017-06-09T08:29:00Z">
        <w:r>
          <w:rPr>
            <w:lang w:val="en-US"/>
          </w:rPr>
          <w:t xml:space="preserve"> can be achieved</w:t>
        </w:r>
      </w:ins>
      <w:r>
        <w:rPr>
          <w:lang w:val="en-US"/>
        </w:rPr>
        <w:t>.</w:t>
      </w:r>
    </w:p>
    <w:p w:rsidR="006B6905" w:rsidRDefault="006B6905" w:rsidP="006B6905">
      <w:pPr>
        <w:pStyle w:val="Heading2"/>
        <w:rPr>
          <w:ins w:id="485" w:author="Diff_v100_v200" w:date="2017-06-09T08:29:00Z"/>
        </w:rPr>
      </w:pPr>
      <w:bookmarkStart w:id="486" w:name="_Toc484760135"/>
      <w:ins w:id="487" w:author="Diff_v100_v200" w:date="2017-06-09T08:29:00Z">
        <w:r>
          <w:t>6.5</w:t>
        </w:r>
        <w:r>
          <w:tab/>
          <w:t>Potential Solution 5 - F</w:t>
        </w:r>
        <w:r w:rsidRPr="003F6596">
          <w:t xml:space="preserve">unctional architecture </w:t>
        </w:r>
        <w:r>
          <w:t xml:space="preserve">for energy efficient </w:t>
        </w:r>
        <w:r w:rsidRPr="003F6596">
          <w:t>operat</w:t>
        </w:r>
        <w:r>
          <w:t>ion of</w:t>
        </w:r>
        <w:r w:rsidRPr="003F6596">
          <w:t xml:space="preserve"> multi-RAT cellular networks</w:t>
        </w:r>
        <w:bookmarkEnd w:id="486"/>
      </w:ins>
    </w:p>
    <w:p w:rsidR="006B6905" w:rsidRDefault="006B6905" w:rsidP="006B6905">
      <w:pPr>
        <w:pStyle w:val="Heading3"/>
        <w:rPr>
          <w:ins w:id="488" w:author="Diff_v100_v200" w:date="2017-06-09T08:29:00Z"/>
        </w:rPr>
      </w:pPr>
      <w:bookmarkStart w:id="489" w:name="_Toc484760136"/>
      <w:ins w:id="490" w:author="Diff_v100_v200" w:date="2017-06-09T08:29:00Z">
        <w:r>
          <w:t>6.5.1</w:t>
        </w:r>
        <w:r w:rsidRPr="00094106">
          <w:tab/>
        </w:r>
        <w:r>
          <w:t>General</w:t>
        </w:r>
        <w:bookmarkEnd w:id="489"/>
      </w:ins>
    </w:p>
    <w:p w:rsidR="006B6905" w:rsidRDefault="006B6905" w:rsidP="006B6905">
      <w:pPr>
        <w:rPr>
          <w:ins w:id="491" w:author="Diff_v100_v200" w:date="2017-06-09T08:29:00Z"/>
        </w:rPr>
      </w:pPr>
      <w:ins w:id="492" w:author="Diff_v100_v200" w:date="2017-06-09T08:29:00Z">
        <w:r>
          <w:rPr>
            <w:lang w:val="en-US"/>
          </w:rPr>
          <w:t xml:space="preserve">This solution addresses </w:t>
        </w:r>
        <w:r>
          <w:t xml:space="preserve">Key Issue 2 (Energy Efficiency Control Framework) and Key Issue 4 (Architecture &amp; Functions Considerations for Energy Efficiency in 3GPP Systems) and describes an </w:t>
        </w:r>
        <w:r w:rsidRPr="00F653A9">
          <w:t xml:space="preserve">approach to save energy by load-adaptive operation of </w:t>
        </w:r>
        <w:r>
          <w:t xml:space="preserve">a </w:t>
        </w:r>
        <w:r w:rsidRPr="003F6596">
          <w:t>heterogeneous</w:t>
        </w:r>
        <w:r>
          <w:t xml:space="preserve"> access</w:t>
        </w:r>
        <w:r w:rsidRPr="00F653A9">
          <w:t xml:space="preserve"> network </w:t>
        </w:r>
        <w:r>
          <w:t xml:space="preserve">consisting of 3GPP and non-3GPP technologies. The concept </w:t>
        </w:r>
        <w:r w:rsidRPr="00F653A9">
          <w:t>proposes to use optimization algorithms for decision and execution of network re-configuration based on correspondingly processed context information.</w:t>
        </w:r>
      </w:ins>
    </w:p>
    <w:p w:rsidR="006B6905" w:rsidRDefault="006B6905" w:rsidP="006B6905">
      <w:pPr>
        <w:rPr>
          <w:ins w:id="493" w:author="Diff_v100_v200" w:date="2017-06-09T08:29:00Z"/>
        </w:rPr>
      </w:pPr>
      <w:ins w:id="494" w:author="Diff_v100_v200" w:date="2017-06-09T08:29:00Z">
        <w:r w:rsidRPr="003F6596">
          <w:t>The functional architecture of the system to handle the context information and decide on proper re-configurations is describing and specifying abstracted modular functions and interfaces, also with respect to existing network components (e.g. as defined by 3GPP)</w:t>
        </w:r>
        <w:r>
          <w:t xml:space="preserve"> but easily</w:t>
        </w:r>
        <w:r w:rsidRPr="003F6596">
          <w:t xml:space="preserve"> can be adapted to optimize any </w:t>
        </w:r>
        <w:r>
          <w:t xml:space="preserve">Next Generation </w:t>
        </w:r>
        <w:r w:rsidRPr="003F6596">
          <w:t>telecommunication infrastructure with variable constraints in terms of providing e.g. a certain capacity (data rate and throughput), QoS</w:t>
        </w:r>
        <w:r>
          <w:t xml:space="preserve"> (latency), and/or reliability.</w:t>
        </w:r>
      </w:ins>
    </w:p>
    <w:p w:rsidR="006B6905" w:rsidRDefault="006B6905" w:rsidP="006B6905">
      <w:pPr>
        <w:pStyle w:val="Heading3"/>
        <w:rPr>
          <w:ins w:id="495" w:author="Diff_v100_v200" w:date="2017-06-09T08:29:00Z"/>
        </w:rPr>
      </w:pPr>
      <w:bookmarkStart w:id="496" w:name="_Toc484760137"/>
      <w:ins w:id="497" w:author="Diff_v100_v200" w:date="2017-06-09T08:29:00Z">
        <w:r w:rsidRPr="00230A38">
          <w:t>6.</w:t>
        </w:r>
        <w:r>
          <w:t>5</w:t>
        </w:r>
        <w:r w:rsidRPr="002F6FAC">
          <w:t>.</w:t>
        </w:r>
        <w:r>
          <w:t>2</w:t>
        </w:r>
        <w:r w:rsidRPr="002F6FAC">
          <w:tab/>
          <w:t xml:space="preserve">Functional </w:t>
        </w:r>
        <w:r>
          <w:t xml:space="preserve">architecture </w:t>
        </w:r>
        <w:r w:rsidRPr="002F6FAC">
          <w:t>description</w:t>
        </w:r>
        <w:bookmarkEnd w:id="496"/>
        <w:r>
          <w:t xml:space="preserve"> </w:t>
        </w:r>
      </w:ins>
    </w:p>
    <w:p w:rsidR="006B6905" w:rsidRDefault="006B6905" w:rsidP="006B6905">
      <w:pPr>
        <w:rPr>
          <w:ins w:id="498" w:author="Diff_v100_v200" w:date="2017-06-09T08:29:00Z"/>
        </w:rPr>
      </w:pPr>
      <w:ins w:id="499" w:author="Diff_v100_v200" w:date="2017-06-09T08:29:00Z">
        <w:r w:rsidRPr="009446C9">
          <w:t xml:space="preserve">Main components of the functional architecture are depicted in </w:t>
        </w:r>
        <w:r w:rsidRPr="009446C9">
          <w:rPr>
            <w:lang w:val="en-US"/>
          </w:rPr>
          <w:t>Figure 6.x.2-1</w:t>
        </w:r>
        <w:r w:rsidRPr="00942E22">
          <w:rPr>
            <w:lang w:val="en-US"/>
          </w:rPr>
          <w:t xml:space="preserve"> and comprise </w:t>
        </w:r>
        <w:r w:rsidRPr="00942E22">
          <w:t>a context management framework (CMF) serving as the central information entity for control and management of collection, processing and storing contextual data and the energy optimizer (EO) deciding on required network re-configurations to operate the network at minimum energy consumption required to fulfil the actual demands. Collection and processing of context information in the CMF is separated into three functional entities, i.e. agent</w:t>
        </w:r>
        <w:r w:rsidRPr="00F51954">
          <w:t>s for retrieving information data (Context Collection Agent, CCA), a management entity to control and aggregate the data (Context Manager, CM), and a data base to store the relevant material and provide it to the optimizer (Context Database). The Energy Op</w:t>
        </w:r>
        <w:r w:rsidRPr="00F64865">
          <w:t>timizer (EO) is performing the network optimization according to the information provided by the CMF and consists of three functional components: the Optimizer itself calculates based on models and thanks to powerful algorithms the best configuration in re</w:t>
        </w:r>
        <w:r w:rsidRPr="00D72AAC">
          <w:t>al-time, the Controller translates this decision in concrete measures for each network node, and the Configuration Agent (CA) executes the specific (re-)configuration at specific network elements via the corresponding element manager (of e.g. an access nod</w:t>
        </w:r>
        <w:r w:rsidRPr="004C43F0">
          <w:t xml:space="preserve">e, i.e. </w:t>
        </w:r>
        <w:r w:rsidRPr="006B6905">
          <w:rPr>
            <w:noProof/>
          </w:rPr>
          <w:t>WiFi</w:t>
        </w:r>
        <w:r w:rsidRPr="004C43F0">
          <w:t xml:space="preserve"> Access Point or 3GPP </w:t>
        </w:r>
        <w:r w:rsidRPr="006B6905">
          <w:rPr>
            <w:noProof/>
          </w:rPr>
          <w:t>eNodeB</w:t>
        </w:r>
        <w:r w:rsidRPr="004C43F0">
          <w:t>) or the OSS (Operation Support System) of a network.</w:t>
        </w:r>
      </w:ins>
    </w:p>
    <w:p w:rsidR="00DE057F" w:rsidRPr="00DE057F" w:rsidRDefault="00DE057F" w:rsidP="006B6905">
      <w:pPr>
        <w:rPr>
          <w:ins w:id="500" w:author="Diff_v100_v200" w:date="2017-06-09T08:29:00Z"/>
          <w:color w:val="000000"/>
        </w:rPr>
      </w:pPr>
      <w:ins w:id="501" w:author="Diff_v100_v200" w:date="2017-06-09T08:29:00Z">
        <w:r w:rsidRPr="00DE057F">
          <w:rPr>
            <w:color w:val="000000"/>
          </w:rPr>
          <w:t xml:space="preserve">The initialization of EO activity may be triggered by events such as measured energy consumption or energy efficiency KPI (as defined in </w:t>
        </w:r>
        <w:r w:rsidR="00485F5F">
          <w:rPr>
            <w:color w:val="000000"/>
          </w:rPr>
          <w:t>clause </w:t>
        </w:r>
        <w:r w:rsidRPr="00DE057F">
          <w:rPr>
            <w:color w:val="000000"/>
          </w:rPr>
          <w:t>5.1) exceeding predefined thresholds, collected statistical data deviating from long-term history, or monitored traffic load being below predefined thresholds, etc. On the other hand due to the EE triggered re-configuration as well as caused by changing traffic situation or propagation conditions a KPI violation such as QoS may occur. Such an event may request to change from energy efficient operation to normal one since the adaptive and context-aware power management framework gains from a scenario to save energy while minimum impact on the QoS experience by the users shall be ensured. Therefore after execution of the CMF driven configuration a check on QoS preservation has to be executed resulting in a potential correction such as re-configuration adjustment to grant the requir</w:t>
        </w:r>
        <w:r w:rsidR="00485F5F">
          <w:rPr>
            <w:color w:val="000000"/>
          </w:rPr>
          <w:t>ement fulfilments (such as QoS)</w:t>
        </w:r>
        <w:r w:rsidRPr="00DE057F">
          <w:rPr>
            <w:color w:val="000000"/>
          </w:rPr>
          <w:t>.</w:t>
        </w:r>
      </w:ins>
    </w:p>
    <w:p w:rsidR="006B6905" w:rsidRPr="009446C9" w:rsidRDefault="006B6905" w:rsidP="006B6905">
      <w:pPr>
        <w:rPr>
          <w:ins w:id="502" w:author="Diff_v100_v200" w:date="2017-06-09T08:29:00Z"/>
        </w:rPr>
      </w:pPr>
      <w:ins w:id="503" w:author="Diff_v100_v200" w:date="2017-06-09T08:29:00Z">
        <w:r w:rsidRPr="004C43F0">
          <w:t xml:space="preserve">Not shown within </w:t>
        </w:r>
        <w:r w:rsidRPr="008F3E31">
          <w:rPr>
            <w:lang w:val="en-US"/>
          </w:rPr>
          <w:t xml:space="preserve">Figure </w:t>
        </w:r>
        <w:r w:rsidRPr="0070531E">
          <w:rPr>
            <w:lang w:val="en-US"/>
          </w:rPr>
          <w:t>6.</w:t>
        </w:r>
        <w:r w:rsidR="00A24BCC">
          <w:rPr>
            <w:lang w:val="en-US"/>
          </w:rPr>
          <w:t>5</w:t>
        </w:r>
        <w:r w:rsidRPr="0070531E">
          <w:rPr>
            <w:lang w:val="en-US"/>
          </w:rPr>
          <w:t>.2</w:t>
        </w:r>
        <w:r w:rsidRPr="005F4043">
          <w:rPr>
            <w:lang w:val="en-US"/>
          </w:rPr>
          <w:t>-1</w:t>
        </w:r>
        <w:r w:rsidRPr="00670AE0">
          <w:rPr>
            <w:lang w:val="en-US"/>
          </w:rPr>
          <w:t xml:space="preserve"> </w:t>
        </w:r>
        <w:r w:rsidRPr="00F72C19">
          <w:t>are interfaces between the CMF via the CCA and the context sources which may cover base stations and APs to provide (</w:t>
        </w:r>
        <w:r w:rsidRPr="006B6905">
          <w:rPr>
            <w:noProof/>
          </w:rPr>
          <w:t>anonymized</w:t>
        </w:r>
        <w:r w:rsidRPr="00F72C19">
          <w:t>) information about traffic load, available resources, and amo</w:t>
        </w:r>
        <w:r w:rsidRPr="00033EF6">
          <w:t>unt of connected users or (if available) current power status of and weather data at the site. The latter information may also be collected from 3rd party (web) resources which could also provide miscellaneous information on e.g. current popular events and</w:t>
        </w:r>
        <w:r w:rsidRPr="00C624A0">
          <w:t xml:space="preserve"> traffic situation. In addition information of user terminal measurements could be (re-)used with however potential impact on battery power and/or contractual data volume. Here a combination of existing standard reporting mechanisms and network triggered m</w:t>
        </w:r>
        <w:r w:rsidRPr="009446C9">
          <w:t xml:space="preserve">easurements could be used (as was already investigated for 3GPP Rel. 10 in the framework of Minimization of Drive Test) – for lack of that within the project a client application for </w:t>
        </w:r>
        <w:r w:rsidRPr="006B6905">
          <w:rPr>
            <w:noProof/>
          </w:rPr>
          <w:t>smartphones</w:t>
        </w:r>
        <w:r w:rsidRPr="009446C9">
          <w:t xml:space="preserve"> to collect and report data was developed and tested with voluntary users. All these (network, user, or 3rd party based) </w:t>
        </w:r>
        <w:r w:rsidRPr="009446C9">
          <w:lastRenderedPageBreak/>
          <w:t>context data have to be processed by the CM in a standardized format to be available to the EO for calculating the expected demand for data transmission within a radio cell or area covered by a cluster of stations.</w:t>
        </w:r>
      </w:ins>
    </w:p>
    <w:bookmarkStart w:id="504" w:name="_Ref353878721"/>
    <w:bookmarkStart w:id="505" w:name="_MON_1551072761"/>
    <w:bookmarkEnd w:id="505"/>
    <w:p w:rsidR="006B6905" w:rsidRDefault="006B6905" w:rsidP="006B6905">
      <w:pPr>
        <w:pStyle w:val="TH"/>
        <w:rPr>
          <w:ins w:id="506" w:author="Diff_v100_v200" w:date="2017-06-09T08:29:00Z"/>
          <w:lang w:val="en-US"/>
        </w:rPr>
      </w:pPr>
      <w:r>
        <w:rPr>
          <w:lang w:val="en-US"/>
        </w:rPr>
        <w:object w:dxaOrig="6421" w:dyaOrig="6502">
          <v:shape id="_x0000_i1035" type="#_x0000_t75" style="width:321pt;height:325.2pt" o:ole="">
            <v:imagedata r:id="rId27" o:title=""/>
          </v:shape>
          <o:OLEObject Type="Embed" ProgID="Word.Picture.8" ShapeID="_x0000_i1035" DrawAspect="Content" ObjectID="_1558502287" r:id="rId28"/>
        </w:object>
      </w:r>
    </w:p>
    <w:p w:rsidR="006B6905" w:rsidRDefault="006B6905" w:rsidP="006B6905">
      <w:pPr>
        <w:pStyle w:val="TF"/>
        <w:rPr>
          <w:ins w:id="507" w:author="Diff_v100_v200" w:date="2017-06-09T08:29:00Z"/>
          <w:lang w:val="en-US"/>
        </w:rPr>
      </w:pPr>
      <w:ins w:id="508" w:author="Diff_v100_v200" w:date="2017-06-09T08:29:00Z">
        <w:r w:rsidRPr="00181441">
          <w:rPr>
            <w:lang w:val="en-US"/>
          </w:rPr>
          <w:t xml:space="preserve">Figure </w:t>
        </w:r>
        <w:r>
          <w:rPr>
            <w:lang w:val="en-US"/>
          </w:rPr>
          <w:t>6.5.2</w:t>
        </w:r>
        <w:r w:rsidRPr="00181441">
          <w:rPr>
            <w:lang w:val="en-US"/>
          </w:rPr>
          <w:t>-1</w:t>
        </w:r>
        <w:r>
          <w:rPr>
            <w:lang w:val="en-US"/>
          </w:rPr>
          <w:t>:</w:t>
        </w:r>
        <w:bookmarkEnd w:id="504"/>
        <w:r w:rsidRPr="002F6FAC">
          <w:rPr>
            <w:lang w:val="en-US"/>
          </w:rPr>
          <w:t xml:space="preserve"> Functional architecture for context aware network optimization</w:t>
        </w:r>
      </w:ins>
    </w:p>
    <w:p w:rsidR="006B6905" w:rsidRDefault="006B6905" w:rsidP="006B6905">
      <w:pPr>
        <w:rPr>
          <w:ins w:id="509" w:author="Diff_v100_v200" w:date="2017-06-09T08:29:00Z"/>
        </w:rPr>
      </w:pPr>
      <w:ins w:id="510" w:author="Diff_v100_v200" w:date="2017-06-09T08:29:00Z">
        <w:r>
          <w:t>Similarly also the CAs need a standardized interface towards the network elements as access nodes or OSS. The protocol may be based on vendor specific and/or standardized management protocols (e.g. IETF specified SNMP</w:t>
        </w:r>
        <w:r w:rsidR="00880D54">
          <w:t>, RFC 1157</w:t>
        </w:r>
        <w:r>
          <w:t> [22]) as described in TS 32.101 [19]. Here the standardization would be essential for future 5G networks since technology and vendor heterogeneity is an essential prerequisite for cost-effective deployment and operation of a system meeting with challengingly diverse service requirements.</w:t>
        </w:r>
      </w:ins>
    </w:p>
    <w:p w:rsidR="006B6905" w:rsidRDefault="006B6905" w:rsidP="006B6905">
      <w:pPr>
        <w:pStyle w:val="Heading3"/>
        <w:rPr>
          <w:ins w:id="511" w:author="Diff_v100_v200" w:date="2017-06-09T08:29:00Z"/>
        </w:rPr>
      </w:pPr>
      <w:bookmarkStart w:id="512" w:name="_Toc484760138"/>
      <w:ins w:id="513" w:author="Diff_v100_v200" w:date="2017-06-09T08:29:00Z">
        <w:r>
          <w:t>6.5.3</w:t>
        </w:r>
        <w:r>
          <w:tab/>
          <w:t>Exemplary results and implementation descriptions</w:t>
        </w:r>
        <w:bookmarkEnd w:id="512"/>
      </w:ins>
    </w:p>
    <w:p w:rsidR="006B6905" w:rsidRDefault="006B6905" w:rsidP="006B6905">
      <w:pPr>
        <w:rPr>
          <w:ins w:id="514" w:author="Diff_v100_v200" w:date="2017-06-09T08:29:00Z"/>
        </w:rPr>
      </w:pPr>
      <w:ins w:id="515" w:author="Diff_v100_v200" w:date="2017-06-09T08:29:00Z">
        <w:r>
          <w:t xml:space="preserve">Within the project </w:t>
        </w:r>
        <w:r w:rsidRPr="009325B6">
          <w:rPr>
            <w:noProof/>
          </w:rPr>
          <w:t>ComGreen</w:t>
        </w:r>
        <w:r>
          <w:t> [23] system simulations and experimental proof of concept implementations have been performed. Potential standardized interfaces between the proposed CMF/EO system and existing (EUTRAN + EPC) or future cellular/wireless radio technology (e.g. 5G) have been proposed. It is expected that use of SDN/NFV principles as foreseen in next generation network concepts makes an implementation of overarching optimization procedures (similar to interference coordination and efficient resource allocation in C-RAN) very effective to achieve high efficiency in future network operation.</w:t>
        </w:r>
      </w:ins>
    </w:p>
    <w:p w:rsidR="006B6905" w:rsidRDefault="006B6905" w:rsidP="006B6905">
      <w:pPr>
        <w:rPr>
          <w:ins w:id="516" w:author="Diff_v100_v200" w:date="2017-06-09T08:29:00Z"/>
        </w:rPr>
      </w:pPr>
      <w:ins w:id="517" w:author="Diff_v100_v200" w:date="2017-06-09T08:29:00Z">
        <w:r w:rsidRPr="002F6FAC">
          <w:t>An exemplary implementation of the desi</w:t>
        </w:r>
        <w:r>
          <w:t xml:space="preserve">gn has been reported 2015 in </w:t>
        </w:r>
        <w:r w:rsidR="00AB08A9">
          <w:rPr>
            <w:color w:val="000000"/>
          </w:rPr>
          <w:t>publication </w:t>
        </w:r>
        <w:r>
          <w:t>[24</w:t>
        </w:r>
        <w:r w:rsidRPr="002F6FAC">
          <w:t>].</w:t>
        </w:r>
        <w:r>
          <w:t xml:space="preserve"> The </w:t>
        </w:r>
        <w:r w:rsidRPr="00977D58">
          <w:t>context</w:t>
        </w:r>
        <w:r>
          <w:t xml:space="preserve"> </w:t>
        </w:r>
        <w:r w:rsidRPr="00977D58">
          <w:t>and</w:t>
        </w:r>
        <w:r>
          <w:t xml:space="preserve"> </w:t>
        </w:r>
        <w:r w:rsidRPr="00977D58">
          <w:t>deployment-based</w:t>
        </w:r>
        <w:r>
          <w:t xml:space="preserve"> </w:t>
        </w:r>
        <w:r w:rsidRPr="00977D58">
          <w:t>parameters</w:t>
        </w:r>
        <w:r>
          <w:t xml:space="preserve"> </w:t>
        </w:r>
        <w:r w:rsidRPr="00977D58">
          <w:t>that</w:t>
        </w:r>
        <w:r>
          <w:t xml:space="preserve"> are </w:t>
        </w:r>
        <w:r w:rsidRPr="00977D58">
          <w:t>take</w:t>
        </w:r>
        <w:r>
          <w:t xml:space="preserve">n </w:t>
        </w:r>
        <w:r w:rsidRPr="00977D58">
          <w:t>into</w:t>
        </w:r>
        <w:r>
          <w:t xml:space="preserve"> </w:t>
        </w:r>
        <w:r w:rsidRPr="00977D58">
          <w:t>account</w:t>
        </w:r>
        <w:r>
          <w:t xml:space="preserve"> as well as the actual tuneable operation parameters </w:t>
        </w:r>
        <w:r w:rsidRPr="00977D58">
          <w:t>are</w:t>
        </w:r>
        <w:r>
          <w:t xml:space="preserve"> </w:t>
        </w:r>
        <w:r w:rsidRPr="00977D58">
          <w:t>summarised</w:t>
        </w:r>
        <w:r>
          <w:t xml:space="preserve"> </w:t>
        </w:r>
        <w:r w:rsidRPr="00977D58">
          <w:t>in</w:t>
        </w:r>
        <w:r>
          <w:t xml:space="preserve"> </w:t>
        </w:r>
        <w:r w:rsidRPr="00977D58">
          <w:t>Table</w:t>
        </w:r>
        <w:r w:rsidRPr="00181441">
          <w:rPr>
            <w:lang w:val="en-US"/>
          </w:rPr>
          <w:t xml:space="preserve"> </w:t>
        </w:r>
        <w:r>
          <w:rPr>
            <w:lang w:val="en-US"/>
          </w:rPr>
          <w:t>6.5.3</w:t>
        </w:r>
        <w:r w:rsidRPr="00181441">
          <w:rPr>
            <w:lang w:val="en-US"/>
          </w:rPr>
          <w:t>-1</w:t>
        </w:r>
        <w:r>
          <w:rPr>
            <w:lang w:val="en-US"/>
          </w:rPr>
          <w:t>. T</w:t>
        </w:r>
        <w:r>
          <w:t xml:space="preserve">his </w:t>
        </w:r>
        <w:r w:rsidRPr="00977D58">
          <w:t>design</w:t>
        </w:r>
        <w:r>
          <w:t xml:space="preserve"> </w:t>
        </w:r>
        <w:r w:rsidRPr="00977D58">
          <w:t>include</w:t>
        </w:r>
        <w:r>
          <w:t xml:space="preserve">s </w:t>
        </w:r>
        <w:r w:rsidRPr="00977D58">
          <w:t>the</w:t>
        </w:r>
        <w:r>
          <w:t xml:space="preserve"> </w:t>
        </w:r>
        <w:r w:rsidRPr="00977D58">
          <w:t>delay</w:t>
        </w:r>
        <w:r>
          <w:t xml:space="preserve"> </w:t>
        </w:r>
        <w:r w:rsidRPr="00977D58">
          <w:t>and</w:t>
        </w:r>
        <w:r>
          <w:t xml:space="preserve"> </w:t>
        </w:r>
        <w:r w:rsidRPr="00977D58">
          <w:t>energy</w:t>
        </w:r>
        <w:r>
          <w:t xml:space="preserve"> </w:t>
        </w:r>
        <w:r w:rsidRPr="00977D58">
          <w:t>cost</w:t>
        </w:r>
        <w:r>
          <w:t xml:space="preserve"> </w:t>
        </w:r>
        <w:r w:rsidRPr="00977D58">
          <w:t>of</w:t>
        </w:r>
        <w:r>
          <w:t xml:space="preserve"> </w:t>
        </w:r>
        <w:r w:rsidRPr="00977D58">
          <w:t>network</w:t>
        </w:r>
        <w:r>
          <w:t xml:space="preserve"> </w:t>
        </w:r>
        <w:r w:rsidRPr="00977D58">
          <w:t>re</w:t>
        </w:r>
        <w:r>
          <w:t>-</w:t>
        </w:r>
        <w:r w:rsidRPr="00977D58">
          <w:t>configuration</w:t>
        </w:r>
        <w:r>
          <w:t xml:space="preserve"> </w:t>
        </w:r>
        <w:r w:rsidRPr="009325B6">
          <w:rPr>
            <w:noProof/>
          </w:rPr>
          <w:t>(i.e. τ and E</w:t>
        </w:r>
        <w:r w:rsidRPr="009325B6">
          <w:rPr>
            <w:noProof/>
            <w:sz w:val="24"/>
            <w:szCs w:val="24"/>
            <w:vertAlign w:val="subscript"/>
          </w:rPr>
          <w:t>rec</w:t>
        </w:r>
        <w:r w:rsidRPr="009325B6">
          <w:rPr>
            <w:noProof/>
          </w:rPr>
          <w:t>)</w:t>
        </w:r>
        <w:r w:rsidRPr="00977D58">
          <w:t>,</w:t>
        </w:r>
        <w:r>
          <w:t xml:space="preserve"> </w:t>
        </w:r>
        <w:r w:rsidRPr="00977D58">
          <w:t>and</w:t>
        </w:r>
        <w:r>
          <w:t xml:space="preserve"> </w:t>
        </w:r>
        <w:r w:rsidRPr="00977D58">
          <w:t>context</w:t>
        </w:r>
        <w:r>
          <w:t xml:space="preserve"> </w:t>
        </w:r>
        <w:r w:rsidRPr="00977D58">
          <w:t>collection</w:t>
        </w:r>
        <w:r>
          <w:t xml:space="preserve"> </w:t>
        </w:r>
        <w:r w:rsidRPr="00977D58">
          <w:t>delay</w:t>
        </w:r>
        <w:r>
          <w:t xml:space="preserve"> (i.e. </w:t>
        </w:r>
        <w:r>
          <w:rPr>
            <w:rFonts w:ascii="Arial" w:hAnsi="Arial" w:cs="Arial"/>
          </w:rPr>
          <w:t>ε</w:t>
        </w:r>
        <w:r w:rsidRPr="00977D58">
          <w:t>).</w:t>
        </w:r>
        <w:r>
          <w:t xml:space="preserve"> </w:t>
        </w:r>
        <w:r w:rsidRPr="00977D58">
          <w:t>These</w:t>
        </w:r>
        <w:r>
          <w:t xml:space="preserve"> </w:t>
        </w:r>
        <w:r w:rsidRPr="00977D58">
          <w:t>costs</w:t>
        </w:r>
        <w:r>
          <w:t xml:space="preserve"> </w:t>
        </w:r>
        <w:r w:rsidRPr="00977D58">
          <w:t>are</w:t>
        </w:r>
        <w:r>
          <w:t xml:space="preserve"> </w:t>
        </w:r>
        <w:r w:rsidRPr="00977D58">
          <w:t>zero</w:t>
        </w:r>
        <w:r>
          <w:t xml:space="preserve"> </w:t>
        </w:r>
        <w:r w:rsidRPr="00977D58">
          <w:t>only</w:t>
        </w:r>
        <w:r>
          <w:t xml:space="preserve"> </w:t>
        </w:r>
        <w:r w:rsidRPr="00977D58">
          <w:t>in</w:t>
        </w:r>
        <w:r>
          <w:t xml:space="preserve"> </w:t>
        </w:r>
        <w:r w:rsidRPr="00977D58">
          <w:t>the</w:t>
        </w:r>
        <w:r>
          <w:t xml:space="preserve"> </w:t>
        </w:r>
        <w:r w:rsidRPr="00977D58">
          <w:t>ideal</w:t>
        </w:r>
        <w:r>
          <w:t xml:space="preserve"> </w:t>
        </w:r>
        <w:r w:rsidRPr="00977D58">
          <w:t>case</w:t>
        </w:r>
        <w:r>
          <w:t xml:space="preserve"> </w:t>
        </w:r>
        <w:r w:rsidRPr="00977D58">
          <w:t>and</w:t>
        </w:r>
        <w:r>
          <w:t xml:space="preserve"> </w:t>
        </w:r>
        <w:r w:rsidRPr="00977D58">
          <w:t>it</w:t>
        </w:r>
        <w:r>
          <w:t xml:space="preserve"> is </w:t>
        </w:r>
        <w:r w:rsidRPr="00977D58">
          <w:t>not</w:t>
        </w:r>
        <w:r>
          <w:t xml:space="preserve"> </w:t>
        </w:r>
        <w:r w:rsidRPr="00977D58">
          <w:t>possible</w:t>
        </w:r>
        <w:r>
          <w:t xml:space="preserve"> </w:t>
        </w:r>
        <w:r w:rsidRPr="00977D58">
          <w:t>to</w:t>
        </w:r>
        <w:r>
          <w:t xml:space="preserve"> </w:t>
        </w:r>
        <w:r w:rsidRPr="00977D58">
          <w:t>re-configure</w:t>
        </w:r>
        <w:r>
          <w:t xml:space="preserve"> </w:t>
        </w:r>
        <w:r w:rsidRPr="00977D58">
          <w:t>the</w:t>
        </w:r>
        <w:r>
          <w:t xml:space="preserve"> </w:t>
        </w:r>
        <w:r w:rsidRPr="00977D58">
          <w:t>network</w:t>
        </w:r>
        <w:r>
          <w:t xml:space="preserve"> c</w:t>
        </w:r>
        <w:r w:rsidRPr="00977D58">
          <w:t>ontinuously</w:t>
        </w:r>
        <w:r>
          <w:t xml:space="preserve"> </w:t>
        </w:r>
        <w:r w:rsidRPr="00977D58">
          <w:t>and</w:t>
        </w:r>
        <w:r>
          <w:t xml:space="preserve"> </w:t>
        </w:r>
        <w:r w:rsidRPr="00977D58">
          <w:t>in</w:t>
        </w:r>
        <w:r>
          <w:t xml:space="preserve"> </w:t>
        </w:r>
        <w:r w:rsidRPr="00977D58">
          <w:t>real-time,</w:t>
        </w:r>
        <w:r>
          <w:t xml:space="preserve"> </w:t>
        </w:r>
        <w:r w:rsidRPr="00977D58">
          <w:t>but</w:t>
        </w:r>
        <w:r>
          <w:t xml:space="preserve"> </w:t>
        </w:r>
        <w:r w:rsidRPr="00977D58">
          <w:t>at</w:t>
        </w:r>
        <w:r>
          <w:t xml:space="preserve"> specific p</w:t>
        </w:r>
        <w:r w:rsidRPr="00977D58">
          <w:t>oints</w:t>
        </w:r>
        <w:r>
          <w:t xml:space="preserve"> </w:t>
        </w:r>
        <w:r w:rsidRPr="00977D58">
          <w:t>in</w:t>
        </w:r>
        <w:r>
          <w:t xml:space="preserve"> </w:t>
        </w:r>
        <w:r w:rsidRPr="00977D58">
          <w:t>time</w:t>
        </w:r>
        <w:r>
          <w:t xml:space="preserve"> </w:t>
        </w:r>
        <w:r w:rsidRPr="00977D58">
          <w:t>and</w:t>
        </w:r>
        <w:r>
          <w:t xml:space="preserve"> </w:t>
        </w:r>
        <w:r w:rsidRPr="00977D58">
          <w:t>with</w:t>
        </w:r>
        <w:r>
          <w:t xml:space="preserve"> </w:t>
        </w:r>
        <w:r w:rsidRPr="00977D58">
          <w:t>a</w:t>
        </w:r>
        <w:r>
          <w:t xml:space="preserve"> </w:t>
        </w:r>
        <w:r w:rsidRPr="00977D58">
          <w:t>configuration</w:t>
        </w:r>
        <w:r>
          <w:t xml:space="preserve"> </w:t>
        </w:r>
        <w:r w:rsidRPr="00977D58">
          <w:t>that</w:t>
        </w:r>
        <w:r>
          <w:t xml:space="preserve"> </w:t>
        </w:r>
        <w:r w:rsidRPr="00977D58">
          <w:t>needs</w:t>
        </w:r>
        <w:r>
          <w:t xml:space="preserve"> </w:t>
        </w:r>
        <w:r w:rsidRPr="00977D58">
          <w:t>to</w:t>
        </w:r>
        <w:r>
          <w:t xml:space="preserve"> </w:t>
        </w:r>
        <w:r w:rsidRPr="00977D58">
          <w:t>be</w:t>
        </w:r>
        <w:r>
          <w:t xml:space="preserve"> </w:t>
        </w:r>
        <w:r w:rsidRPr="00977D58">
          <w:t>valid</w:t>
        </w:r>
        <w:r>
          <w:t xml:space="preserve"> </w:t>
        </w:r>
        <w:r w:rsidRPr="00977D58">
          <w:t>for</w:t>
        </w:r>
        <w:r>
          <w:t xml:space="preserve"> </w:t>
        </w:r>
        <w:r w:rsidRPr="00977D58">
          <w:t>a</w:t>
        </w:r>
        <w:r>
          <w:t xml:space="preserve"> </w:t>
        </w:r>
        <w:r w:rsidRPr="00977D58">
          <w:t>minimum</w:t>
        </w:r>
        <w:r>
          <w:t xml:space="preserve"> </w:t>
        </w:r>
        <w:r w:rsidRPr="00977D58">
          <w:t>time</w:t>
        </w:r>
        <w:r>
          <w:t xml:space="preserve"> </w:t>
        </w:r>
        <w:r w:rsidRPr="00977D58">
          <w:t>period</w:t>
        </w:r>
        <w:r>
          <w:t xml:space="preserve"> (i.e. </w:t>
        </w:r>
        <w:r w:rsidRPr="00977D58">
          <w:t>δ</w:t>
        </w:r>
        <w:r>
          <w:t xml:space="preserve"> </w:t>
        </w:r>
        <w:r w:rsidRPr="00977D58">
          <w:t>in</w:t>
        </w:r>
        <w:r>
          <w:t xml:space="preserve"> </w:t>
        </w:r>
        <w:r w:rsidRPr="00977D58">
          <w:t>Table</w:t>
        </w:r>
        <w:r>
          <w:t xml:space="preserve"> </w:t>
        </w:r>
        <w:r>
          <w:rPr>
            <w:lang w:val="en-US"/>
          </w:rPr>
          <w:t>6.5.3-1</w:t>
        </w:r>
        <w:r w:rsidRPr="00977D58">
          <w:t>).</w:t>
        </w:r>
        <w:r>
          <w:t xml:space="preserve"> </w:t>
        </w:r>
        <w:r w:rsidRPr="00977D58">
          <w:t>This</w:t>
        </w:r>
        <w:r>
          <w:t xml:space="preserve"> </w:t>
        </w:r>
        <w:r w:rsidRPr="00977D58">
          <w:t>also</w:t>
        </w:r>
        <w:r>
          <w:t xml:space="preserve"> </w:t>
        </w:r>
        <w:r w:rsidRPr="00977D58">
          <w:t>requires</w:t>
        </w:r>
        <w:r>
          <w:t xml:space="preserve"> </w:t>
        </w:r>
        <w:r w:rsidRPr="00977D58">
          <w:t>mechanisms</w:t>
        </w:r>
        <w:r>
          <w:t xml:space="preserve"> </w:t>
        </w:r>
        <w:r w:rsidRPr="00977D58">
          <w:t>that</w:t>
        </w:r>
        <w:r>
          <w:t xml:space="preserve"> </w:t>
        </w:r>
        <w:r w:rsidRPr="00977D58">
          <w:t>can</w:t>
        </w:r>
        <w:r>
          <w:t xml:space="preserve"> </w:t>
        </w:r>
        <w:r w:rsidRPr="00977D58">
          <w:t>predict</w:t>
        </w:r>
        <w:r>
          <w:t xml:space="preserve"> </w:t>
        </w:r>
        <w:r w:rsidRPr="00977D58">
          <w:t>the</w:t>
        </w:r>
        <w:r>
          <w:t xml:space="preserve"> </w:t>
        </w:r>
        <w:r w:rsidRPr="00977D58">
          <w:t>capacity</w:t>
        </w:r>
        <w:r>
          <w:t xml:space="preserve"> </w:t>
        </w:r>
        <w:r w:rsidRPr="00977D58">
          <w:t>demand</w:t>
        </w:r>
        <w:r>
          <w:t xml:space="preserve"> </w:t>
        </w:r>
        <w:r w:rsidRPr="00977D58">
          <w:t>during</w:t>
        </w:r>
        <w:r>
          <w:t xml:space="preserve"> </w:t>
        </w:r>
        <w:r w:rsidRPr="00977D58">
          <w:t>δ.</w:t>
        </w:r>
        <w:r>
          <w:t xml:space="preserve"> </w:t>
        </w:r>
        <w:r w:rsidRPr="00977D58">
          <w:t>In</w:t>
        </w:r>
        <w:r>
          <w:t xml:space="preserve"> </w:t>
        </w:r>
        <w:r w:rsidRPr="00977D58">
          <w:t>addition,</w:t>
        </w:r>
        <w:r>
          <w:t xml:space="preserve"> </w:t>
        </w:r>
        <w:r w:rsidRPr="00977D58">
          <w:t>some</w:t>
        </w:r>
        <w:r>
          <w:t xml:space="preserve"> </w:t>
        </w:r>
        <w:r w:rsidRPr="00977D58">
          <w:t>over-provisioning</w:t>
        </w:r>
        <w:r>
          <w:t xml:space="preserve"> </w:t>
        </w:r>
        <w:r w:rsidRPr="00977D58">
          <w:t>is</w:t>
        </w:r>
        <w:r>
          <w:t xml:space="preserve"> </w:t>
        </w:r>
        <w:r w:rsidRPr="00977D58">
          <w:t>required</w:t>
        </w:r>
        <w:r>
          <w:t xml:space="preserve"> </w:t>
        </w:r>
        <w:r w:rsidRPr="00977D58">
          <w:t>to</w:t>
        </w:r>
        <w:r>
          <w:t xml:space="preserve"> </w:t>
        </w:r>
        <w:r w:rsidRPr="00977D58">
          <w:t>be</w:t>
        </w:r>
        <w:r>
          <w:t xml:space="preserve"> </w:t>
        </w:r>
        <w:r w:rsidRPr="00977D58">
          <w:t>able</w:t>
        </w:r>
        <w:r>
          <w:t xml:space="preserve"> </w:t>
        </w:r>
        <w:r w:rsidRPr="00977D58">
          <w:t>to</w:t>
        </w:r>
        <w:r>
          <w:t xml:space="preserve"> </w:t>
        </w:r>
        <w:r w:rsidRPr="00977D58">
          <w:t>handle</w:t>
        </w:r>
        <w:r>
          <w:t xml:space="preserve"> </w:t>
        </w:r>
        <w:r w:rsidRPr="00977D58">
          <w:t>traffic</w:t>
        </w:r>
        <w:r>
          <w:t xml:space="preserve"> </w:t>
        </w:r>
        <w:r w:rsidRPr="00977D58">
          <w:t>bursts.</w:t>
        </w:r>
        <w:r>
          <w:t xml:space="preserve"> </w:t>
        </w:r>
        <w:r w:rsidRPr="00977D58">
          <w:t>In</w:t>
        </w:r>
        <w:r>
          <w:t xml:space="preserve"> </w:t>
        </w:r>
        <w:r w:rsidRPr="00977D58">
          <w:t>the</w:t>
        </w:r>
        <w:r>
          <w:t xml:space="preserve"> </w:t>
        </w:r>
        <w:r w:rsidRPr="00977D58">
          <w:t>case</w:t>
        </w:r>
        <w:r>
          <w:t xml:space="preserve"> </w:t>
        </w:r>
        <w:r w:rsidRPr="00977D58">
          <w:t>that</w:t>
        </w:r>
        <w:r>
          <w:t xml:space="preserve"> </w:t>
        </w:r>
        <w:r w:rsidRPr="00977D58">
          <w:t>the</w:t>
        </w:r>
        <w:r>
          <w:t xml:space="preserve"> </w:t>
        </w:r>
        <w:r w:rsidRPr="00977D58">
          <w:t>actual</w:t>
        </w:r>
        <w:r>
          <w:t xml:space="preserve"> </w:t>
        </w:r>
        <w:r w:rsidRPr="00977D58">
          <w:t>demand</w:t>
        </w:r>
        <w:r>
          <w:t xml:space="preserve"> </w:t>
        </w:r>
        <w:r w:rsidRPr="00977D58">
          <w:t>significantly</w:t>
        </w:r>
        <w:r>
          <w:t xml:space="preserve"> </w:t>
        </w:r>
        <w:r w:rsidRPr="00977D58">
          <w:t>differs</w:t>
        </w:r>
        <w:r>
          <w:t xml:space="preserve"> </w:t>
        </w:r>
        <w:r w:rsidRPr="00977D58">
          <w:t>from</w:t>
        </w:r>
        <w:r>
          <w:t xml:space="preserve"> </w:t>
        </w:r>
        <w:r w:rsidRPr="00977D58">
          <w:t>the</w:t>
        </w:r>
        <w:r>
          <w:t xml:space="preserve"> </w:t>
        </w:r>
        <w:r w:rsidRPr="00977D58">
          <w:t>predicted</w:t>
        </w:r>
        <w:r>
          <w:t xml:space="preserve"> </w:t>
        </w:r>
        <w:r w:rsidRPr="00977D58">
          <w:t>demand,</w:t>
        </w:r>
        <w:r>
          <w:t xml:space="preserve"> </w:t>
        </w:r>
        <w:r w:rsidRPr="00977D58">
          <w:t>additional</w:t>
        </w:r>
        <w:r>
          <w:t xml:space="preserve"> </w:t>
        </w:r>
        <w:r w:rsidRPr="00977D58">
          <w:t>mechanisms</w:t>
        </w:r>
        <w:r>
          <w:t xml:space="preserve"> </w:t>
        </w:r>
        <w:r w:rsidRPr="00977D58">
          <w:t>are</w:t>
        </w:r>
        <w:r>
          <w:t xml:space="preserve"> </w:t>
        </w:r>
        <w:r w:rsidRPr="00977D58">
          <w:t>required</w:t>
        </w:r>
        <w:r>
          <w:t xml:space="preserve"> </w:t>
        </w:r>
        <w:r w:rsidRPr="00977D58">
          <w:t>to</w:t>
        </w:r>
        <w:r>
          <w:t xml:space="preserve"> </w:t>
        </w:r>
        <w:r w:rsidRPr="00977D58">
          <w:t>detect</w:t>
        </w:r>
        <w:r>
          <w:t xml:space="preserve"> </w:t>
        </w:r>
        <w:r w:rsidRPr="00977D58">
          <w:t>and</w:t>
        </w:r>
        <w:r>
          <w:t xml:space="preserve"> </w:t>
        </w:r>
        <w:r w:rsidRPr="00977D58">
          <w:t>correct</w:t>
        </w:r>
        <w:r>
          <w:t xml:space="preserve"> </w:t>
        </w:r>
        <w:r w:rsidRPr="00977D58">
          <w:t>those</w:t>
        </w:r>
        <w:r>
          <w:t xml:space="preserve"> </w:t>
        </w:r>
        <w:r w:rsidRPr="00977D58">
          <w:t>situations.</w:t>
        </w:r>
        <w:r>
          <w:t xml:space="preserve"> </w:t>
        </w:r>
        <w:r w:rsidRPr="00977D58">
          <w:t>It</w:t>
        </w:r>
        <w:r>
          <w:t xml:space="preserve"> </w:t>
        </w:r>
        <w:r w:rsidRPr="00977D58">
          <w:t>is</w:t>
        </w:r>
        <w:r>
          <w:t xml:space="preserve"> </w:t>
        </w:r>
        <w:r w:rsidRPr="00977D58">
          <w:t>clear</w:t>
        </w:r>
        <w:r>
          <w:t xml:space="preserve"> </w:t>
        </w:r>
        <w:r w:rsidRPr="00977D58">
          <w:t>that</w:t>
        </w:r>
        <w:r>
          <w:t xml:space="preserve"> </w:t>
        </w:r>
        <w:r w:rsidRPr="00977D58">
          <w:t>a</w:t>
        </w:r>
        <w:r>
          <w:t xml:space="preserve"> </w:t>
        </w:r>
        <w:r w:rsidRPr="00977D58">
          <w:t>re-configuration</w:t>
        </w:r>
        <w:r>
          <w:t xml:space="preserve"> </w:t>
        </w:r>
        <w:r w:rsidRPr="00977D58">
          <w:t>only</w:t>
        </w:r>
        <w:r>
          <w:t xml:space="preserve"> </w:t>
        </w:r>
        <w:r w:rsidRPr="00977D58">
          <w:t>makes</w:t>
        </w:r>
        <w:r>
          <w:t xml:space="preserve"> </w:t>
        </w:r>
        <w:r w:rsidRPr="00977D58">
          <w:t>sense</w:t>
        </w:r>
        <w:r>
          <w:t xml:space="preserve"> </w:t>
        </w:r>
        <w:r w:rsidRPr="00977D58">
          <w:t>if</w:t>
        </w:r>
        <w:r>
          <w:t xml:space="preserve"> </w:t>
        </w:r>
        <w:r w:rsidRPr="00977D58">
          <w:t>the</w:t>
        </w:r>
        <w:r>
          <w:t xml:space="preserve"> </w:t>
        </w:r>
        <w:r w:rsidRPr="00977D58">
          <w:t>saved</w:t>
        </w:r>
        <w:r>
          <w:t xml:space="preserve"> </w:t>
        </w:r>
        <w:r w:rsidRPr="00977D58">
          <w:t>energy</w:t>
        </w:r>
        <w:r>
          <w:t xml:space="preserve"> </w:t>
        </w:r>
        <w:r w:rsidR="003C116E">
          <w:t xml:space="preserve">(i.e. after subtraction of effort for re-configuration and context collection, </w:t>
        </w:r>
        <w:r w:rsidR="003C116E" w:rsidRPr="006B6905">
          <w:rPr>
            <w:rFonts w:eastAsia="Calibri"/>
            <w:noProof/>
          </w:rPr>
          <w:t>E</w:t>
        </w:r>
        <w:r w:rsidR="003C116E" w:rsidRPr="006B6905">
          <w:rPr>
            <w:rFonts w:eastAsia="Calibri"/>
            <w:noProof/>
            <w:sz w:val="22"/>
            <w:szCs w:val="22"/>
            <w:vertAlign w:val="subscript"/>
          </w:rPr>
          <w:t>rec</w:t>
        </w:r>
        <w:r w:rsidR="003C116E">
          <w:rPr>
            <w:rFonts w:eastAsia="Calibri"/>
            <w:noProof/>
            <w:sz w:val="22"/>
            <w:szCs w:val="22"/>
            <w:vertAlign w:val="subscript"/>
          </w:rPr>
          <w:t xml:space="preserve"> </w:t>
        </w:r>
        <w:r w:rsidR="003C116E">
          <w:t xml:space="preserve">and </w:t>
        </w:r>
        <w:r w:rsidR="003C116E" w:rsidRPr="006B6905">
          <w:rPr>
            <w:rFonts w:eastAsia="Calibri"/>
            <w:noProof/>
          </w:rPr>
          <w:t>E</w:t>
        </w:r>
        <w:r w:rsidR="003C116E" w:rsidRPr="006B6905">
          <w:rPr>
            <w:rFonts w:eastAsia="Calibri"/>
            <w:noProof/>
            <w:sz w:val="22"/>
            <w:szCs w:val="22"/>
            <w:vertAlign w:val="subscript"/>
          </w:rPr>
          <w:t>CoCo</w:t>
        </w:r>
        <w:r w:rsidR="003C116E">
          <w:t xml:space="preserve">) </w:t>
        </w:r>
        <w:r w:rsidRPr="00977D58">
          <w:t>is</w:t>
        </w:r>
        <w:r>
          <w:t xml:space="preserve"> </w:t>
        </w:r>
        <w:r w:rsidRPr="00977D58">
          <w:t>greater</w:t>
        </w:r>
        <w:r>
          <w:t xml:space="preserve"> </w:t>
        </w:r>
        <w:r w:rsidRPr="00977D58">
          <w:t>than</w:t>
        </w:r>
        <w:r>
          <w:t xml:space="preserve"> </w:t>
        </w:r>
        <w:r w:rsidRPr="00977D58">
          <w:t>zero</w:t>
        </w:r>
        <w:r>
          <w:t xml:space="preserve"> </w:t>
        </w:r>
        <w:r w:rsidRPr="00977D58">
          <w:t>(E</w:t>
        </w:r>
        <w:r w:rsidRPr="009325B6">
          <w:rPr>
            <w:sz w:val="24"/>
            <w:szCs w:val="24"/>
            <w:vertAlign w:val="subscript"/>
          </w:rPr>
          <w:t>s</w:t>
        </w:r>
        <w:r>
          <w:t xml:space="preserve"> </w:t>
        </w:r>
        <w:r w:rsidRPr="00977D58">
          <w:t>&gt;</w:t>
        </w:r>
        <w:r>
          <w:t xml:space="preserve"> </w:t>
        </w:r>
        <w:r w:rsidRPr="00977D58">
          <w:t>0).</w:t>
        </w:r>
      </w:ins>
    </w:p>
    <w:p w:rsidR="006B6905" w:rsidRDefault="006B6905" w:rsidP="006B6905">
      <w:pPr>
        <w:pStyle w:val="TH"/>
        <w:rPr>
          <w:ins w:id="518" w:author="Diff_v100_v200" w:date="2017-06-09T08:29:00Z"/>
          <w:lang w:val="en-US"/>
        </w:rPr>
      </w:pPr>
      <w:ins w:id="519" w:author="Diff_v100_v200" w:date="2017-06-09T08:29:00Z">
        <w:r w:rsidRPr="002F6FAC">
          <w:rPr>
            <w:lang w:val="en-US"/>
          </w:rPr>
          <w:lastRenderedPageBreak/>
          <w:t>Table 6.</w:t>
        </w:r>
        <w:r>
          <w:rPr>
            <w:lang w:val="en-US"/>
          </w:rPr>
          <w:t>5</w:t>
        </w:r>
        <w:r w:rsidRPr="002F6FAC">
          <w:rPr>
            <w:lang w:val="en-US"/>
          </w:rPr>
          <w:t>.</w:t>
        </w:r>
        <w:r>
          <w:rPr>
            <w:lang w:val="en-US"/>
          </w:rPr>
          <w:t>3</w:t>
        </w:r>
        <w:r w:rsidRPr="002F6FAC">
          <w:rPr>
            <w:lang w:val="en-US"/>
          </w:rPr>
          <w:t>-1: Parameters of a load-adaptive system for energy-efficient configuration of a communication system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3119"/>
        <w:gridCol w:w="4929"/>
      </w:tblGrid>
      <w:tr w:rsidR="006B6905" w:rsidTr="006B6905">
        <w:trPr>
          <w:ins w:id="520" w:author="Diff_v100_v200" w:date="2017-06-09T08:29:00Z"/>
        </w:trPr>
        <w:tc>
          <w:tcPr>
            <w:tcW w:w="1809" w:type="dxa"/>
            <w:tcBorders>
              <w:bottom w:val="single" w:sz="4" w:space="0" w:color="auto"/>
            </w:tcBorders>
          </w:tcPr>
          <w:p w:rsidR="006B6905" w:rsidRPr="006B6905" w:rsidRDefault="006B6905" w:rsidP="006B6905">
            <w:pPr>
              <w:pStyle w:val="TAH"/>
              <w:rPr>
                <w:ins w:id="521" w:author="Diff_v100_v200" w:date="2017-06-09T08:29:00Z"/>
                <w:rFonts w:eastAsia="Calibri"/>
                <w:lang w:val="de-DE"/>
              </w:rPr>
            </w:pPr>
            <w:ins w:id="522" w:author="Diff_v100_v200" w:date="2017-06-09T08:29:00Z">
              <w:r w:rsidRPr="00DD0D3C">
                <w:rPr>
                  <w:rFonts w:eastAsia="Calibri"/>
                  <w:lang w:val="en-GB"/>
                </w:rPr>
                <w:t>Type</w:t>
              </w:r>
            </w:ins>
          </w:p>
        </w:tc>
        <w:tc>
          <w:tcPr>
            <w:tcW w:w="3119" w:type="dxa"/>
          </w:tcPr>
          <w:p w:rsidR="006B6905" w:rsidRPr="006B6905" w:rsidRDefault="006B6905" w:rsidP="006B6905">
            <w:pPr>
              <w:pStyle w:val="TAH"/>
              <w:rPr>
                <w:ins w:id="523" w:author="Diff_v100_v200" w:date="2017-06-09T08:29:00Z"/>
                <w:rFonts w:eastAsia="Calibri"/>
                <w:lang w:val="de-DE"/>
              </w:rPr>
            </w:pPr>
            <w:ins w:id="524" w:author="Diff_v100_v200" w:date="2017-06-09T08:29:00Z">
              <w:r w:rsidRPr="00DD0D3C">
                <w:rPr>
                  <w:rFonts w:eastAsia="Calibri"/>
                  <w:lang w:val="en-GB"/>
                </w:rPr>
                <w:t>Parameter</w:t>
              </w:r>
            </w:ins>
          </w:p>
        </w:tc>
        <w:tc>
          <w:tcPr>
            <w:tcW w:w="4929" w:type="dxa"/>
          </w:tcPr>
          <w:p w:rsidR="006B6905" w:rsidRPr="006B6905" w:rsidRDefault="006B6905" w:rsidP="006B6905">
            <w:pPr>
              <w:pStyle w:val="TAH"/>
              <w:rPr>
                <w:ins w:id="525" w:author="Diff_v100_v200" w:date="2017-06-09T08:29:00Z"/>
                <w:rFonts w:eastAsia="Calibri"/>
                <w:lang w:val="de-DE"/>
              </w:rPr>
            </w:pPr>
            <w:ins w:id="526" w:author="Diff_v100_v200" w:date="2017-06-09T08:29:00Z">
              <w:r w:rsidRPr="00DD0D3C">
                <w:rPr>
                  <w:rFonts w:eastAsia="Calibri"/>
                  <w:lang w:val="en-GB"/>
                </w:rPr>
                <w:t>Description</w:t>
              </w:r>
            </w:ins>
          </w:p>
        </w:tc>
      </w:tr>
      <w:tr w:rsidR="006B6905" w:rsidTr="006B6905">
        <w:trPr>
          <w:ins w:id="527" w:author="Diff_v100_v200" w:date="2017-06-09T08:29:00Z"/>
        </w:trPr>
        <w:tc>
          <w:tcPr>
            <w:tcW w:w="1809" w:type="dxa"/>
            <w:tcBorders>
              <w:top w:val="single" w:sz="4" w:space="0" w:color="auto"/>
              <w:left w:val="single" w:sz="4" w:space="0" w:color="auto"/>
              <w:bottom w:val="nil"/>
              <w:right w:val="single" w:sz="4" w:space="0" w:color="auto"/>
            </w:tcBorders>
          </w:tcPr>
          <w:p w:rsidR="006B6905" w:rsidRPr="00DD0D3C" w:rsidRDefault="006B6905" w:rsidP="006B6905">
            <w:pPr>
              <w:pStyle w:val="TAH"/>
              <w:rPr>
                <w:ins w:id="528" w:author="Diff_v100_v200" w:date="2017-06-09T08:29:00Z"/>
                <w:rFonts w:eastAsia="Calibri"/>
                <w:lang w:val="en-GB"/>
              </w:rPr>
            </w:pPr>
            <w:ins w:id="529" w:author="Diff_v100_v200" w:date="2017-06-09T08:29:00Z">
              <w:r w:rsidRPr="00DD0D3C">
                <w:rPr>
                  <w:rFonts w:eastAsia="Calibri"/>
                  <w:lang w:val="en-GB"/>
                </w:rPr>
                <w:t>Context-based</w:t>
              </w:r>
            </w:ins>
          </w:p>
        </w:tc>
        <w:tc>
          <w:tcPr>
            <w:tcW w:w="3119" w:type="dxa"/>
            <w:tcBorders>
              <w:left w:val="single" w:sz="4" w:space="0" w:color="auto"/>
            </w:tcBorders>
          </w:tcPr>
          <w:p w:rsidR="006B6905" w:rsidRPr="006B6905" w:rsidRDefault="006B6905" w:rsidP="006B6905">
            <w:pPr>
              <w:pStyle w:val="TAL"/>
              <w:rPr>
                <w:ins w:id="530" w:author="Diff_v100_v200" w:date="2017-06-09T08:29:00Z"/>
                <w:rFonts w:eastAsia="Calibri"/>
                <w:lang w:val="de-DE"/>
              </w:rPr>
            </w:pPr>
            <w:ins w:id="531" w:author="Diff_v100_v200" w:date="2017-06-09T08:29:00Z">
              <w:r w:rsidRPr="00DD0D3C">
                <w:rPr>
                  <w:rFonts w:eastAsia="Calibri"/>
                  <w:lang w:val="en-GB"/>
                </w:rPr>
                <w:t>Current context (C)</w:t>
              </w:r>
            </w:ins>
          </w:p>
        </w:tc>
        <w:tc>
          <w:tcPr>
            <w:tcW w:w="4929" w:type="dxa"/>
          </w:tcPr>
          <w:p w:rsidR="006B6905" w:rsidRPr="006B6905" w:rsidRDefault="006B6905" w:rsidP="006B6905">
            <w:pPr>
              <w:pStyle w:val="TAL"/>
              <w:rPr>
                <w:ins w:id="532" w:author="Diff_v100_v200" w:date="2017-06-09T08:29:00Z"/>
                <w:rFonts w:eastAsia="Calibri"/>
                <w:lang w:val="en-GB"/>
              </w:rPr>
            </w:pPr>
            <w:ins w:id="533" w:author="Diff_v100_v200" w:date="2017-06-09T08:29:00Z">
              <w:r w:rsidRPr="006B6905">
                <w:rPr>
                  <w:rFonts w:eastAsia="Calibri"/>
                  <w:lang w:val="en-GB"/>
                </w:rPr>
                <w:t>Current load, number of users and their location etc.</w:t>
              </w:r>
            </w:ins>
          </w:p>
        </w:tc>
      </w:tr>
      <w:tr w:rsidR="006B6905" w:rsidTr="006B6905">
        <w:trPr>
          <w:ins w:id="534" w:author="Diff_v100_v200" w:date="2017-06-09T08:29:00Z"/>
        </w:trPr>
        <w:tc>
          <w:tcPr>
            <w:tcW w:w="1809" w:type="dxa"/>
            <w:tcBorders>
              <w:top w:val="nil"/>
              <w:left w:val="single" w:sz="4" w:space="0" w:color="auto"/>
              <w:bottom w:val="nil"/>
              <w:right w:val="single" w:sz="4" w:space="0" w:color="auto"/>
            </w:tcBorders>
            <w:vAlign w:val="center"/>
          </w:tcPr>
          <w:p w:rsidR="006B6905" w:rsidRPr="00DD0D3C" w:rsidRDefault="006B6905" w:rsidP="006B6905">
            <w:pPr>
              <w:pStyle w:val="TAH"/>
              <w:rPr>
                <w:ins w:id="535" w:author="Diff_v100_v200" w:date="2017-06-09T08:29:00Z"/>
                <w:rFonts w:eastAsia="Calibri"/>
                <w:lang w:val="en-GB"/>
              </w:rPr>
            </w:pPr>
          </w:p>
        </w:tc>
        <w:tc>
          <w:tcPr>
            <w:tcW w:w="3119" w:type="dxa"/>
            <w:tcBorders>
              <w:left w:val="single" w:sz="4" w:space="0" w:color="auto"/>
            </w:tcBorders>
          </w:tcPr>
          <w:p w:rsidR="006B6905" w:rsidRPr="006B6905" w:rsidRDefault="006B6905" w:rsidP="006B6905">
            <w:pPr>
              <w:pStyle w:val="TAL"/>
              <w:rPr>
                <w:ins w:id="536" w:author="Diff_v100_v200" w:date="2017-06-09T08:29:00Z"/>
                <w:rFonts w:eastAsia="Calibri"/>
                <w:lang w:val="en-US"/>
              </w:rPr>
            </w:pPr>
            <w:ins w:id="537" w:author="Diff_v100_v200" w:date="2017-06-09T08:29:00Z">
              <w:r w:rsidRPr="006B6905">
                <w:rPr>
                  <w:rFonts w:eastAsia="Calibri"/>
                  <w:lang w:val="en-US"/>
                </w:rPr>
                <w:t>Current load (V)</w:t>
              </w:r>
            </w:ins>
          </w:p>
        </w:tc>
        <w:tc>
          <w:tcPr>
            <w:tcW w:w="4929" w:type="dxa"/>
          </w:tcPr>
          <w:p w:rsidR="006B6905" w:rsidRPr="006B6905" w:rsidRDefault="006B6905" w:rsidP="006B6905">
            <w:pPr>
              <w:pStyle w:val="TAL"/>
              <w:rPr>
                <w:ins w:id="538" w:author="Diff_v100_v200" w:date="2017-06-09T08:29:00Z"/>
                <w:rFonts w:eastAsia="Calibri"/>
                <w:lang w:val="en-GB"/>
              </w:rPr>
            </w:pPr>
            <w:ins w:id="539" w:author="Diff_v100_v200" w:date="2017-06-09T08:29:00Z">
              <w:r w:rsidRPr="006B6905">
                <w:rPr>
                  <w:rFonts w:eastAsia="Calibri"/>
                  <w:lang w:val="en-GB"/>
                </w:rPr>
                <w:t>Current IP-layer data to be transported.</w:t>
              </w:r>
            </w:ins>
          </w:p>
        </w:tc>
      </w:tr>
      <w:tr w:rsidR="006B6905" w:rsidTr="006B6905">
        <w:trPr>
          <w:ins w:id="540" w:author="Diff_v100_v200" w:date="2017-06-09T08:29:00Z"/>
        </w:trPr>
        <w:tc>
          <w:tcPr>
            <w:tcW w:w="1809" w:type="dxa"/>
            <w:tcBorders>
              <w:top w:val="nil"/>
              <w:left w:val="single" w:sz="4" w:space="0" w:color="auto"/>
              <w:bottom w:val="nil"/>
              <w:right w:val="single" w:sz="4" w:space="0" w:color="auto"/>
            </w:tcBorders>
            <w:vAlign w:val="center"/>
          </w:tcPr>
          <w:p w:rsidR="006B6905" w:rsidRPr="00DD0D3C" w:rsidRDefault="006B6905" w:rsidP="006B6905">
            <w:pPr>
              <w:pStyle w:val="TAH"/>
              <w:rPr>
                <w:ins w:id="541" w:author="Diff_v100_v200" w:date="2017-06-09T08:29:00Z"/>
                <w:rFonts w:eastAsia="Calibri"/>
                <w:lang w:val="en-GB"/>
              </w:rPr>
            </w:pPr>
          </w:p>
        </w:tc>
        <w:tc>
          <w:tcPr>
            <w:tcW w:w="3119" w:type="dxa"/>
            <w:tcBorders>
              <w:left w:val="single" w:sz="4" w:space="0" w:color="auto"/>
            </w:tcBorders>
          </w:tcPr>
          <w:p w:rsidR="006B6905" w:rsidRPr="006B6905" w:rsidRDefault="006B6905" w:rsidP="006B6905">
            <w:pPr>
              <w:pStyle w:val="TAL"/>
              <w:rPr>
                <w:ins w:id="542" w:author="Diff_v100_v200" w:date="2017-06-09T08:29:00Z"/>
                <w:rFonts w:eastAsia="Calibri"/>
                <w:lang w:val="en-US"/>
              </w:rPr>
            </w:pPr>
            <w:ins w:id="543" w:author="Diff_v100_v200" w:date="2017-06-09T08:29:00Z">
              <w:r w:rsidRPr="006B6905">
                <w:rPr>
                  <w:rFonts w:eastAsia="Calibri"/>
                  <w:lang w:val="en-US"/>
                </w:rPr>
                <w:t>Context collection delay (ε)</w:t>
              </w:r>
            </w:ins>
          </w:p>
        </w:tc>
        <w:tc>
          <w:tcPr>
            <w:tcW w:w="4929" w:type="dxa"/>
          </w:tcPr>
          <w:p w:rsidR="006B6905" w:rsidRPr="006B6905" w:rsidRDefault="006B6905" w:rsidP="006B6905">
            <w:pPr>
              <w:pStyle w:val="TAL"/>
              <w:rPr>
                <w:ins w:id="544" w:author="Diff_v100_v200" w:date="2017-06-09T08:29:00Z"/>
                <w:rFonts w:eastAsia="Calibri"/>
                <w:lang w:val="en-GB"/>
              </w:rPr>
            </w:pPr>
            <w:ins w:id="545" w:author="Diff_v100_v200" w:date="2017-06-09T08:29:00Z">
              <w:r w:rsidRPr="006B6905">
                <w:rPr>
                  <w:rFonts w:eastAsia="Calibri"/>
                  <w:lang w:val="en-GB"/>
                </w:rPr>
                <w:t>Signalling and processing delay for context collection.</w:t>
              </w:r>
            </w:ins>
          </w:p>
        </w:tc>
      </w:tr>
      <w:tr w:rsidR="006B6905" w:rsidTr="006B6905">
        <w:trPr>
          <w:ins w:id="546" w:author="Diff_v100_v200" w:date="2017-06-09T08:29:00Z"/>
        </w:trPr>
        <w:tc>
          <w:tcPr>
            <w:tcW w:w="1809" w:type="dxa"/>
            <w:tcBorders>
              <w:top w:val="nil"/>
              <w:left w:val="single" w:sz="4" w:space="0" w:color="auto"/>
              <w:bottom w:val="single" w:sz="4" w:space="0" w:color="auto"/>
              <w:right w:val="single" w:sz="4" w:space="0" w:color="auto"/>
            </w:tcBorders>
            <w:vAlign w:val="center"/>
          </w:tcPr>
          <w:p w:rsidR="006B6905" w:rsidRPr="00DD0D3C" w:rsidRDefault="006B6905" w:rsidP="006B6905">
            <w:pPr>
              <w:pStyle w:val="TAH"/>
              <w:rPr>
                <w:ins w:id="547" w:author="Diff_v100_v200" w:date="2017-06-09T08:29:00Z"/>
                <w:rFonts w:eastAsia="Calibri"/>
                <w:lang w:val="en-GB"/>
              </w:rPr>
            </w:pPr>
          </w:p>
        </w:tc>
        <w:tc>
          <w:tcPr>
            <w:tcW w:w="3119" w:type="dxa"/>
            <w:tcBorders>
              <w:left w:val="single" w:sz="4" w:space="0" w:color="auto"/>
            </w:tcBorders>
          </w:tcPr>
          <w:p w:rsidR="006B6905" w:rsidRPr="006B6905" w:rsidRDefault="006B6905" w:rsidP="006B6905">
            <w:pPr>
              <w:pStyle w:val="TAL"/>
              <w:rPr>
                <w:ins w:id="548" w:author="Diff_v100_v200" w:date="2017-06-09T08:29:00Z"/>
                <w:rFonts w:eastAsia="Calibri"/>
                <w:lang w:val="en-US"/>
              </w:rPr>
            </w:pPr>
            <w:ins w:id="549" w:author="Diff_v100_v200" w:date="2017-06-09T08:29:00Z">
              <w:r w:rsidRPr="006B6905">
                <w:rPr>
                  <w:rFonts w:eastAsia="Calibri"/>
                  <w:lang w:val="en-US"/>
                </w:rPr>
                <w:t>Context collection error (Γ)</w:t>
              </w:r>
            </w:ins>
          </w:p>
        </w:tc>
        <w:tc>
          <w:tcPr>
            <w:tcW w:w="4929" w:type="dxa"/>
          </w:tcPr>
          <w:p w:rsidR="006B6905" w:rsidRPr="006B6905" w:rsidRDefault="006B6905" w:rsidP="006B6905">
            <w:pPr>
              <w:pStyle w:val="TAL"/>
              <w:rPr>
                <w:ins w:id="550" w:author="Diff_v100_v200" w:date="2017-06-09T08:29:00Z"/>
                <w:rFonts w:eastAsia="Calibri"/>
                <w:lang w:val="en-GB"/>
              </w:rPr>
            </w:pPr>
            <w:ins w:id="551" w:author="Diff_v100_v200" w:date="2017-06-09T08:29:00Z">
              <w:r w:rsidRPr="006B6905">
                <w:rPr>
                  <w:rFonts w:eastAsia="Calibri"/>
                  <w:lang w:val="en-GB"/>
                </w:rPr>
                <w:t>Error in context collection and prediction mechanisms.</w:t>
              </w:r>
            </w:ins>
          </w:p>
        </w:tc>
      </w:tr>
      <w:tr w:rsidR="006B6905" w:rsidTr="006B6905">
        <w:trPr>
          <w:ins w:id="552" w:author="Diff_v100_v200" w:date="2017-06-09T08:29:00Z"/>
        </w:trPr>
        <w:tc>
          <w:tcPr>
            <w:tcW w:w="1809" w:type="dxa"/>
            <w:tcBorders>
              <w:top w:val="single" w:sz="4" w:space="0" w:color="auto"/>
              <w:bottom w:val="nil"/>
            </w:tcBorders>
          </w:tcPr>
          <w:p w:rsidR="006B6905" w:rsidRPr="00DD0D3C" w:rsidRDefault="006B6905" w:rsidP="006B6905">
            <w:pPr>
              <w:pStyle w:val="TAH"/>
              <w:rPr>
                <w:ins w:id="553" w:author="Diff_v100_v200" w:date="2017-06-09T08:29:00Z"/>
                <w:rFonts w:eastAsia="Calibri"/>
                <w:lang w:val="en-GB"/>
              </w:rPr>
            </w:pPr>
            <w:ins w:id="554" w:author="Diff_v100_v200" w:date="2017-06-09T08:29:00Z">
              <w:r w:rsidRPr="00DD0D3C">
                <w:rPr>
                  <w:rFonts w:eastAsia="Calibri"/>
                  <w:lang w:val="en-GB"/>
                </w:rPr>
                <w:t>Deployment-based</w:t>
              </w:r>
            </w:ins>
          </w:p>
        </w:tc>
        <w:tc>
          <w:tcPr>
            <w:tcW w:w="3119" w:type="dxa"/>
          </w:tcPr>
          <w:p w:rsidR="006B6905" w:rsidRPr="006B6905" w:rsidRDefault="006B6905" w:rsidP="006B6905">
            <w:pPr>
              <w:pStyle w:val="TAL"/>
              <w:rPr>
                <w:ins w:id="555" w:author="Diff_v100_v200" w:date="2017-06-09T08:29:00Z"/>
                <w:rFonts w:eastAsia="Calibri"/>
                <w:lang w:val="en-US"/>
              </w:rPr>
            </w:pPr>
            <w:ins w:id="556" w:author="Diff_v100_v200" w:date="2017-06-09T08:29:00Z">
              <w:r w:rsidRPr="006B6905">
                <w:rPr>
                  <w:rFonts w:eastAsia="Calibri"/>
                  <w:lang w:val="en-US"/>
                </w:rPr>
                <w:t>Capacity demand (C</w:t>
              </w:r>
              <w:r w:rsidRPr="006B6905">
                <w:rPr>
                  <w:rFonts w:eastAsia="Calibri"/>
                  <w:vertAlign w:val="subscript"/>
                  <w:lang w:val="en-US"/>
                </w:rPr>
                <w:t>D</w:t>
              </w:r>
              <w:r w:rsidRPr="006B6905">
                <w:rPr>
                  <w:rFonts w:eastAsia="Calibri"/>
                  <w:lang w:val="en-US"/>
                </w:rPr>
                <w:t>)</w:t>
              </w:r>
            </w:ins>
          </w:p>
        </w:tc>
        <w:tc>
          <w:tcPr>
            <w:tcW w:w="4929" w:type="dxa"/>
          </w:tcPr>
          <w:p w:rsidR="006B6905" w:rsidRPr="006B6905" w:rsidRDefault="006B6905" w:rsidP="006B6905">
            <w:pPr>
              <w:pStyle w:val="TAL"/>
              <w:rPr>
                <w:ins w:id="557" w:author="Diff_v100_v200" w:date="2017-06-09T08:29:00Z"/>
                <w:rFonts w:eastAsia="Calibri"/>
                <w:lang w:val="en-GB"/>
              </w:rPr>
            </w:pPr>
            <w:ins w:id="558" w:author="Diff_v100_v200" w:date="2017-06-09T08:29:00Z">
              <w:r w:rsidRPr="006B6905">
                <w:rPr>
                  <w:rFonts w:eastAsia="Calibri"/>
                  <w:lang w:val="en-GB"/>
                </w:rPr>
                <w:t>V translated to capacity demand at the physical layer.</w:t>
              </w:r>
            </w:ins>
          </w:p>
        </w:tc>
      </w:tr>
      <w:tr w:rsidR="006B6905" w:rsidTr="006B6905">
        <w:trPr>
          <w:ins w:id="559" w:author="Diff_v100_v200" w:date="2017-06-09T08:29:00Z"/>
        </w:trPr>
        <w:tc>
          <w:tcPr>
            <w:tcW w:w="1809" w:type="dxa"/>
            <w:tcBorders>
              <w:top w:val="nil"/>
              <w:bottom w:val="nil"/>
            </w:tcBorders>
            <w:vAlign w:val="center"/>
          </w:tcPr>
          <w:p w:rsidR="006B6905" w:rsidRPr="00DD0D3C" w:rsidRDefault="006B6905" w:rsidP="006B6905">
            <w:pPr>
              <w:pStyle w:val="TAH"/>
              <w:rPr>
                <w:ins w:id="560" w:author="Diff_v100_v200" w:date="2017-06-09T08:29:00Z"/>
                <w:rFonts w:eastAsia="Calibri"/>
                <w:lang w:val="en-GB"/>
              </w:rPr>
            </w:pPr>
          </w:p>
        </w:tc>
        <w:tc>
          <w:tcPr>
            <w:tcW w:w="3119" w:type="dxa"/>
          </w:tcPr>
          <w:p w:rsidR="006B6905" w:rsidRPr="006B6905" w:rsidRDefault="006B6905" w:rsidP="006B6905">
            <w:pPr>
              <w:pStyle w:val="TAL"/>
              <w:rPr>
                <w:ins w:id="561" w:author="Diff_v100_v200" w:date="2017-06-09T08:29:00Z"/>
                <w:rFonts w:eastAsia="Calibri"/>
                <w:lang w:val="en-US"/>
              </w:rPr>
            </w:pPr>
            <w:ins w:id="562" w:author="Diff_v100_v200" w:date="2017-06-09T08:29:00Z">
              <w:r w:rsidRPr="006B6905">
                <w:rPr>
                  <w:rFonts w:eastAsia="Calibri"/>
                  <w:lang w:val="en-US"/>
                </w:rPr>
                <w:t>Re-configuration delay (τ)</w:t>
              </w:r>
            </w:ins>
          </w:p>
        </w:tc>
        <w:tc>
          <w:tcPr>
            <w:tcW w:w="4929" w:type="dxa"/>
          </w:tcPr>
          <w:p w:rsidR="006B6905" w:rsidRPr="006B6905" w:rsidRDefault="006B6905" w:rsidP="006B6905">
            <w:pPr>
              <w:pStyle w:val="TAL"/>
              <w:rPr>
                <w:ins w:id="563" w:author="Diff_v100_v200" w:date="2017-06-09T08:29:00Z"/>
                <w:rFonts w:eastAsia="Calibri"/>
                <w:lang w:val="en-GB"/>
              </w:rPr>
            </w:pPr>
            <w:ins w:id="564" w:author="Diff_v100_v200" w:date="2017-06-09T08:29:00Z">
              <w:r w:rsidRPr="006B6905">
                <w:rPr>
                  <w:rFonts w:eastAsia="Calibri"/>
                  <w:lang w:val="en-GB"/>
                </w:rPr>
                <w:t>Software and hardware delays of re-configurations.</w:t>
              </w:r>
            </w:ins>
          </w:p>
        </w:tc>
      </w:tr>
      <w:tr w:rsidR="006B6905" w:rsidTr="006B6905">
        <w:trPr>
          <w:ins w:id="565" w:author="Diff_v100_v200" w:date="2017-06-09T08:29:00Z"/>
        </w:trPr>
        <w:tc>
          <w:tcPr>
            <w:tcW w:w="1809" w:type="dxa"/>
            <w:tcBorders>
              <w:top w:val="nil"/>
              <w:bottom w:val="nil"/>
            </w:tcBorders>
            <w:vAlign w:val="center"/>
          </w:tcPr>
          <w:p w:rsidR="006B6905" w:rsidRPr="00DD0D3C" w:rsidRDefault="006B6905" w:rsidP="006B6905">
            <w:pPr>
              <w:pStyle w:val="TAH"/>
              <w:rPr>
                <w:ins w:id="566" w:author="Diff_v100_v200" w:date="2017-06-09T08:29:00Z"/>
                <w:rFonts w:eastAsia="Calibri"/>
                <w:lang w:val="en-GB"/>
              </w:rPr>
            </w:pPr>
          </w:p>
        </w:tc>
        <w:tc>
          <w:tcPr>
            <w:tcW w:w="3119" w:type="dxa"/>
          </w:tcPr>
          <w:p w:rsidR="006B6905" w:rsidRPr="006B6905" w:rsidRDefault="006B6905" w:rsidP="006B6905">
            <w:pPr>
              <w:pStyle w:val="TAL"/>
              <w:rPr>
                <w:ins w:id="567" w:author="Diff_v100_v200" w:date="2017-06-09T08:29:00Z"/>
                <w:rFonts w:eastAsia="Calibri"/>
                <w:lang w:val="en-US"/>
              </w:rPr>
            </w:pPr>
            <w:ins w:id="568" w:author="Diff_v100_v200" w:date="2017-06-09T08:29:00Z">
              <w:r w:rsidRPr="006B6905">
                <w:rPr>
                  <w:rFonts w:eastAsia="Calibri"/>
                  <w:lang w:val="en-US"/>
                </w:rPr>
                <w:t>Re-configuration energy (</w:t>
              </w:r>
              <w:r w:rsidRPr="006B6905">
                <w:rPr>
                  <w:rFonts w:eastAsia="Calibri"/>
                  <w:noProof/>
                  <w:lang w:val="en-GB"/>
                </w:rPr>
                <w:t>E</w:t>
              </w:r>
              <w:r w:rsidRPr="006B6905">
                <w:rPr>
                  <w:rFonts w:eastAsia="Calibri"/>
                  <w:noProof/>
                  <w:sz w:val="22"/>
                  <w:szCs w:val="22"/>
                  <w:vertAlign w:val="subscript"/>
                  <w:lang w:val="en-GB"/>
                </w:rPr>
                <w:t>rec</w:t>
              </w:r>
              <w:r w:rsidRPr="006B6905">
                <w:rPr>
                  <w:rFonts w:eastAsia="Calibri"/>
                  <w:lang w:val="en-US"/>
                </w:rPr>
                <w:t>)</w:t>
              </w:r>
            </w:ins>
          </w:p>
        </w:tc>
        <w:tc>
          <w:tcPr>
            <w:tcW w:w="4929" w:type="dxa"/>
          </w:tcPr>
          <w:p w:rsidR="006B6905" w:rsidRPr="006B6905" w:rsidRDefault="006B6905" w:rsidP="006B6905">
            <w:pPr>
              <w:pStyle w:val="TAL"/>
              <w:rPr>
                <w:ins w:id="569" w:author="Diff_v100_v200" w:date="2017-06-09T08:29:00Z"/>
                <w:rFonts w:eastAsia="Calibri"/>
                <w:lang w:val="en-GB"/>
              </w:rPr>
            </w:pPr>
            <w:ins w:id="570" w:author="Diff_v100_v200" w:date="2017-06-09T08:29:00Z">
              <w:r w:rsidRPr="006B6905">
                <w:rPr>
                  <w:rFonts w:eastAsia="Calibri"/>
                  <w:lang w:val="en-GB"/>
                </w:rPr>
                <w:t>Energy used in activating a configuration.</w:t>
              </w:r>
            </w:ins>
          </w:p>
        </w:tc>
      </w:tr>
      <w:tr w:rsidR="006B6905" w:rsidTr="006B6905">
        <w:trPr>
          <w:ins w:id="571" w:author="Diff_v100_v200" w:date="2017-06-09T08:29:00Z"/>
        </w:trPr>
        <w:tc>
          <w:tcPr>
            <w:tcW w:w="1809" w:type="dxa"/>
            <w:tcBorders>
              <w:top w:val="nil"/>
              <w:bottom w:val="nil"/>
            </w:tcBorders>
            <w:vAlign w:val="center"/>
          </w:tcPr>
          <w:p w:rsidR="006B6905" w:rsidRPr="00DD0D3C" w:rsidRDefault="006B6905" w:rsidP="006B6905">
            <w:pPr>
              <w:pStyle w:val="TAH"/>
              <w:rPr>
                <w:ins w:id="572" w:author="Diff_v100_v200" w:date="2017-06-09T08:29:00Z"/>
                <w:rFonts w:eastAsia="Calibri"/>
                <w:lang w:val="en-GB"/>
              </w:rPr>
            </w:pPr>
          </w:p>
        </w:tc>
        <w:tc>
          <w:tcPr>
            <w:tcW w:w="3119" w:type="dxa"/>
          </w:tcPr>
          <w:p w:rsidR="006B6905" w:rsidRPr="006B6905" w:rsidRDefault="006B6905" w:rsidP="006B6905">
            <w:pPr>
              <w:pStyle w:val="TAL"/>
              <w:rPr>
                <w:ins w:id="573" w:author="Diff_v100_v200" w:date="2017-06-09T08:29:00Z"/>
                <w:rFonts w:eastAsia="Calibri"/>
                <w:lang w:val="en-US"/>
              </w:rPr>
            </w:pPr>
            <w:ins w:id="574" w:author="Diff_v100_v200" w:date="2017-06-09T08:29:00Z">
              <w:r w:rsidRPr="006B6905">
                <w:rPr>
                  <w:rFonts w:eastAsia="Calibri"/>
                  <w:lang w:val="en-US"/>
                </w:rPr>
                <w:t>Re-configuration granularity (G)</w:t>
              </w:r>
            </w:ins>
          </w:p>
        </w:tc>
        <w:tc>
          <w:tcPr>
            <w:tcW w:w="4929" w:type="dxa"/>
          </w:tcPr>
          <w:p w:rsidR="006B6905" w:rsidRPr="006B6905" w:rsidRDefault="006B6905" w:rsidP="006B6905">
            <w:pPr>
              <w:pStyle w:val="TAL"/>
              <w:rPr>
                <w:ins w:id="575" w:author="Diff_v100_v200" w:date="2017-06-09T08:29:00Z"/>
                <w:rFonts w:eastAsia="Calibri"/>
                <w:lang w:val="en-GB"/>
              </w:rPr>
            </w:pPr>
            <w:ins w:id="576" w:author="Diff_v100_v200" w:date="2017-06-09T08:29:00Z">
              <w:r w:rsidRPr="006B6905">
                <w:rPr>
                  <w:rFonts w:eastAsia="Calibri"/>
                  <w:lang w:val="en-GB"/>
                </w:rPr>
                <w:t>The granularity in which a configuration affects capacity.</w:t>
              </w:r>
            </w:ins>
          </w:p>
        </w:tc>
      </w:tr>
      <w:tr w:rsidR="006B6905" w:rsidTr="006B6905">
        <w:trPr>
          <w:ins w:id="577" w:author="Diff_v100_v200" w:date="2017-06-09T08:29:00Z"/>
        </w:trPr>
        <w:tc>
          <w:tcPr>
            <w:tcW w:w="1809" w:type="dxa"/>
            <w:tcBorders>
              <w:top w:val="nil"/>
              <w:bottom w:val="single" w:sz="4" w:space="0" w:color="auto"/>
            </w:tcBorders>
            <w:vAlign w:val="center"/>
          </w:tcPr>
          <w:p w:rsidR="006B6905" w:rsidRPr="00DD0D3C" w:rsidRDefault="006B6905" w:rsidP="006B6905">
            <w:pPr>
              <w:pStyle w:val="TAH"/>
              <w:rPr>
                <w:ins w:id="578" w:author="Diff_v100_v200" w:date="2017-06-09T08:29:00Z"/>
                <w:rFonts w:eastAsia="Calibri"/>
                <w:lang w:val="en-GB"/>
              </w:rPr>
            </w:pPr>
          </w:p>
        </w:tc>
        <w:tc>
          <w:tcPr>
            <w:tcW w:w="3119" w:type="dxa"/>
          </w:tcPr>
          <w:p w:rsidR="006B6905" w:rsidRPr="006B6905" w:rsidRDefault="006B6905" w:rsidP="006B6905">
            <w:pPr>
              <w:pStyle w:val="TAL"/>
              <w:rPr>
                <w:ins w:id="579" w:author="Diff_v100_v200" w:date="2017-06-09T08:29:00Z"/>
                <w:rFonts w:eastAsia="Calibri"/>
                <w:lang w:val="en-US"/>
              </w:rPr>
            </w:pPr>
            <w:ins w:id="580" w:author="Diff_v100_v200" w:date="2017-06-09T08:29:00Z">
              <w:r w:rsidRPr="006B6905">
                <w:rPr>
                  <w:rFonts w:eastAsia="Calibri"/>
                  <w:lang w:val="en-US"/>
                </w:rPr>
                <w:t>Context collection E (</w:t>
              </w:r>
              <w:r w:rsidRPr="006B6905">
                <w:rPr>
                  <w:rFonts w:eastAsia="Calibri"/>
                  <w:noProof/>
                  <w:lang w:val="en-GB"/>
                </w:rPr>
                <w:t>E</w:t>
              </w:r>
              <w:r w:rsidRPr="006B6905">
                <w:rPr>
                  <w:rFonts w:eastAsia="Calibri"/>
                  <w:noProof/>
                  <w:sz w:val="22"/>
                  <w:szCs w:val="22"/>
                  <w:vertAlign w:val="subscript"/>
                  <w:lang w:val="en-GB"/>
                </w:rPr>
                <w:t>CoCo</w:t>
              </w:r>
              <w:r w:rsidRPr="006B6905">
                <w:rPr>
                  <w:rFonts w:eastAsia="Calibri"/>
                  <w:lang w:val="en-US"/>
                </w:rPr>
                <w:t>)</w:t>
              </w:r>
            </w:ins>
          </w:p>
        </w:tc>
        <w:tc>
          <w:tcPr>
            <w:tcW w:w="4929" w:type="dxa"/>
          </w:tcPr>
          <w:p w:rsidR="006B6905" w:rsidRPr="006B6905" w:rsidRDefault="006B6905" w:rsidP="006B6905">
            <w:pPr>
              <w:pStyle w:val="TAL"/>
              <w:rPr>
                <w:ins w:id="581" w:author="Diff_v100_v200" w:date="2017-06-09T08:29:00Z"/>
                <w:rFonts w:eastAsia="Calibri"/>
                <w:lang w:val="en-GB"/>
              </w:rPr>
            </w:pPr>
            <w:ins w:id="582" w:author="Diff_v100_v200" w:date="2017-06-09T08:29:00Z">
              <w:r w:rsidRPr="006B6905">
                <w:rPr>
                  <w:rFonts w:eastAsia="Calibri"/>
                  <w:lang w:val="en-GB"/>
                </w:rPr>
                <w:t>Energy required for context collection.</w:t>
              </w:r>
            </w:ins>
          </w:p>
        </w:tc>
      </w:tr>
      <w:tr w:rsidR="006B6905" w:rsidTr="006B6905">
        <w:trPr>
          <w:ins w:id="583" w:author="Diff_v100_v200" w:date="2017-06-09T08:29:00Z"/>
        </w:trPr>
        <w:tc>
          <w:tcPr>
            <w:tcW w:w="1809" w:type="dxa"/>
            <w:tcBorders>
              <w:bottom w:val="nil"/>
            </w:tcBorders>
          </w:tcPr>
          <w:p w:rsidR="006B6905" w:rsidRPr="00DD0D3C" w:rsidRDefault="006B6905" w:rsidP="006B6905">
            <w:pPr>
              <w:pStyle w:val="TAH"/>
              <w:rPr>
                <w:ins w:id="584" w:author="Diff_v100_v200" w:date="2017-06-09T08:29:00Z"/>
                <w:rFonts w:eastAsia="Calibri"/>
                <w:lang w:val="en-GB"/>
              </w:rPr>
            </w:pPr>
            <w:ins w:id="585" w:author="Diff_v100_v200" w:date="2017-06-09T08:29:00Z">
              <w:r w:rsidRPr="006B6905">
                <w:rPr>
                  <w:rFonts w:eastAsia="Calibri"/>
                  <w:noProof/>
                  <w:lang w:val="en-GB"/>
                </w:rPr>
                <w:t>Tunable</w:t>
              </w:r>
              <w:r w:rsidRPr="00DD0D3C">
                <w:rPr>
                  <w:rFonts w:eastAsia="Calibri"/>
                  <w:lang w:val="en-GB"/>
                </w:rPr>
                <w:t xml:space="preserve"> operation</w:t>
              </w:r>
            </w:ins>
          </w:p>
        </w:tc>
        <w:tc>
          <w:tcPr>
            <w:tcW w:w="3119" w:type="dxa"/>
          </w:tcPr>
          <w:p w:rsidR="006B6905" w:rsidRPr="006B6905" w:rsidRDefault="006B6905" w:rsidP="006B6905">
            <w:pPr>
              <w:pStyle w:val="TAL"/>
              <w:rPr>
                <w:ins w:id="586" w:author="Diff_v100_v200" w:date="2017-06-09T08:29:00Z"/>
                <w:rFonts w:eastAsia="Calibri"/>
                <w:lang w:val="en-US"/>
              </w:rPr>
            </w:pPr>
            <w:ins w:id="587" w:author="Diff_v100_v200" w:date="2017-06-09T08:29:00Z">
              <w:r w:rsidRPr="006B6905">
                <w:rPr>
                  <w:rFonts w:eastAsia="Calibri"/>
                  <w:lang w:val="en-US"/>
                </w:rPr>
                <w:t>Re-configuration interval (δ)</w:t>
              </w:r>
            </w:ins>
          </w:p>
        </w:tc>
        <w:tc>
          <w:tcPr>
            <w:tcW w:w="4929" w:type="dxa"/>
          </w:tcPr>
          <w:p w:rsidR="006B6905" w:rsidRPr="006B6905" w:rsidRDefault="006B6905" w:rsidP="006B6905">
            <w:pPr>
              <w:pStyle w:val="TAL"/>
              <w:rPr>
                <w:ins w:id="588" w:author="Diff_v100_v200" w:date="2017-06-09T08:29:00Z"/>
                <w:rFonts w:eastAsia="Calibri"/>
                <w:lang w:val="en-GB"/>
              </w:rPr>
            </w:pPr>
            <w:ins w:id="589" w:author="Diff_v100_v200" w:date="2017-06-09T08:29:00Z">
              <w:r w:rsidRPr="006B6905">
                <w:rPr>
                  <w:rFonts w:eastAsia="Calibri"/>
                  <w:lang w:val="en-GB"/>
                </w:rPr>
                <w:t>Time between re-configurations (δ &gt; τ).</w:t>
              </w:r>
            </w:ins>
          </w:p>
        </w:tc>
      </w:tr>
      <w:tr w:rsidR="006B6905" w:rsidTr="006B6905">
        <w:trPr>
          <w:ins w:id="590" w:author="Diff_v100_v200" w:date="2017-06-09T08:29:00Z"/>
        </w:trPr>
        <w:tc>
          <w:tcPr>
            <w:tcW w:w="1809" w:type="dxa"/>
            <w:tcBorders>
              <w:top w:val="nil"/>
              <w:bottom w:val="nil"/>
            </w:tcBorders>
            <w:vAlign w:val="center"/>
          </w:tcPr>
          <w:p w:rsidR="006B6905" w:rsidRPr="00DD0D3C" w:rsidRDefault="006B6905" w:rsidP="006B6905">
            <w:pPr>
              <w:pStyle w:val="TAH"/>
              <w:rPr>
                <w:ins w:id="591" w:author="Diff_v100_v200" w:date="2017-06-09T08:29:00Z"/>
                <w:rFonts w:eastAsia="Calibri"/>
                <w:lang w:val="en-GB"/>
              </w:rPr>
            </w:pPr>
          </w:p>
        </w:tc>
        <w:tc>
          <w:tcPr>
            <w:tcW w:w="3119" w:type="dxa"/>
          </w:tcPr>
          <w:p w:rsidR="006B6905" w:rsidRPr="006B6905" w:rsidRDefault="006B6905" w:rsidP="006B6905">
            <w:pPr>
              <w:pStyle w:val="TAL"/>
              <w:rPr>
                <w:ins w:id="592" w:author="Diff_v100_v200" w:date="2017-06-09T08:29:00Z"/>
                <w:rFonts w:eastAsia="Calibri"/>
                <w:lang w:val="en-US"/>
              </w:rPr>
            </w:pPr>
            <w:ins w:id="593" w:author="Diff_v100_v200" w:date="2017-06-09T08:29:00Z">
              <w:r w:rsidRPr="006B6905">
                <w:rPr>
                  <w:rFonts w:eastAsia="Calibri"/>
                  <w:lang w:val="en-US"/>
                </w:rPr>
                <w:t>Provided capacity (C</w:t>
              </w:r>
              <w:r w:rsidRPr="006B6905">
                <w:rPr>
                  <w:rFonts w:eastAsia="Calibri"/>
                  <w:sz w:val="22"/>
                  <w:szCs w:val="22"/>
                  <w:vertAlign w:val="subscript"/>
                  <w:lang w:val="en-US"/>
                </w:rPr>
                <w:t>P</w:t>
              </w:r>
              <w:r w:rsidRPr="006B6905">
                <w:rPr>
                  <w:rFonts w:eastAsia="Calibri"/>
                  <w:lang w:val="en-US"/>
                </w:rPr>
                <w:t>)</w:t>
              </w:r>
            </w:ins>
          </w:p>
        </w:tc>
        <w:tc>
          <w:tcPr>
            <w:tcW w:w="4929" w:type="dxa"/>
          </w:tcPr>
          <w:p w:rsidR="006B6905" w:rsidRPr="006B6905" w:rsidRDefault="006B6905" w:rsidP="006B6905">
            <w:pPr>
              <w:pStyle w:val="TAL"/>
              <w:rPr>
                <w:ins w:id="594" w:author="Diff_v100_v200" w:date="2017-06-09T08:29:00Z"/>
                <w:rFonts w:eastAsia="Calibri"/>
                <w:lang w:val="en-GB"/>
              </w:rPr>
            </w:pPr>
            <w:ins w:id="595" w:author="Diff_v100_v200" w:date="2017-06-09T08:29:00Z">
              <w:r w:rsidRPr="006B6905">
                <w:rPr>
                  <w:rFonts w:eastAsia="Calibri"/>
                  <w:lang w:val="en-GB"/>
                </w:rPr>
                <w:t>Capacity provided by the current configuration (C</w:t>
              </w:r>
              <w:r w:rsidRPr="006B6905">
                <w:rPr>
                  <w:rFonts w:eastAsia="Calibri"/>
                  <w:sz w:val="22"/>
                  <w:szCs w:val="22"/>
                  <w:vertAlign w:val="subscript"/>
                  <w:lang w:val="en-GB"/>
                </w:rPr>
                <w:t>P</w:t>
              </w:r>
              <w:r w:rsidRPr="006B6905">
                <w:rPr>
                  <w:rFonts w:eastAsia="Calibri"/>
                  <w:lang w:val="en-GB"/>
                </w:rPr>
                <w:t xml:space="preserve"> &gt; C</w:t>
              </w:r>
              <w:r w:rsidRPr="006B6905">
                <w:rPr>
                  <w:rFonts w:eastAsia="Calibri"/>
                  <w:sz w:val="22"/>
                  <w:szCs w:val="22"/>
                  <w:vertAlign w:val="subscript"/>
                  <w:lang w:val="en-GB"/>
                </w:rPr>
                <w:t>D</w:t>
              </w:r>
              <w:r w:rsidRPr="006B6905">
                <w:rPr>
                  <w:rFonts w:eastAsia="Calibri"/>
                  <w:lang w:val="en-GB"/>
                </w:rPr>
                <w:t>).</w:t>
              </w:r>
            </w:ins>
          </w:p>
        </w:tc>
      </w:tr>
      <w:tr w:rsidR="006B6905" w:rsidTr="006B6905">
        <w:trPr>
          <w:ins w:id="596" w:author="Diff_v100_v200" w:date="2017-06-09T08:29:00Z"/>
        </w:trPr>
        <w:tc>
          <w:tcPr>
            <w:tcW w:w="1809" w:type="dxa"/>
            <w:tcBorders>
              <w:top w:val="nil"/>
              <w:bottom w:val="nil"/>
            </w:tcBorders>
            <w:vAlign w:val="center"/>
          </w:tcPr>
          <w:p w:rsidR="006B6905" w:rsidRPr="00DD0D3C" w:rsidRDefault="006B6905" w:rsidP="006B6905">
            <w:pPr>
              <w:pStyle w:val="TAH"/>
              <w:rPr>
                <w:ins w:id="597" w:author="Diff_v100_v200" w:date="2017-06-09T08:29:00Z"/>
                <w:rFonts w:eastAsia="Calibri"/>
                <w:lang w:val="en-GB"/>
              </w:rPr>
            </w:pPr>
          </w:p>
        </w:tc>
        <w:tc>
          <w:tcPr>
            <w:tcW w:w="3119" w:type="dxa"/>
          </w:tcPr>
          <w:p w:rsidR="006B6905" w:rsidRPr="006B6905" w:rsidRDefault="006B6905" w:rsidP="006B6905">
            <w:pPr>
              <w:pStyle w:val="TAL"/>
              <w:rPr>
                <w:ins w:id="598" w:author="Diff_v100_v200" w:date="2017-06-09T08:29:00Z"/>
                <w:rFonts w:eastAsia="Calibri"/>
                <w:lang w:val="en-US"/>
              </w:rPr>
            </w:pPr>
            <w:ins w:id="599" w:author="Diff_v100_v200" w:date="2017-06-09T08:29:00Z">
              <w:r w:rsidRPr="006B6905">
                <w:rPr>
                  <w:rFonts w:eastAsia="Calibri"/>
                  <w:lang w:val="en-US"/>
                </w:rPr>
                <w:t>Over-provisioning factor (OP)</w:t>
              </w:r>
            </w:ins>
          </w:p>
        </w:tc>
        <w:tc>
          <w:tcPr>
            <w:tcW w:w="4929" w:type="dxa"/>
          </w:tcPr>
          <w:p w:rsidR="006B6905" w:rsidRPr="006B6905" w:rsidRDefault="006B6905" w:rsidP="006B6905">
            <w:pPr>
              <w:pStyle w:val="TAL"/>
              <w:rPr>
                <w:ins w:id="600" w:author="Diff_v100_v200" w:date="2017-06-09T08:29:00Z"/>
                <w:rFonts w:eastAsia="Calibri"/>
                <w:lang w:val="en-GB"/>
              </w:rPr>
            </w:pPr>
            <w:ins w:id="601" w:author="Diff_v100_v200" w:date="2017-06-09T08:29:00Z">
              <w:r w:rsidRPr="006B6905">
                <w:rPr>
                  <w:rFonts w:eastAsia="Calibri"/>
                  <w:lang w:val="en-GB"/>
                </w:rPr>
                <w:t>Excess capacity provided by the current configuration.</w:t>
              </w:r>
            </w:ins>
          </w:p>
        </w:tc>
      </w:tr>
      <w:tr w:rsidR="006B6905" w:rsidTr="006B6905">
        <w:trPr>
          <w:ins w:id="602" w:author="Diff_v100_v200" w:date="2017-06-09T08:29:00Z"/>
        </w:trPr>
        <w:tc>
          <w:tcPr>
            <w:tcW w:w="1809" w:type="dxa"/>
            <w:tcBorders>
              <w:top w:val="nil"/>
              <w:bottom w:val="nil"/>
            </w:tcBorders>
            <w:vAlign w:val="center"/>
          </w:tcPr>
          <w:p w:rsidR="006B6905" w:rsidRPr="00DD0D3C" w:rsidRDefault="006B6905" w:rsidP="006B6905">
            <w:pPr>
              <w:pStyle w:val="TAH"/>
              <w:rPr>
                <w:ins w:id="603" w:author="Diff_v100_v200" w:date="2017-06-09T08:29:00Z"/>
                <w:rFonts w:eastAsia="Calibri"/>
                <w:lang w:val="en-GB"/>
              </w:rPr>
            </w:pPr>
          </w:p>
        </w:tc>
        <w:tc>
          <w:tcPr>
            <w:tcW w:w="3119" w:type="dxa"/>
          </w:tcPr>
          <w:p w:rsidR="006B6905" w:rsidRPr="006B6905" w:rsidRDefault="006B6905" w:rsidP="006B6905">
            <w:pPr>
              <w:pStyle w:val="TAL"/>
              <w:rPr>
                <w:ins w:id="604" w:author="Diff_v100_v200" w:date="2017-06-09T08:29:00Z"/>
                <w:rFonts w:eastAsia="Calibri"/>
                <w:lang w:val="en-US"/>
              </w:rPr>
            </w:pPr>
            <w:ins w:id="605" w:author="Diff_v100_v200" w:date="2017-06-09T08:29:00Z">
              <w:r w:rsidRPr="006B6905">
                <w:rPr>
                  <w:rFonts w:eastAsia="Calibri"/>
                  <w:lang w:val="en-US"/>
                </w:rPr>
                <w:t>Overload thresh. (</w:t>
              </w:r>
              <w:r w:rsidRPr="006B6905">
                <w:rPr>
                  <w:rFonts w:eastAsia="Calibri"/>
                  <w:noProof/>
                  <w:lang w:val="en-GB"/>
                </w:rPr>
                <w:t>T</w:t>
              </w:r>
              <w:r w:rsidRPr="006B6905">
                <w:rPr>
                  <w:rFonts w:eastAsia="Calibri"/>
                  <w:noProof/>
                  <w:sz w:val="22"/>
                  <w:szCs w:val="22"/>
                  <w:vertAlign w:val="subscript"/>
                  <w:lang w:val="en-GB"/>
                </w:rPr>
                <w:t>over</w:t>
              </w:r>
              <w:r w:rsidRPr="006B6905">
                <w:rPr>
                  <w:rFonts w:eastAsia="Calibri"/>
                  <w:lang w:val="en-US"/>
                </w:rPr>
                <w:t>)</w:t>
              </w:r>
            </w:ins>
          </w:p>
        </w:tc>
        <w:tc>
          <w:tcPr>
            <w:tcW w:w="4929" w:type="dxa"/>
          </w:tcPr>
          <w:p w:rsidR="006B6905" w:rsidRPr="006B6905" w:rsidRDefault="006B6905" w:rsidP="006B6905">
            <w:pPr>
              <w:pStyle w:val="TAL"/>
              <w:rPr>
                <w:ins w:id="606" w:author="Diff_v100_v200" w:date="2017-06-09T08:29:00Z"/>
                <w:rFonts w:eastAsia="Calibri"/>
                <w:lang w:val="en-GB"/>
              </w:rPr>
            </w:pPr>
            <w:ins w:id="607" w:author="Diff_v100_v200" w:date="2017-06-09T08:29:00Z">
              <w:r w:rsidRPr="006B6905">
                <w:rPr>
                  <w:rFonts w:eastAsia="Calibri"/>
                  <w:lang w:val="en-GB"/>
                </w:rPr>
                <w:t>The maximum load threshold used in load-balancing.</w:t>
              </w:r>
            </w:ins>
          </w:p>
        </w:tc>
      </w:tr>
      <w:tr w:rsidR="006B6905" w:rsidTr="006B6905">
        <w:trPr>
          <w:ins w:id="608" w:author="Diff_v100_v200" w:date="2017-06-09T08:29:00Z"/>
        </w:trPr>
        <w:tc>
          <w:tcPr>
            <w:tcW w:w="1809" w:type="dxa"/>
            <w:tcBorders>
              <w:top w:val="nil"/>
            </w:tcBorders>
            <w:vAlign w:val="center"/>
          </w:tcPr>
          <w:p w:rsidR="006B6905" w:rsidRPr="00DD0D3C" w:rsidRDefault="006B6905" w:rsidP="006B6905">
            <w:pPr>
              <w:pStyle w:val="TAH"/>
              <w:rPr>
                <w:ins w:id="609" w:author="Diff_v100_v200" w:date="2017-06-09T08:29:00Z"/>
                <w:rFonts w:eastAsia="Calibri"/>
                <w:lang w:val="en-GB"/>
              </w:rPr>
            </w:pPr>
          </w:p>
        </w:tc>
        <w:tc>
          <w:tcPr>
            <w:tcW w:w="3119" w:type="dxa"/>
          </w:tcPr>
          <w:p w:rsidR="006B6905" w:rsidRPr="006B6905" w:rsidRDefault="006B6905" w:rsidP="006B6905">
            <w:pPr>
              <w:pStyle w:val="TAL"/>
              <w:rPr>
                <w:ins w:id="610" w:author="Diff_v100_v200" w:date="2017-06-09T08:29:00Z"/>
                <w:rFonts w:eastAsia="Calibri"/>
                <w:lang w:val="en-US"/>
              </w:rPr>
            </w:pPr>
            <w:ins w:id="611" w:author="Diff_v100_v200" w:date="2017-06-09T08:29:00Z">
              <w:r w:rsidRPr="006B6905">
                <w:rPr>
                  <w:rFonts w:eastAsia="Calibri"/>
                  <w:noProof/>
                  <w:lang w:val="en-GB"/>
                </w:rPr>
                <w:t>Underload</w:t>
              </w:r>
              <w:r w:rsidRPr="006B6905">
                <w:rPr>
                  <w:rFonts w:eastAsia="Calibri"/>
                  <w:lang w:val="en-US"/>
                </w:rPr>
                <w:t xml:space="preserve"> thresh. (</w:t>
              </w:r>
              <w:r w:rsidRPr="006B6905">
                <w:rPr>
                  <w:rFonts w:eastAsia="Calibri"/>
                  <w:noProof/>
                  <w:lang w:val="en-GB"/>
                </w:rPr>
                <w:t>T</w:t>
              </w:r>
              <w:r w:rsidRPr="006B6905">
                <w:rPr>
                  <w:rFonts w:eastAsia="Calibri"/>
                  <w:noProof/>
                  <w:sz w:val="22"/>
                  <w:szCs w:val="22"/>
                  <w:vertAlign w:val="subscript"/>
                  <w:lang w:val="en-GB"/>
                </w:rPr>
                <w:t>under</w:t>
              </w:r>
              <w:r w:rsidRPr="006B6905">
                <w:rPr>
                  <w:rFonts w:eastAsia="Calibri"/>
                  <w:lang w:val="en-US"/>
                </w:rPr>
                <w:t>)</w:t>
              </w:r>
            </w:ins>
          </w:p>
        </w:tc>
        <w:tc>
          <w:tcPr>
            <w:tcW w:w="4929" w:type="dxa"/>
          </w:tcPr>
          <w:p w:rsidR="006B6905" w:rsidRPr="006B6905" w:rsidRDefault="006B6905" w:rsidP="006B6905">
            <w:pPr>
              <w:pStyle w:val="TAL"/>
              <w:rPr>
                <w:ins w:id="612" w:author="Diff_v100_v200" w:date="2017-06-09T08:29:00Z"/>
                <w:rFonts w:eastAsia="Calibri"/>
                <w:lang w:val="en-GB"/>
              </w:rPr>
            </w:pPr>
            <w:ins w:id="613" w:author="Diff_v100_v200" w:date="2017-06-09T08:29:00Z">
              <w:r w:rsidRPr="006B6905">
                <w:rPr>
                  <w:rFonts w:eastAsia="Calibri"/>
                  <w:lang w:val="en-GB"/>
                </w:rPr>
                <w:t>The minimum load threshold used in load-balancing.</w:t>
              </w:r>
            </w:ins>
          </w:p>
        </w:tc>
      </w:tr>
    </w:tbl>
    <w:p w:rsidR="006B6905" w:rsidRDefault="006B6905" w:rsidP="006B6905">
      <w:pPr>
        <w:pStyle w:val="FP"/>
        <w:rPr>
          <w:ins w:id="614" w:author="Diff_v100_v200" w:date="2017-06-09T08:29:00Z"/>
          <w:lang w:val="en-US"/>
        </w:rPr>
      </w:pPr>
    </w:p>
    <w:p w:rsidR="006B6905" w:rsidRDefault="006B6905" w:rsidP="006B6905">
      <w:pPr>
        <w:pStyle w:val="Heading3"/>
        <w:rPr>
          <w:ins w:id="615" w:author="Diff_v100_v200" w:date="2017-06-09T08:29:00Z"/>
        </w:rPr>
      </w:pPr>
      <w:bookmarkStart w:id="616" w:name="_Toc484760139"/>
      <w:ins w:id="617" w:author="Diff_v100_v200" w:date="2017-06-09T08:29:00Z">
        <w:r>
          <w:t>6.5.4</w:t>
        </w:r>
        <w:r>
          <w:tab/>
          <w:t>Solution evaluation</w:t>
        </w:r>
        <w:bookmarkEnd w:id="616"/>
      </w:ins>
    </w:p>
    <w:p w:rsidR="000652C5" w:rsidRPr="000652C5" w:rsidRDefault="000652C5" w:rsidP="00AB08A9">
      <w:pPr>
        <w:rPr>
          <w:ins w:id="618" w:author="Diff_v100_v200" w:date="2017-06-09T08:29:00Z"/>
          <w:color w:val="000000"/>
        </w:rPr>
      </w:pPr>
      <w:ins w:id="619" w:author="Diff_v100_v200" w:date="2017-06-09T08:29:00Z">
        <w:r w:rsidRPr="000652C5">
          <w:rPr>
            <w:color w:val="000000"/>
          </w:rPr>
          <w:t xml:space="preserve">As outcome of the experimental CMF (context management framework) testbed described in </w:t>
        </w:r>
        <w:r w:rsidR="00AB08A9">
          <w:rPr>
            <w:color w:val="000000"/>
          </w:rPr>
          <w:t>publication </w:t>
        </w:r>
        <w:r w:rsidRPr="000652C5">
          <w:rPr>
            <w:color w:val="000000"/>
          </w:rPr>
          <w:t xml:space="preserve">[24] a comparison of ideally achievable and really measured energy savings for four different scenarios has been reported. For wireless access devices placed in an indoor as well as in an outdoor environment the results in </w:t>
        </w:r>
        <w:r w:rsidR="00AB08A9">
          <w:rPr>
            <w:color w:val="000000"/>
          </w:rPr>
          <w:t>publication </w:t>
        </w:r>
        <w:r w:rsidRPr="000652C5">
          <w:rPr>
            <w:color w:val="000000"/>
          </w:rPr>
          <w:t xml:space="preserve">[24] differ between a measured 32% saving vs. ideal 33.3% and 24% vs. 31.6% for indoor, respectively while between 18% (vs. ideal 25%) and 9 % (vs. 22.25%) is achieved for outdoor. </w:t>
        </w:r>
      </w:ins>
    </w:p>
    <w:p w:rsidR="000652C5" w:rsidRPr="000652C5" w:rsidRDefault="000652C5" w:rsidP="00AB08A9">
      <w:pPr>
        <w:rPr>
          <w:ins w:id="620" w:author="Diff_v100_v200" w:date="2017-06-09T08:29:00Z"/>
          <w:color w:val="000000"/>
          <w:lang w:val="en-US"/>
        </w:rPr>
      </w:pPr>
      <w:ins w:id="621" w:author="Diff_v100_v200" w:date="2017-06-09T08:29:00Z">
        <w:r w:rsidRPr="000652C5">
          <w:rPr>
            <w:color w:val="000000"/>
          </w:rPr>
          <w:t>The CMF as described above requires additional interfaces for measurement of context information which is e.g. provided by 3</w:t>
        </w:r>
        <w:r w:rsidRPr="000652C5">
          <w:rPr>
            <w:color w:val="000000"/>
            <w:vertAlign w:val="superscript"/>
          </w:rPr>
          <w:t>rd</w:t>
        </w:r>
        <w:r w:rsidRPr="000652C5">
          <w:rPr>
            <w:color w:val="000000"/>
          </w:rPr>
          <w:t xml:space="preserve"> parties or available at UEs and within the access network at different levels, i.e. at access node, site, and/or different areas of the access network (node clusters) and the proposed framework. In addition interfaces for execution of the re-configurations decided on by that framework are necessary. As denoted in</w:t>
        </w:r>
        <w:r w:rsidRPr="000652C5">
          <w:rPr>
            <w:color w:val="000000"/>
            <w:lang w:val="en-US"/>
          </w:rPr>
          <w:t xml:space="preserve"> Figure 6.5.2-1 the access network entities will interface the CCA (</w:t>
        </w:r>
        <w:r w:rsidRPr="000652C5">
          <w:rPr>
            <w:color w:val="000000"/>
          </w:rPr>
          <w:t>Context Collection Agent</w:t>
        </w:r>
        <w:r w:rsidRPr="000652C5">
          <w:rPr>
            <w:color w:val="000000"/>
            <w:lang w:val="en-US"/>
          </w:rPr>
          <w:t xml:space="preserve">) and the </w:t>
        </w:r>
        <w:r w:rsidRPr="000652C5">
          <w:rPr>
            <w:color w:val="000000"/>
          </w:rPr>
          <w:t>CA</w:t>
        </w:r>
        <w:r w:rsidRPr="000652C5">
          <w:rPr>
            <w:color w:val="000000"/>
            <w:lang w:val="en-US"/>
          </w:rPr>
          <w:t xml:space="preserve"> (Configuration Agent), respectively. Alternatively the existing OSS of the access network can be instructed by the CMF to execute the required re-configurations.</w:t>
        </w:r>
      </w:ins>
    </w:p>
    <w:p w:rsidR="000652C5" w:rsidRPr="000652C5" w:rsidRDefault="000652C5" w:rsidP="00AB08A9">
      <w:pPr>
        <w:rPr>
          <w:ins w:id="622" w:author="Diff_v100_v200" w:date="2017-06-09T08:29:00Z"/>
          <w:color w:val="000000"/>
          <w:lang w:val="en-US"/>
        </w:rPr>
      </w:pPr>
      <w:ins w:id="623" w:author="Diff_v100_v200" w:date="2017-06-09T08:29:00Z">
        <w:r w:rsidRPr="000652C5">
          <w:rPr>
            <w:color w:val="000000"/>
            <w:lang w:val="en-US"/>
          </w:rPr>
          <w:t xml:space="preserve">The proposed solution explicitly addresses a multi-RAT scenario which for next generation network architecture is foreseen as described in </w:t>
        </w:r>
        <w:r w:rsidR="00485F5F">
          <w:rPr>
            <w:color w:val="000000"/>
            <w:lang w:val="en-US"/>
          </w:rPr>
          <w:t>clause </w:t>
        </w:r>
        <w:r w:rsidRPr="000652C5">
          <w:rPr>
            <w:color w:val="000000"/>
            <w:lang w:val="en-US"/>
          </w:rPr>
          <w:t xml:space="preserve">4.2 where </w:t>
        </w:r>
        <w:r w:rsidRPr="000652C5">
          <w:rPr>
            <w:color w:val="000000"/>
          </w:rPr>
          <w:t xml:space="preserve">multi-radio access technologies 2G/3G/4G and </w:t>
        </w:r>
        <w:r w:rsidRPr="000652C5">
          <w:rPr>
            <w:noProof/>
            <w:color w:val="000000"/>
          </w:rPr>
          <w:t>NextGen</w:t>
        </w:r>
        <w:r w:rsidRPr="000652C5">
          <w:rPr>
            <w:color w:val="000000"/>
          </w:rPr>
          <w:t xml:space="preserve"> New Radio as well as non-3GPP accesses</w:t>
        </w:r>
        <w:r w:rsidRPr="000652C5">
          <w:rPr>
            <w:color w:val="000000"/>
            <w:lang w:val="en-US"/>
          </w:rPr>
          <w:t xml:space="preserve"> </w:t>
        </w:r>
        <w:r w:rsidRPr="000652C5">
          <w:rPr>
            <w:color w:val="000000"/>
          </w:rPr>
          <w:t>coexist</w:t>
        </w:r>
        <w:r w:rsidRPr="000652C5">
          <w:rPr>
            <w:color w:val="000000"/>
            <w:lang w:val="en-US"/>
          </w:rPr>
          <w:t xml:space="preserve"> and are concurrently addressed by an overarching CMF. As such the CMF should be implemented in the non-access network part of the next generation system. </w:t>
        </w:r>
      </w:ins>
    </w:p>
    <w:p w:rsidR="000652C5" w:rsidRPr="000652C5" w:rsidRDefault="000652C5" w:rsidP="00AB08A9">
      <w:pPr>
        <w:rPr>
          <w:ins w:id="624" w:author="Diff_v100_v200" w:date="2017-06-09T08:29:00Z"/>
          <w:color w:val="000000"/>
          <w:lang w:val="en-US"/>
        </w:rPr>
      </w:pPr>
      <w:ins w:id="625" w:author="Diff_v100_v200" w:date="2017-06-09T08:29:00Z">
        <w:r w:rsidRPr="000652C5">
          <w:rPr>
            <w:color w:val="000000"/>
            <w:lang w:val="en-US"/>
          </w:rPr>
          <w:t>The abstracted concept of context information collection and analysis for system optimization and KPI fulfillment shall be applicable beyond EE in a converged and overarching manner according to key issue 9 on</w:t>
        </w:r>
        <w:r w:rsidRPr="000652C5">
          <w:rPr>
            <w:color w:val="000000"/>
          </w:rPr>
          <w:t xml:space="preserve"> 3GPP</w:t>
        </w:r>
        <w:r w:rsidRPr="000652C5">
          <w:rPr>
            <w:color w:val="000000"/>
            <w:lang w:val="en-US"/>
          </w:rPr>
          <w:t xml:space="preserve"> </w:t>
        </w:r>
        <w:r w:rsidRPr="000652C5">
          <w:rPr>
            <w:color w:val="000000"/>
          </w:rPr>
          <w:t>architecture impacts to support network capability exposure</w:t>
        </w:r>
        <w:r w:rsidRPr="000652C5">
          <w:rPr>
            <w:color w:val="000000"/>
            <w:lang w:eastAsia="zh-CN"/>
          </w:rPr>
          <w:t xml:space="preserve"> </w:t>
        </w:r>
        <w:r w:rsidRPr="000652C5">
          <w:rPr>
            <w:color w:val="000000"/>
          </w:rPr>
          <w:t>and context information awareness</w:t>
        </w:r>
        <w:r w:rsidRPr="000652C5">
          <w:rPr>
            <w:color w:val="000000"/>
            <w:lang w:val="en-US"/>
          </w:rPr>
          <w:t xml:space="preserve"> as identified in </w:t>
        </w:r>
        <w:r w:rsidR="00AB08A9" w:rsidRPr="00B95F89">
          <w:t>TR</w:t>
        </w:r>
        <w:r w:rsidR="00AB08A9">
          <w:t> </w:t>
        </w:r>
        <w:r w:rsidR="00AB08A9" w:rsidRPr="00B95F89">
          <w:t>23.799</w:t>
        </w:r>
        <w:r w:rsidR="00AB08A9">
          <w:rPr>
            <w:color w:val="000000"/>
            <w:lang w:val="en-US"/>
          </w:rPr>
          <w:t> </w:t>
        </w:r>
        <w:r w:rsidRPr="000652C5">
          <w:rPr>
            <w:color w:val="000000"/>
            <w:lang w:val="en-US"/>
          </w:rPr>
          <w:t>[9].</w:t>
        </w:r>
      </w:ins>
    </w:p>
    <w:p w:rsidR="006B6905" w:rsidRDefault="006B6905" w:rsidP="006B6905">
      <w:pPr>
        <w:pStyle w:val="Heading1"/>
      </w:pPr>
      <w:bookmarkStart w:id="626" w:name="_Toc484760140"/>
      <w:bookmarkStart w:id="627" w:name="_Toc467864929"/>
      <w:r>
        <w:t>7</w:t>
      </w:r>
      <w:r>
        <w:tab/>
        <w:t>Conclusions</w:t>
      </w:r>
      <w:bookmarkEnd w:id="626"/>
      <w:bookmarkEnd w:id="627"/>
    </w:p>
    <w:p w:rsidR="00857FB4" w:rsidRDefault="00857FB4" w:rsidP="00857FB4">
      <w:pPr>
        <w:pStyle w:val="EditorsNote"/>
        <w:rPr>
          <w:del w:id="628" w:author="Diff_v100_v200" w:date="2017-06-09T08:29:00Z"/>
        </w:rPr>
      </w:pPr>
      <w:bookmarkStart w:id="629" w:name="_Toc484760141"/>
      <w:del w:id="630" w:author="Diff_v100_v200" w:date="2017-06-09T08:29:00Z">
        <w:r>
          <w:delText>Editor</w:delText>
        </w:r>
        <w:r w:rsidR="00B95F89">
          <w:delText>'</w:delText>
        </w:r>
        <w:r>
          <w:delText>s note:</w:delText>
        </w:r>
        <w:r>
          <w:tab/>
          <w:delText>This clause covers the list of conclusions.</w:delText>
        </w:r>
      </w:del>
    </w:p>
    <w:p w:rsidR="00857FB4" w:rsidRPr="00857FB4" w:rsidRDefault="00857FB4" w:rsidP="00857FB4">
      <w:pPr>
        <w:rPr>
          <w:del w:id="631" w:author="Diff_v100_v200" w:date="2017-06-09T08:29:00Z"/>
        </w:rPr>
      </w:pPr>
    </w:p>
    <w:p w:rsidR="006B6905" w:rsidRPr="00833B26" w:rsidRDefault="006B6905" w:rsidP="006B6905">
      <w:pPr>
        <w:pStyle w:val="Heading2"/>
        <w:rPr>
          <w:ins w:id="632" w:author="Diff_v100_v200" w:date="2017-06-09T08:29:00Z"/>
          <w:color w:val="4A442A"/>
        </w:rPr>
      </w:pPr>
      <w:ins w:id="633" w:author="Diff_v100_v200" w:date="2017-06-09T08:29:00Z">
        <w:r>
          <w:rPr>
            <w:color w:val="4A442A"/>
          </w:rPr>
          <w:t>7.1</w:t>
        </w:r>
        <w:r>
          <w:rPr>
            <w:color w:val="4A442A"/>
          </w:rPr>
          <w:tab/>
          <w:t>Definition and Calculation</w:t>
        </w:r>
        <w:r w:rsidRPr="00833B26">
          <w:rPr>
            <w:color w:val="4A442A"/>
          </w:rPr>
          <w:t xml:space="preserve"> of EE KPI </w:t>
        </w:r>
        <w:r w:rsidR="003C61F9">
          <w:rPr>
            <w:color w:val="4A442A"/>
            <w:lang w:val="en-GB"/>
          </w:rPr>
          <w:t>i</w:t>
        </w:r>
        <w:r w:rsidRPr="00833B26">
          <w:rPr>
            <w:color w:val="4A442A"/>
          </w:rPr>
          <w:t>n 3GPP Systems</w:t>
        </w:r>
        <w:bookmarkEnd w:id="629"/>
      </w:ins>
    </w:p>
    <w:p w:rsidR="006B6905" w:rsidRPr="00833B26" w:rsidRDefault="006B6905" w:rsidP="006B6905">
      <w:pPr>
        <w:rPr>
          <w:ins w:id="634" w:author="Diff_v100_v200" w:date="2017-06-09T08:29:00Z"/>
          <w:rFonts w:cs="Arial"/>
          <w:color w:val="404040"/>
          <w:lang w:eastAsia="zh-CN"/>
        </w:rPr>
      </w:pPr>
      <w:ins w:id="635" w:author="Diff_v100_v200" w:date="2017-06-09T08:29:00Z">
        <w:r w:rsidRPr="00833B26">
          <w:rPr>
            <w:color w:val="404040"/>
          </w:rPr>
          <w:t xml:space="preserve">The EE KPI definitions in </w:t>
        </w:r>
        <w:r>
          <w:rPr>
            <w:color w:val="404040"/>
          </w:rPr>
          <w:t>clause </w:t>
        </w:r>
        <w:r w:rsidRPr="00833B26">
          <w:rPr>
            <w:color w:val="404040"/>
          </w:rPr>
          <w:t xml:space="preserve">5.1 meet the high level </w:t>
        </w:r>
        <w:r w:rsidRPr="00833B26">
          <w:rPr>
            <w:rFonts w:cs="Arial"/>
            <w:color w:val="404040"/>
            <w:lang w:eastAsia="zh-CN"/>
          </w:rPr>
          <w:t>3GPP</w:t>
        </w:r>
        <w:r>
          <w:rPr>
            <w:rFonts w:cs="Arial"/>
            <w:color w:val="404040"/>
            <w:lang w:eastAsia="zh-CN"/>
          </w:rPr>
          <w:t xml:space="preserve"> </w:t>
        </w:r>
        <w:r w:rsidRPr="00833B26">
          <w:rPr>
            <w:rFonts w:cs="Arial"/>
            <w:color w:val="404040"/>
            <w:lang w:eastAsia="zh-CN"/>
          </w:rPr>
          <w:t>System Energy Efficiency Requirements</w:t>
        </w:r>
        <w:r>
          <w:rPr>
            <w:rFonts w:cs="Arial"/>
            <w:color w:val="404040"/>
            <w:lang w:eastAsia="zh-CN"/>
          </w:rPr>
          <w:t xml:space="preserve"> </w:t>
        </w:r>
        <w:r w:rsidRPr="00833B26">
          <w:rPr>
            <w:rFonts w:cs="Arial"/>
            <w:color w:val="404040"/>
            <w:lang w:eastAsia="zh-CN"/>
          </w:rPr>
          <w:t xml:space="preserve">and Principles. </w:t>
        </w:r>
      </w:ins>
    </w:p>
    <w:p w:rsidR="006B6905" w:rsidRPr="00833B26" w:rsidRDefault="006B6905" w:rsidP="006B6905">
      <w:pPr>
        <w:rPr>
          <w:ins w:id="636" w:author="Diff_v100_v200" w:date="2017-06-09T08:29:00Z"/>
          <w:rFonts w:cs="Arial"/>
          <w:color w:val="404040"/>
          <w:lang w:eastAsia="zh-CN"/>
        </w:rPr>
      </w:pPr>
      <w:ins w:id="637" w:author="Diff_v100_v200" w:date="2017-06-09T08:29:00Z">
        <w:r w:rsidRPr="00833B26">
          <w:rPr>
            <w:rFonts w:cs="Arial"/>
            <w:color w:val="404040"/>
            <w:lang w:eastAsia="zh-CN"/>
          </w:rPr>
          <w:t>The 3GPP system EE KPI are defined based on related ETSI EE KPI definitions for per scenario and global system EE metrics measurements and monitoring.</w:t>
        </w:r>
      </w:ins>
    </w:p>
    <w:p w:rsidR="006B6905" w:rsidRPr="00833B26" w:rsidRDefault="006B6905" w:rsidP="006B6905">
      <w:pPr>
        <w:rPr>
          <w:ins w:id="638" w:author="Diff_v100_v200" w:date="2017-06-09T08:29:00Z"/>
          <w:rFonts w:cs="Arial"/>
          <w:color w:val="404040"/>
          <w:lang w:eastAsia="zh-CN"/>
        </w:rPr>
      </w:pPr>
      <w:ins w:id="639" w:author="Diff_v100_v200" w:date="2017-06-09T08:29:00Z">
        <w:r w:rsidRPr="00833B26">
          <w:rPr>
            <w:rFonts w:cs="Arial"/>
            <w:color w:val="404040"/>
            <w:lang w:eastAsia="zh-CN"/>
          </w:rPr>
          <w:lastRenderedPageBreak/>
          <w:t>The 3GPP system EE KPI definitions are independent of system architecture, functions,</w:t>
        </w:r>
        <w:r>
          <w:rPr>
            <w:rFonts w:cs="Arial"/>
            <w:color w:val="404040"/>
            <w:lang w:eastAsia="zh-CN"/>
          </w:rPr>
          <w:t xml:space="preserve"> </w:t>
        </w:r>
        <w:r w:rsidRPr="00833B26">
          <w:rPr>
            <w:rFonts w:cs="Arial"/>
            <w:color w:val="404040"/>
            <w:lang w:eastAsia="zh-CN"/>
          </w:rPr>
          <w:t>control and monitoring environment (lab or fields test and assessments), deployment scenarios to include both per scenario and a global system which consists of different deployment scenarios.</w:t>
        </w:r>
      </w:ins>
    </w:p>
    <w:p w:rsidR="006B6905" w:rsidRPr="00833B26" w:rsidRDefault="006B6905" w:rsidP="006B6905">
      <w:pPr>
        <w:rPr>
          <w:ins w:id="640" w:author="Diff_v100_v200" w:date="2017-06-09T08:29:00Z"/>
          <w:color w:val="404040"/>
        </w:rPr>
      </w:pPr>
      <w:ins w:id="641" w:author="Diff_v100_v200" w:date="2017-06-09T08:29:00Z">
        <w:r w:rsidRPr="00833B26">
          <w:rPr>
            <w:color w:val="404040"/>
          </w:rPr>
          <w:t>The 3GPP system EE KPI definitions apply to 3GPP systems at the network, equipment and site levels.</w:t>
        </w:r>
      </w:ins>
    </w:p>
    <w:p w:rsidR="006B6905" w:rsidRPr="00833B26" w:rsidRDefault="006B6905" w:rsidP="006B6905">
      <w:pPr>
        <w:rPr>
          <w:ins w:id="642" w:author="Diff_v100_v200" w:date="2017-06-09T08:29:00Z"/>
          <w:color w:val="404040"/>
        </w:rPr>
      </w:pPr>
      <w:ins w:id="643" w:author="Diff_v100_v200" w:date="2017-06-09T08:29:00Z">
        <w:r>
          <w:rPr>
            <w:color w:val="404040"/>
          </w:rPr>
          <w:t xml:space="preserve">The </w:t>
        </w:r>
        <w:r w:rsidRPr="00833B26">
          <w:rPr>
            <w:color w:val="404040"/>
          </w:rPr>
          <w:t>EE KPI definitions do</w:t>
        </w:r>
        <w:r>
          <w:rPr>
            <w:color w:val="404040"/>
          </w:rPr>
          <w:t xml:space="preserve"> </w:t>
        </w:r>
        <w:r w:rsidRPr="00833B26">
          <w:rPr>
            <w:color w:val="404040"/>
          </w:rPr>
          <w:t>n</w:t>
        </w:r>
        <w:r>
          <w:rPr>
            <w:color w:val="404040"/>
          </w:rPr>
          <w:t>o</w:t>
        </w:r>
        <w:r w:rsidRPr="00833B26">
          <w:rPr>
            <w:color w:val="404040"/>
          </w:rPr>
          <w:t>t cover the methods o</w:t>
        </w:r>
        <w:r>
          <w:rPr>
            <w:color w:val="404040"/>
          </w:rPr>
          <w:t xml:space="preserve">f measurements and monitoring </w:t>
        </w:r>
        <w:r w:rsidRPr="00833B26">
          <w:rPr>
            <w:color w:val="404040"/>
          </w:rPr>
          <w:t>which are covered in 3GPP SA</w:t>
        </w:r>
        <w:r>
          <w:rPr>
            <w:color w:val="404040"/>
          </w:rPr>
          <w:t> WG</w:t>
        </w:r>
        <w:r w:rsidRPr="00833B26">
          <w:rPr>
            <w:color w:val="404040"/>
          </w:rPr>
          <w:t>5 and</w:t>
        </w:r>
        <w:r>
          <w:rPr>
            <w:color w:val="404040"/>
          </w:rPr>
          <w:t xml:space="preserve"> </w:t>
        </w:r>
        <w:r w:rsidRPr="00833B26">
          <w:rPr>
            <w:color w:val="404040"/>
          </w:rPr>
          <w:t>related ETSI TC</w:t>
        </w:r>
        <w:r>
          <w:rPr>
            <w:color w:val="404040"/>
          </w:rPr>
          <w:t>'</w:t>
        </w:r>
        <w:r w:rsidRPr="00833B26">
          <w:rPr>
            <w:color w:val="404040"/>
          </w:rPr>
          <w:t>s such a</w:t>
        </w:r>
        <w:r w:rsidR="003C61F9">
          <w:rPr>
            <w:color w:val="404040"/>
          </w:rPr>
          <w:t>s</w:t>
        </w:r>
        <w:r w:rsidRPr="00833B26">
          <w:rPr>
            <w:color w:val="404040"/>
          </w:rPr>
          <w:t xml:space="preserve"> ETSI TC EE.</w:t>
        </w:r>
      </w:ins>
    </w:p>
    <w:p w:rsidR="006B6905" w:rsidRPr="00833B26" w:rsidRDefault="006B6905" w:rsidP="006B6905">
      <w:pPr>
        <w:rPr>
          <w:ins w:id="644" w:author="Diff_v100_v200" w:date="2017-06-09T08:29:00Z"/>
          <w:color w:val="404040"/>
        </w:rPr>
      </w:pPr>
      <w:ins w:id="645" w:author="Diff_v100_v200" w:date="2017-06-09T08:29:00Z">
        <w:r w:rsidRPr="00833B26">
          <w:rPr>
            <w:color w:val="404040"/>
          </w:rPr>
          <w:t>Note: the existing 3GPP systems such as</w:t>
        </w:r>
        <w:r>
          <w:rPr>
            <w:color w:val="404040"/>
          </w:rPr>
          <w:t xml:space="preserve"> </w:t>
        </w:r>
        <w:r w:rsidRPr="00833B26">
          <w:rPr>
            <w:color w:val="404040"/>
          </w:rPr>
          <w:t>LTE/LTE-A should use the EE KPI definitions and the monitoring and measu</w:t>
        </w:r>
        <w:r>
          <w:rPr>
            <w:color w:val="404040"/>
          </w:rPr>
          <w:t xml:space="preserve">rements methods defined in the </w:t>
        </w:r>
        <w:r w:rsidRPr="00833B26">
          <w:rPr>
            <w:color w:val="404040"/>
          </w:rPr>
          <w:t>relevant ETSI specifications</w:t>
        </w:r>
        <w:r>
          <w:rPr>
            <w:color w:val="404040"/>
          </w:rPr>
          <w:t>,</w:t>
        </w:r>
        <w:r w:rsidRPr="009325B6">
          <w:t xml:space="preserve"> </w:t>
        </w:r>
        <w:r w:rsidR="00F40C70" w:rsidRPr="00B95F89">
          <w:t>ETSI</w:t>
        </w:r>
        <w:r w:rsidR="00F40C70">
          <w:t> </w:t>
        </w:r>
        <w:r w:rsidR="00F40C70" w:rsidRPr="00B95F89">
          <w:t>ES</w:t>
        </w:r>
        <w:r w:rsidR="00F40C70">
          <w:t> </w:t>
        </w:r>
        <w:r w:rsidR="00F40C70" w:rsidRPr="00B95F89">
          <w:t>202</w:t>
        </w:r>
        <w:r w:rsidR="00F40C70">
          <w:t> </w:t>
        </w:r>
        <w:r w:rsidR="00F40C70" w:rsidRPr="00B95F89">
          <w:t>706</w:t>
        </w:r>
        <w:r w:rsidR="00F40C70">
          <w:rPr>
            <w:color w:val="404040"/>
          </w:rPr>
          <w:t> </w:t>
        </w:r>
        <w:r w:rsidRPr="00833B26">
          <w:rPr>
            <w:color w:val="404040"/>
          </w:rPr>
          <w:t>[2</w:t>
        </w:r>
        <w:r>
          <w:rPr>
            <w:color w:val="404040"/>
          </w:rPr>
          <w:t>]</w:t>
        </w:r>
        <w:r w:rsidRPr="00833B26">
          <w:rPr>
            <w:color w:val="404040"/>
          </w:rPr>
          <w:t>,</w:t>
        </w:r>
        <w:r w:rsidRPr="009325B6">
          <w:t xml:space="preserve"> </w:t>
        </w:r>
        <w:r w:rsidR="00F40C70" w:rsidRPr="00B95F89">
          <w:t>ETSI</w:t>
        </w:r>
        <w:r w:rsidR="00F40C70">
          <w:t> </w:t>
        </w:r>
        <w:r w:rsidR="00F40C70" w:rsidRPr="00B95F89">
          <w:t>ES</w:t>
        </w:r>
        <w:r w:rsidR="00F40C70">
          <w:t> </w:t>
        </w:r>
        <w:r w:rsidR="00F40C70" w:rsidRPr="00B95F89">
          <w:t>203</w:t>
        </w:r>
        <w:r w:rsidR="00F40C70">
          <w:t> </w:t>
        </w:r>
        <w:r w:rsidR="00F40C70" w:rsidRPr="00B95F89">
          <w:t>228</w:t>
        </w:r>
        <w:r w:rsidR="00F40C70">
          <w:rPr>
            <w:color w:val="404040"/>
          </w:rPr>
          <w:t> </w:t>
        </w:r>
        <w:r>
          <w:rPr>
            <w:color w:val="404040"/>
          </w:rPr>
          <w:t>[</w:t>
        </w:r>
        <w:r w:rsidRPr="00833B26">
          <w:rPr>
            <w:color w:val="404040"/>
          </w:rPr>
          <w:t>3</w:t>
        </w:r>
        <w:r>
          <w:rPr>
            <w:color w:val="404040"/>
          </w:rPr>
          <w:t>]</w:t>
        </w:r>
        <w:r w:rsidRPr="00833B26">
          <w:rPr>
            <w:color w:val="404040"/>
          </w:rPr>
          <w:t>,</w:t>
        </w:r>
        <w:r>
          <w:rPr>
            <w:color w:val="404040"/>
          </w:rPr>
          <w:t xml:space="preserve"> </w:t>
        </w:r>
        <w:r w:rsidR="00F40C70" w:rsidRPr="00B95F89">
          <w:t>ETSI</w:t>
        </w:r>
        <w:r w:rsidR="00F40C70">
          <w:t> </w:t>
        </w:r>
        <w:r w:rsidR="00F40C70" w:rsidRPr="00B95F89">
          <w:t>ES</w:t>
        </w:r>
        <w:r w:rsidR="00F40C70">
          <w:t> </w:t>
        </w:r>
        <w:r w:rsidR="00F40C70" w:rsidRPr="00B95F89">
          <w:t>201</w:t>
        </w:r>
        <w:r w:rsidR="00F40C70">
          <w:t> </w:t>
        </w:r>
        <w:r w:rsidR="00F40C70" w:rsidRPr="00B95F89">
          <w:t>554</w:t>
        </w:r>
        <w:r w:rsidR="00F40C70">
          <w:t> </w:t>
        </w:r>
        <w:r>
          <w:t>[4]</w:t>
        </w:r>
        <w:r w:rsidRPr="00833B26">
          <w:rPr>
            <w:color w:val="404040"/>
          </w:rPr>
          <w:t>,</w:t>
        </w:r>
        <w:r w:rsidRPr="009325B6">
          <w:t xml:space="preserve"> </w:t>
        </w:r>
        <w:r w:rsidR="00F40C70" w:rsidRPr="00B95F89">
          <w:t>ETSI</w:t>
        </w:r>
        <w:r w:rsidR="00F40C70">
          <w:t> ES </w:t>
        </w:r>
        <w:r w:rsidR="00F40C70" w:rsidRPr="00B95F89">
          <w:t>202</w:t>
        </w:r>
        <w:r w:rsidR="00F40C70">
          <w:t> </w:t>
        </w:r>
        <w:r w:rsidR="00F40C70" w:rsidRPr="00B95F89">
          <w:t>336</w:t>
        </w:r>
        <w:r w:rsidR="00F40C70">
          <w:noBreakHyphen/>
        </w:r>
        <w:r w:rsidR="00F40C70" w:rsidRPr="00B95F89">
          <w:t>1</w:t>
        </w:r>
        <w:r w:rsidR="00F40C70">
          <w:t> </w:t>
        </w:r>
        <w:r>
          <w:t>[</w:t>
        </w:r>
        <w:r w:rsidRPr="00833B26">
          <w:rPr>
            <w:color w:val="404040"/>
          </w:rPr>
          <w:t>20]</w:t>
        </w:r>
        <w:r>
          <w:rPr>
            <w:color w:val="404040"/>
          </w:rPr>
          <w:t>.</w:t>
        </w:r>
      </w:ins>
    </w:p>
    <w:p w:rsidR="006B6905" w:rsidRPr="009446C9" w:rsidRDefault="006B6905" w:rsidP="006B6905">
      <w:pPr>
        <w:rPr>
          <w:ins w:id="646" w:author="Diff_v100_v200" w:date="2017-06-09T08:29:00Z"/>
          <w:color w:val="404040"/>
        </w:rPr>
      </w:pPr>
      <w:ins w:id="647" w:author="Diff_v100_v200" w:date="2017-06-09T08:29:00Z">
        <w:r w:rsidRPr="00833B26">
          <w:rPr>
            <w:color w:val="404040"/>
          </w:rPr>
          <w:t>It is suggested that SA</w:t>
        </w:r>
        <w:r>
          <w:rPr>
            <w:color w:val="404040"/>
          </w:rPr>
          <w:t> WG</w:t>
        </w:r>
        <w:r w:rsidRPr="00833B26">
          <w:rPr>
            <w:color w:val="404040"/>
          </w:rPr>
          <w:t xml:space="preserve">5 take the lead to investigate the </w:t>
        </w:r>
        <w:r>
          <w:rPr>
            <w:color w:val="404040"/>
          </w:rPr>
          <w:t xml:space="preserve">3GPP system EE KPI definitions </w:t>
        </w:r>
        <w:r w:rsidRPr="00833B26">
          <w:rPr>
            <w:color w:val="404040"/>
          </w:rPr>
          <w:t>in coordination with the relevant WG</w:t>
        </w:r>
        <w:r>
          <w:rPr>
            <w:color w:val="404040"/>
          </w:rPr>
          <w:t>'</w:t>
        </w:r>
        <w:r w:rsidRPr="00833B26">
          <w:rPr>
            <w:color w:val="404040"/>
          </w:rPr>
          <w:t>s and make the necessary normative specifications.</w:t>
        </w:r>
      </w:ins>
    </w:p>
    <w:p w:rsidR="006B6905" w:rsidRPr="00F35FDD" w:rsidRDefault="006B6905" w:rsidP="006B6905">
      <w:pPr>
        <w:pStyle w:val="Heading2"/>
        <w:rPr>
          <w:ins w:id="648" w:author="Diff_v100_v200" w:date="2017-06-09T08:29:00Z"/>
          <w:color w:val="4A442A"/>
        </w:rPr>
      </w:pPr>
      <w:bookmarkStart w:id="649" w:name="_Toc484760142"/>
      <w:ins w:id="650" w:author="Diff_v100_v200" w:date="2017-06-09T08:29:00Z">
        <w:r>
          <w:rPr>
            <w:color w:val="4A442A"/>
          </w:rPr>
          <w:t>7.2</w:t>
        </w:r>
        <w:r>
          <w:rPr>
            <w:color w:val="4A442A"/>
          </w:rPr>
          <w:tab/>
        </w:r>
        <w:r w:rsidRPr="00F35FDD">
          <w:rPr>
            <w:color w:val="4A442A"/>
          </w:rPr>
          <w:t>Energy Efficiency Control</w:t>
        </w:r>
        <w:r>
          <w:rPr>
            <w:color w:val="4A442A"/>
          </w:rPr>
          <w:t xml:space="preserve"> </w:t>
        </w:r>
        <w:r w:rsidRPr="00F35FDD">
          <w:rPr>
            <w:color w:val="4A442A"/>
          </w:rPr>
          <w:t>in 3GPP Systems</w:t>
        </w:r>
        <w:bookmarkEnd w:id="649"/>
      </w:ins>
    </w:p>
    <w:p w:rsidR="006B6905" w:rsidRPr="009325B6" w:rsidRDefault="006B6905" w:rsidP="006B6905">
      <w:pPr>
        <w:rPr>
          <w:ins w:id="651" w:author="Diff_v100_v200" w:date="2017-06-09T08:29:00Z"/>
        </w:rPr>
      </w:pPr>
      <w:ins w:id="652" w:author="Diff_v100_v200" w:date="2017-06-09T08:29:00Z">
        <w:r w:rsidRPr="009325B6">
          <w:t>The following key EE control functional elements are identified to achieve and maximize system wide energy efficiency according to operators' EE policy including EE KPI.</w:t>
        </w:r>
      </w:ins>
    </w:p>
    <w:p w:rsidR="006B6905" w:rsidRDefault="006B6905" w:rsidP="006B6905">
      <w:pPr>
        <w:pStyle w:val="B1"/>
        <w:rPr>
          <w:ins w:id="653" w:author="Diff_v100_v200" w:date="2017-06-09T08:29:00Z"/>
          <w:lang w:eastAsia="zh-CN"/>
        </w:rPr>
      </w:pPr>
      <w:ins w:id="654" w:author="Diff_v100_v200" w:date="2017-06-09T08:29:00Z">
        <w:r>
          <w:rPr>
            <w:lang w:eastAsia="zh-CN"/>
          </w:rPr>
          <w:t>-</w:t>
        </w:r>
        <w:r>
          <w:rPr>
            <w:lang w:eastAsia="zh-CN"/>
          </w:rPr>
          <w:tab/>
        </w:r>
        <w:r w:rsidR="00485F5F">
          <w:rPr>
            <w:lang w:eastAsia="zh-CN"/>
          </w:rPr>
          <w:t>The EE Policy Control to describe and provide operators' defined Energy Efficiency policy information including EE KPI's.</w:t>
        </w:r>
      </w:ins>
    </w:p>
    <w:p w:rsidR="006B6905" w:rsidRDefault="006B6905" w:rsidP="006B6905">
      <w:pPr>
        <w:pStyle w:val="B1"/>
        <w:rPr>
          <w:ins w:id="655" w:author="Diff_v100_v200" w:date="2017-06-09T08:29:00Z"/>
          <w:lang w:eastAsia="zh-CN"/>
        </w:rPr>
      </w:pPr>
      <w:ins w:id="656" w:author="Diff_v100_v200" w:date="2017-06-09T08:29:00Z">
        <w:r>
          <w:rPr>
            <w:lang w:eastAsia="zh-CN"/>
          </w:rPr>
          <w:t>-</w:t>
        </w:r>
        <w:r>
          <w:rPr>
            <w:lang w:eastAsia="zh-CN"/>
          </w:rPr>
          <w:tab/>
        </w:r>
        <w:r w:rsidR="00485F5F">
          <w:rPr>
            <w:lang w:eastAsia="zh-CN"/>
          </w:rPr>
          <w:t>The EE Control and Coordination Function: a self-managed automated process to control and coordinate system wide power saving operations including the access networks, core network, backhaul/fronthaul transmission networks, backbone networks and other subsystems.</w:t>
        </w:r>
      </w:ins>
    </w:p>
    <w:p w:rsidR="006B6905" w:rsidRDefault="006B6905" w:rsidP="006B6905">
      <w:pPr>
        <w:pStyle w:val="B1"/>
        <w:rPr>
          <w:ins w:id="657" w:author="Diff_v100_v200" w:date="2017-06-09T08:29:00Z"/>
          <w:lang w:eastAsia="zh-CN"/>
        </w:rPr>
      </w:pPr>
      <w:ins w:id="658" w:author="Diff_v100_v200" w:date="2017-06-09T08:29:00Z">
        <w:r>
          <w:rPr>
            <w:lang w:eastAsia="zh-CN"/>
          </w:rPr>
          <w:t>-</w:t>
        </w:r>
        <w:r>
          <w:rPr>
            <w:lang w:eastAsia="zh-CN"/>
          </w:rPr>
          <w:tab/>
        </w:r>
        <w:r w:rsidR="00485F5F">
          <w:rPr>
            <w:lang w:eastAsia="zh-CN"/>
          </w:rPr>
          <w:t>The EE Profile Management Functions to monitor, collect and process the energy efficiency control information and related statistics including achievable EE KPI, traffic density, network load, and operational conditions (e.g. humidity and temperature), etc.</w:t>
        </w:r>
      </w:ins>
    </w:p>
    <w:p w:rsidR="006B6905" w:rsidRDefault="006B6905" w:rsidP="006B6905">
      <w:pPr>
        <w:pStyle w:val="B1"/>
        <w:rPr>
          <w:ins w:id="659" w:author="Diff_v100_v200" w:date="2017-06-09T08:29:00Z"/>
          <w:lang w:val="en-GB" w:eastAsia="zh-CN"/>
        </w:rPr>
      </w:pPr>
      <w:ins w:id="660" w:author="Diff_v100_v200" w:date="2017-06-09T08:29:00Z">
        <w:r>
          <w:rPr>
            <w:lang w:eastAsia="zh-CN"/>
          </w:rPr>
          <w:t>-</w:t>
        </w:r>
        <w:r>
          <w:rPr>
            <w:lang w:eastAsia="zh-CN"/>
          </w:rPr>
          <w:tab/>
        </w:r>
        <w:r w:rsidR="00485F5F">
          <w:rPr>
            <w:lang w:eastAsia="zh-CN"/>
          </w:rPr>
          <w:t>The EE Optimisation Entity located in the network, equipment and site to activate and deactivate power saving control according to the EE policy and the network conditions such as the traffic density, network load, QoS/QoE, operational conditions, etc. This includes network configuration for optimised network resources utilisation and energy consumption.</w:t>
        </w:r>
      </w:ins>
    </w:p>
    <w:p w:rsidR="00D02C06" w:rsidRPr="009325B6" w:rsidRDefault="00D02C06" w:rsidP="006B6905">
      <w:pPr>
        <w:pStyle w:val="B1"/>
        <w:rPr>
          <w:ins w:id="661" w:author="Diff_v100_v200" w:date="2017-06-09T08:29:00Z"/>
          <w:lang w:val="en-GB" w:eastAsia="zh-CN"/>
        </w:rPr>
      </w:pPr>
      <w:ins w:id="662" w:author="Diff_v100_v200" w:date="2017-06-09T08:29:00Z">
        <w:r>
          <w:rPr>
            <w:lang w:val="en-GB" w:eastAsia="zh-CN"/>
          </w:rPr>
          <w:t>-</w:t>
        </w:r>
        <w:r>
          <w:rPr>
            <w:lang w:val="en-GB" w:eastAsia="zh-CN"/>
          </w:rPr>
          <w:tab/>
        </w:r>
        <w:r w:rsidR="00485F5F">
          <w:rPr>
            <w:lang w:val="en-GB" w:eastAsia="zh-CN"/>
          </w:rPr>
          <w:t>The EE Control can be assisted and improved by an overarching Context Management Framework (CMF) described in clause 6.5. The CMF is collecting and analyzing network internal and external information to enhance the Optimization process and efficiently include multiple KPIs' fulfillment concurrently. Such analysis is comparable to SON functionality doing big data analysis as described in clause 6.1. The framework will have to consider also corresponding operator policies as described in clause 6.3 and respect as additional context information and constraints the coordination of the resource usage in radio and network links as described in clause 6.4.</w:t>
        </w:r>
      </w:ins>
    </w:p>
    <w:p w:rsidR="006B6905" w:rsidRPr="00F35FDD" w:rsidRDefault="006B6905" w:rsidP="006B6905">
      <w:pPr>
        <w:rPr>
          <w:ins w:id="663" w:author="Diff_v100_v200" w:date="2017-06-09T08:29:00Z"/>
          <w:lang w:eastAsia="zh-CN"/>
        </w:rPr>
      </w:pPr>
      <w:ins w:id="664" w:author="Diff_v100_v200" w:date="2017-06-09T08:29:00Z">
        <w:r w:rsidRPr="00F35FDD">
          <w:rPr>
            <w:lang w:eastAsia="zh-CN"/>
          </w:rPr>
          <w:t>It is suggested that SA</w:t>
        </w:r>
        <w:r>
          <w:rPr>
            <w:lang w:eastAsia="zh-CN"/>
          </w:rPr>
          <w:t> WG</w:t>
        </w:r>
        <w:r w:rsidRPr="00F35FDD">
          <w:rPr>
            <w:lang w:eastAsia="zh-CN"/>
          </w:rPr>
          <w:t xml:space="preserve">5 take the lead to investigate the energy efficiency control functions above in </w:t>
        </w:r>
        <w:r>
          <w:rPr>
            <w:lang w:eastAsia="zh-CN"/>
          </w:rPr>
          <w:t>coordination with other WGs.</w:t>
        </w:r>
      </w:ins>
    </w:p>
    <w:p w:rsidR="006B6905" w:rsidRPr="00F35FDD" w:rsidRDefault="006B6905" w:rsidP="006B6905">
      <w:pPr>
        <w:pStyle w:val="Heading2"/>
        <w:rPr>
          <w:ins w:id="665" w:author="Diff_v100_v200" w:date="2017-06-09T08:29:00Z"/>
          <w:color w:val="4A442A"/>
        </w:rPr>
      </w:pPr>
      <w:bookmarkStart w:id="666" w:name="_Toc484760143"/>
      <w:ins w:id="667" w:author="Diff_v100_v200" w:date="2017-06-09T08:29:00Z">
        <w:r>
          <w:rPr>
            <w:color w:val="4A442A"/>
          </w:rPr>
          <w:t>7.3</w:t>
        </w:r>
        <w:r>
          <w:rPr>
            <w:color w:val="4A442A"/>
          </w:rPr>
          <w:tab/>
        </w:r>
        <w:r w:rsidRPr="00F35FDD">
          <w:rPr>
            <w:color w:val="4A442A"/>
          </w:rPr>
          <w:t>Coordinated Energy Saving in RAN and other subsystem</w:t>
        </w:r>
        <w:r>
          <w:rPr>
            <w:color w:val="4A442A"/>
          </w:rPr>
          <w:t xml:space="preserve"> </w:t>
        </w:r>
        <w:r w:rsidRPr="00F35FDD">
          <w:rPr>
            <w:color w:val="4A442A"/>
          </w:rPr>
          <w:t>in 3GPP Systems</w:t>
        </w:r>
        <w:bookmarkEnd w:id="666"/>
      </w:ins>
    </w:p>
    <w:p w:rsidR="006B6905" w:rsidRPr="009325B6" w:rsidRDefault="006B6905" w:rsidP="006B6905">
      <w:pPr>
        <w:rPr>
          <w:ins w:id="668" w:author="Diff_v100_v200" w:date="2017-06-09T08:29:00Z"/>
        </w:rPr>
      </w:pPr>
      <w:ins w:id="669" w:author="Diff_v100_v200" w:date="2017-06-09T08:29:00Z">
        <w:r w:rsidRPr="009325B6">
          <w:t>Coordinated energy saving control in RAN and other related network elements or subsystems maximizes system wide energy efficiency. The key functions elements include but not necessarily limited to:</w:t>
        </w:r>
      </w:ins>
    </w:p>
    <w:p w:rsidR="006B6905" w:rsidRPr="009325B6" w:rsidRDefault="006B6905" w:rsidP="006B6905">
      <w:pPr>
        <w:pStyle w:val="B1"/>
        <w:rPr>
          <w:ins w:id="670" w:author="Diff_v100_v200" w:date="2017-06-09T08:29:00Z"/>
          <w:lang w:val="en-GB" w:eastAsia="zh-CN"/>
        </w:rPr>
      </w:pPr>
      <w:ins w:id="671" w:author="Diff_v100_v200" w:date="2017-06-09T08:29:00Z">
        <w:r>
          <w:rPr>
            <w:lang w:eastAsia="zh-CN"/>
          </w:rPr>
          <w:t>-</w:t>
        </w:r>
        <w:r>
          <w:rPr>
            <w:lang w:eastAsia="zh-CN"/>
          </w:rPr>
          <w:tab/>
          <w:t>Power saving control management in RAN</w:t>
        </w:r>
        <w:r>
          <w:rPr>
            <w:lang w:val="en-GB" w:eastAsia="zh-CN"/>
          </w:rPr>
          <w:t>.</w:t>
        </w:r>
      </w:ins>
    </w:p>
    <w:p w:rsidR="006B6905" w:rsidRDefault="006B6905" w:rsidP="006B6905">
      <w:pPr>
        <w:pStyle w:val="B1"/>
        <w:rPr>
          <w:ins w:id="672" w:author="Diff_v100_v200" w:date="2017-06-09T08:29:00Z"/>
          <w:lang w:eastAsia="zh-CN"/>
        </w:rPr>
      </w:pPr>
      <w:ins w:id="673" w:author="Diff_v100_v200" w:date="2017-06-09T08:29:00Z">
        <w:r>
          <w:rPr>
            <w:lang w:eastAsia="zh-CN"/>
          </w:rPr>
          <w:t>-</w:t>
        </w:r>
        <w:r>
          <w:rPr>
            <w:lang w:eastAsia="zh-CN"/>
          </w:rPr>
          <w:tab/>
          <w:t>Power saving control and management in backhaul network links such as line rate adaptations.</w:t>
        </w:r>
      </w:ins>
    </w:p>
    <w:p w:rsidR="006B6905" w:rsidRPr="009325B6" w:rsidRDefault="006B6905" w:rsidP="006B6905">
      <w:pPr>
        <w:pStyle w:val="B1"/>
        <w:rPr>
          <w:ins w:id="674" w:author="Diff_v100_v200" w:date="2017-06-09T08:29:00Z"/>
          <w:lang w:val="en-GB" w:eastAsia="zh-CN"/>
        </w:rPr>
      </w:pPr>
      <w:ins w:id="675" w:author="Diff_v100_v200" w:date="2017-06-09T08:29:00Z">
        <w:r>
          <w:rPr>
            <w:lang w:eastAsia="zh-CN"/>
          </w:rPr>
          <w:t>-</w:t>
        </w:r>
        <w:r>
          <w:rPr>
            <w:lang w:eastAsia="zh-CN"/>
          </w:rPr>
          <w:tab/>
          <w:t>Detection of low traffic periods</w:t>
        </w:r>
        <w:r>
          <w:rPr>
            <w:lang w:val="en-GB" w:eastAsia="zh-CN"/>
          </w:rPr>
          <w:t>.</w:t>
        </w:r>
      </w:ins>
    </w:p>
    <w:p w:rsidR="006B6905" w:rsidRDefault="006B6905" w:rsidP="006B6905">
      <w:pPr>
        <w:pStyle w:val="B1"/>
        <w:rPr>
          <w:ins w:id="676" w:author="Diff_v100_v200" w:date="2017-06-09T08:29:00Z"/>
          <w:lang w:eastAsia="zh-CN"/>
        </w:rPr>
      </w:pPr>
      <w:ins w:id="677" w:author="Diff_v100_v200" w:date="2017-06-09T08:29:00Z">
        <w:r>
          <w:rPr>
            <w:lang w:eastAsia="zh-CN"/>
          </w:rPr>
          <w:t>-</w:t>
        </w:r>
        <w:r>
          <w:rPr>
            <w:lang w:eastAsia="zh-CN"/>
          </w:rPr>
          <w:tab/>
          <w:t>Coordinated switching process between the optical network link transmission and the radio transmission.</w:t>
        </w:r>
      </w:ins>
    </w:p>
    <w:p w:rsidR="006B6905" w:rsidRPr="009325B6" w:rsidRDefault="006B6905" w:rsidP="006B6905">
      <w:pPr>
        <w:pStyle w:val="B1"/>
        <w:rPr>
          <w:ins w:id="678" w:author="Diff_v100_v200" w:date="2017-06-09T08:29:00Z"/>
          <w:lang w:val="en-GB" w:eastAsia="zh-CN"/>
        </w:rPr>
      </w:pPr>
      <w:ins w:id="679" w:author="Diff_v100_v200" w:date="2017-06-09T08:29:00Z">
        <w:r>
          <w:rPr>
            <w:lang w:eastAsia="zh-CN"/>
          </w:rPr>
          <w:lastRenderedPageBreak/>
          <w:t>-</w:t>
        </w:r>
        <w:r>
          <w:rPr>
            <w:lang w:eastAsia="zh-CN"/>
          </w:rPr>
          <w:tab/>
          <w:t xml:space="preserve">Monitoring and guarantee of </w:t>
        </w:r>
        <w:r w:rsidRPr="009325B6">
          <w:rPr>
            <w:noProof/>
            <w:lang w:val="en-GB" w:eastAsia="zh-CN"/>
          </w:rPr>
          <w:t>QoS/QoE</w:t>
        </w:r>
        <w:r>
          <w:rPr>
            <w:lang w:eastAsia="zh-CN"/>
          </w:rPr>
          <w:t xml:space="preserve"> with/without power saving control</w:t>
        </w:r>
        <w:r>
          <w:rPr>
            <w:lang w:val="en-GB" w:eastAsia="zh-CN"/>
          </w:rPr>
          <w:t>.</w:t>
        </w:r>
      </w:ins>
    </w:p>
    <w:p w:rsidR="006B6905" w:rsidRPr="009325B6" w:rsidRDefault="006B6905" w:rsidP="006B6905">
      <w:pPr>
        <w:rPr>
          <w:ins w:id="680" w:author="Diff_v100_v200" w:date="2017-06-09T08:29:00Z"/>
        </w:rPr>
      </w:pPr>
      <w:ins w:id="681" w:author="Diff_v100_v200" w:date="2017-06-09T08:29:00Z">
        <w:r w:rsidRPr="009325B6">
          <w:t>To achieve and maximize system wide energy saving, SA</w:t>
        </w:r>
        <w:r>
          <w:t> WG</w:t>
        </w:r>
        <w:r w:rsidRPr="009325B6">
          <w:t>5 is requested to further investigate and if necessary involve other WGs, or other external organizations dealing with backhaul network links.</w:t>
        </w:r>
      </w:ins>
    </w:p>
    <w:p w:rsidR="006B6905" w:rsidRPr="000B2D6F" w:rsidRDefault="006B6905" w:rsidP="006B6905">
      <w:pPr>
        <w:pStyle w:val="Heading2"/>
        <w:rPr>
          <w:ins w:id="682" w:author="Diff_v100_v200" w:date="2017-06-09T08:29:00Z"/>
        </w:rPr>
      </w:pPr>
      <w:bookmarkStart w:id="683" w:name="_Toc484760144"/>
      <w:ins w:id="684" w:author="Diff_v100_v200" w:date="2017-06-09T08:29:00Z">
        <w:r>
          <w:t>7.4</w:t>
        </w:r>
        <w:r w:rsidRPr="000B2D6F">
          <w:tab/>
          <w:t>Power Consumption Reduction at the Site Level</w:t>
        </w:r>
        <w:bookmarkEnd w:id="683"/>
      </w:ins>
    </w:p>
    <w:p w:rsidR="006B6905" w:rsidRPr="009325B6" w:rsidRDefault="006B6905" w:rsidP="006B6905">
      <w:pPr>
        <w:rPr>
          <w:ins w:id="685" w:author="Diff_v100_v200" w:date="2017-06-09T08:29:00Z"/>
        </w:rPr>
      </w:pPr>
      <w:ins w:id="686" w:author="Diff_v100_v200" w:date="2017-06-09T08:29:00Z">
        <w:r w:rsidRPr="009325B6">
          <w:t>It is possible to reduce energy consumption by extending the operating conditions, e.g. the</w:t>
        </w:r>
        <w:r>
          <w:t xml:space="preserve"> humidity and temperature, </w:t>
        </w:r>
        <w:r w:rsidRPr="009325B6">
          <w:t>in equipment rooms in compliance of labour regulations and standard specifications on equipment operational conditions. Consideration of operational conditions is specified in ETSI</w:t>
        </w:r>
        <w:r>
          <w:t> </w:t>
        </w:r>
        <w:r w:rsidRPr="009325B6">
          <w:t>EN</w:t>
        </w:r>
        <w:r>
          <w:t> </w:t>
        </w:r>
        <w:r w:rsidRPr="009325B6">
          <w:t>300</w:t>
        </w:r>
        <w:r>
          <w:t> </w:t>
        </w:r>
        <w:r w:rsidRPr="009325B6">
          <w:t>019-1-3</w:t>
        </w:r>
        <w:r>
          <w:t> </w:t>
        </w:r>
        <w:r w:rsidRPr="009325B6">
          <w:t>[26]</w:t>
        </w:r>
        <w:r>
          <w:t>.</w:t>
        </w:r>
      </w:ins>
    </w:p>
    <w:p w:rsidR="006B6905" w:rsidRPr="00857FB4" w:rsidRDefault="006B6905" w:rsidP="006B6905">
      <w:pPr>
        <w:pStyle w:val="Heading2"/>
        <w:rPr>
          <w:ins w:id="687" w:author="Diff_v100_v200" w:date="2017-06-09T08:29:00Z"/>
          <w:rFonts w:hint="eastAsia"/>
          <w:lang w:eastAsia="zh-CN"/>
        </w:rPr>
      </w:pPr>
      <w:bookmarkStart w:id="688" w:name="_Toc484760145"/>
      <w:ins w:id="689" w:author="Diff_v100_v200" w:date="2017-06-09T08:29:00Z">
        <w:r>
          <w:rPr>
            <w:lang w:eastAsia="zh-CN"/>
          </w:rPr>
          <w:t>7.5</w:t>
        </w:r>
        <w:r>
          <w:rPr>
            <w:lang w:eastAsia="zh-CN"/>
          </w:rPr>
          <w:tab/>
        </w:r>
        <w:r w:rsidRPr="00ED7B15">
          <w:rPr>
            <w:lang w:eastAsia="zh-CN"/>
          </w:rPr>
          <w:t xml:space="preserve">Energy Efficiency </w:t>
        </w:r>
        <w:r>
          <w:rPr>
            <w:rFonts w:hint="eastAsia"/>
            <w:lang w:eastAsia="zh-CN"/>
          </w:rPr>
          <w:t>in 3GPP systems with NFV</w:t>
        </w:r>
        <w:bookmarkEnd w:id="688"/>
      </w:ins>
    </w:p>
    <w:p w:rsidR="006B6905" w:rsidRPr="009325B6" w:rsidRDefault="006B6905" w:rsidP="006B6905">
      <w:pPr>
        <w:rPr>
          <w:ins w:id="690" w:author="Diff_v100_v200" w:date="2017-06-09T08:29:00Z"/>
          <w:rFonts w:hint="eastAsia"/>
        </w:rPr>
      </w:pPr>
      <w:ins w:id="691" w:author="Diff_v100_v200" w:date="2017-06-09T08:29:00Z">
        <w:r>
          <w:t>It is suggested for future 3GPP work in SA WG5 to make further detailed analysis of EE metrics including EE KPIs for specific virtualized network functions in 3GPP system. It is also suggested to apply an EE control framework that includes the key issues as defined in clause 5.6 in reference to the related 3GPP and ETSI EE and NFV specifications and studies, to the 3GPP system.</w:t>
        </w:r>
      </w:ins>
    </w:p>
    <w:p w:rsidR="006B6905" w:rsidRDefault="006B6905" w:rsidP="006B6905">
      <w:pPr>
        <w:pStyle w:val="Heading2"/>
        <w:rPr>
          <w:ins w:id="692" w:author="Diff_v100_v200" w:date="2017-06-09T08:29:00Z"/>
        </w:rPr>
      </w:pPr>
      <w:bookmarkStart w:id="693" w:name="_Toc484760146"/>
      <w:ins w:id="694" w:author="Diff_v100_v200" w:date="2017-06-09T08:29:00Z">
        <w:r>
          <w:t>7.6</w:t>
        </w:r>
        <w:r>
          <w:tab/>
        </w:r>
        <w:r w:rsidRPr="00ED7B15">
          <w:t>Energy Efficiency in Self-Organizing Networks</w:t>
        </w:r>
        <w:bookmarkEnd w:id="693"/>
      </w:ins>
    </w:p>
    <w:p w:rsidR="006B6905" w:rsidRPr="009325B6" w:rsidRDefault="006B6905" w:rsidP="006B6905">
      <w:pPr>
        <w:rPr>
          <w:ins w:id="695" w:author="Diff_v100_v200" w:date="2017-06-09T08:29:00Z"/>
        </w:rPr>
      </w:pPr>
      <w:ins w:id="696" w:author="Diff_v100_v200" w:date="2017-06-09T08:29:00Z">
        <w:r w:rsidRPr="009325B6">
          <w:t>It is proposed to proceed as follows:</w:t>
        </w:r>
      </w:ins>
    </w:p>
    <w:p w:rsidR="006B6905" w:rsidRDefault="006B6905" w:rsidP="006B6905">
      <w:pPr>
        <w:pStyle w:val="B1"/>
        <w:rPr>
          <w:ins w:id="697" w:author="Diff_v100_v200" w:date="2017-06-09T08:29:00Z"/>
        </w:rPr>
      </w:pPr>
      <w:ins w:id="698" w:author="Diff_v100_v200" w:date="2017-06-09T08:29:00Z">
        <w:r>
          <w:t>1.</w:t>
        </w:r>
        <w:r>
          <w:tab/>
          <w:t>SA</w:t>
        </w:r>
        <w:r>
          <w:rPr>
            <w:lang w:val="en-GB"/>
          </w:rPr>
          <w:t> WG</w:t>
        </w:r>
        <w:r>
          <w:t>5 to make further detailed analyses of metrics and methods for 5G and collaborate with ETSI TC EE in this domain.</w:t>
        </w:r>
      </w:ins>
    </w:p>
    <w:p w:rsidR="00DE057F" w:rsidRDefault="006B6905" w:rsidP="00DE057F">
      <w:pPr>
        <w:pStyle w:val="B1"/>
        <w:rPr>
          <w:ins w:id="699" w:author="Diff_v100_v200" w:date="2017-06-09T08:29:00Z"/>
          <w:lang w:val="en-GB"/>
        </w:rPr>
      </w:pPr>
      <w:ins w:id="700" w:author="Diff_v100_v200" w:date="2017-06-09T08:29:00Z">
        <w:r>
          <w:t>2.</w:t>
        </w:r>
        <w:r>
          <w:tab/>
          <w:t>SON should be evolved and become even more important for 5G that has increasing network dimensions and complexity, especially considering the multiple services and devices in 5G networks.</w:t>
        </w:r>
      </w:ins>
    </w:p>
    <w:p w:rsidR="00DE057F" w:rsidRPr="00DE057F" w:rsidRDefault="00DE057F" w:rsidP="00DE057F">
      <w:pPr>
        <w:pStyle w:val="Heading2"/>
        <w:rPr>
          <w:ins w:id="701" w:author="Diff_v100_v200" w:date="2017-06-09T08:29:00Z"/>
        </w:rPr>
      </w:pPr>
      <w:bookmarkStart w:id="702" w:name="_Toc484760147"/>
      <w:ins w:id="703" w:author="Diff_v100_v200" w:date="2017-06-09T08:29:00Z">
        <w:r>
          <w:rPr>
            <w:lang w:val="en-GB"/>
          </w:rPr>
          <w:t>7.7</w:t>
        </w:r>
        <w:r>
          <w:rPr>
            <w:lang w:val="en-GB"/>
          </w:rPr>
          <w:tab/>
        </w:r>
        <w:r w:rsidRPr="00DE057F">
          <w:t>Energy Efficiency Achievement by Context Data Analysis</w:t>
        </w:r>
        <w:bookmarkEnd w:id="702"/>
      </w:ins>
    </w:p>
    <w:p w:rsidR="00DE057F" w:rsidRDefault="00DE057F" w:rsidP="00DE057F">
      <w:pPr>
        <w:rPr>
          <w:ins w:id="704" w:author="Diff_v100_v200" w:date="2017-06-09T08:29:00Z"/>
        </w:rPr>
      </w:pPr>
      <w:ins w:id="705" w:author="Diff_v100_v200" w:date="2017-06-09T08:29:00Z">
        <w:r>
          <w:rPr>
            <w:lang w:val="en-US"/>
          </w:rPr>
          <w:t xml:space="preserve">It is possible to improve a heterogeneous cellular access network by introduction of a Context Management Framework in the Next Gen system </w:t>
        </w:r>
        <w:r w:rsidRPr="003F6596">
          <w:t>architecture</w:t>
        </w:r>
        <w:r>
          <w:t>. Such a framework</w:t>
        </w:r>
        <w:r w:rsidRPr="003F6596">
          <w:t xml:space="preserve"> </w:t>
        </w:r>
        <w:r>
          <w:t xml:space="preserve">for </w:t>
        </w:r>
        <w:r w:rsidRPr="003F6596">
          <w:t>handl</w:t>
        </w:r>
        <w:r>
          <w:t>ing</w:t>
        </w:r>
        <w:r w:rsidRPr="003F6596">
          <w:t xml:space="preserve"> </w:t>
        </w:r>
        <w:r>
          <w:t xml:space="preserve">and analysing </w:t>
        </w:r>
        <w:r w:rsidRPr="003F6596">
          <w:t xml:space="preserve">context information </w:t>
        </w:r>
        <w:r>
          <w:t xml:space="preserve">with respect to energy efficiency aspects </w:t>
        </w:r>
        <w:r w:rsidRPr="003F6596">
          <w:t xml:space="preserve">and </w:t>
        </w:r>
        <w:r>
          <w:t xml:space="preserve">enabling to </w:t>
        </w:r>
        <w:r w:rsidRPr="003F6596">
          <w:t>decid</w:t>
        </w:r>
        <w:r>
          <w:t>e</w:t>
        </w:r>
        <w:r w:rsidRPr="003F6596">
          <w:t xml:space="preserve"> on </w:t>
        </w:r>
        <w:r>
          <w:t>corresponding network</w:t>
        </w:r>
        <w:r w:rsidRPr="003F6596">
          <w:t xml:space="preserve"> re-configurations </w:t>
        </w:r>
        <w:r>
          <w:t>can achieve considerable reductions in energy consumption.</w:t>
        </w:r>
      </w:ins>
    </w:p>
    <w:p w:rsidR="00DE057F" w:rsidRPr="00BB09E5" w:rsidRDefault="00DE057F" w:rsidP="00DE057F">
      <w:pPr>
        <w:rPr>
          <w:ins w:id="706" w:author="Diff_v100_v200" w:date="2017-06-09T08:29:00Z"/>
          <w:lang w:val="en-US"/>
        </w:rPr>
      </w:pPr>
      <w:ins w:id="707" w:author="Diff_v100_v200" w:date="2017-06-09T08:29:00Z">
        <w:r>
          <w:t xml:space="preserve">For detailing and specification of interfaces between UEs, access and non-access network entities and the Context Management Framework for context data acquisition and network configuration, </w:t>
        </w:r>
        <w:r w:rsidRPr="009325B6">
          <w:t>SA</w:t>
        </w:r>
        <w:r>
          <w:t> WG</w:t>
        </w:r>
        <w:r w:rsidRPr="009325B6">
          <w:t xml:space="preserve">5 is requested to further investigate and if necessary involve other WGs, or other external organizations </w:t>
        </w:r>
        <w:r>
          <w:t xml:space="preserve">e.g. </w:t>
        </w:r>
        <w:r w:rsidRPr="009325B6">
          <w:t>dealing w</w:t>
        </w:r>
        <w:r>
          <w:t>ith non-3GPP access technologies.</w:t>
        </w:r>
      </w:ins>
    </w:p>
    <w:p w:rsidR="006B6905" w:rsidRPr="00235394" w:rsidRDefault="006B6905" w:rsidP="006B6905">
      <w:pPr>
        <w:pStyle w:val="Heading9"/>
      </w:pPr>
      <w:bookmarkStart w:id="708" w:name="historyclause"/>
      <w:r w:rsidRPr="00235394">
        <w:br w:type="page"/>
      </w:r>
      <w:bookmarkStart w:id="709" w:name="_Toc484760148"/>
      <w:bookmarkStart w:id="710" w:name="_Toc467864930"/>
      <w:r w:rsidRPr="00235394">
        <w:lastRenderedPageBreak/>
        <w:t xml:space="preserve">Annex </w:t>
      </w:r>
      <w:r>
        <w:t>A</w:t>
      </w:r>
      <w:r w:rsidRPr="00235394">
        <w:t>:</w:t>
      </w:r>
      <w:r w:rsidRPr="00235394">
        <w:br/>
        <w:t>Change history</w:t>
      </w:r>
      <w:bookmarkEnd w:id="709"/>
      <w:bookmarkEnd w:id="7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6B6905" w:rsidRPr="00235394" w:rsidTr="00DD0D3C">
        <w:tblPrEx>
          <w:tblCellMar>
            <w:top w:w="0" w:type="dxa"/>
            <w:bottom w:w="0" w:type="dxa"/>
          </w:tblCellMar>
        </w:tblPrEx>
        <w:trPr>
          <w:cantSplit/>
        </w:trPr>
        <w:tc>
          <w:tcPr>
            <w:tcW w:w="9639" w:type="dxa"/>
            <w:gridSpan w:val="8"/>
            <w:tcBorders>
              <w:bottom w:val="nil"/>
            </w:tcBorders>
            <w:shd w:val="solid" w:color="FFFFFF" w:fill="auto"/>
          </w:tcPr>
          <w:p w:rsidR="006B6905" w:rsidRPr="00907F3D" w:rsidRDefault="006B6905" w:rsidP="00DD0D3C">
            <w:pPr>
              <w:pStyle w:val="TAL"/>
              <w:jc w:val="center"/>
              <w:rPr>
                <w:b/>
                <w:sz w:val="16"/>
                <w:lang w:val="en-GB"/>
              </w:rPr>
            </w:pPr>
            <w:bookmarkStart w:id="711" w:name="OLE_LINK20"/>
            <w:bookmarkStart w:id="712" w:name="OLE_LINK21"/>
            <w:bookmarkStart w:id="713" w:name="OLE_LINK22"/>
            <w:r w:rsidRPr="00907F3D">
              <w:rPr>
                <w:b/>
                <w:lang w:val="en-GB"/>
              </w:rPr>
              <w:t>Change history</w:t>
            </w:r>
          </w:p>
        </w:tc>
      </w:tr>
      <w:tr w:rsidR="006B6905" w:rsidRPr="00235394" w:rsidTr="00DD0D3C">
        <w:tblPrEx>
          <w:tblCellMar>
            <w:top w:w="0" w:type="dxa"/>
            <w:bottom w:w="0" w:type="dxa"/>
          </w:tblCellMar>
        </w:tblPrEx>
        <w:tc>
          <w:tcPr>
            <w:tcW w:w="800" w:type="dxa"/>
            <w:shd w:val="pct10" w:color="auto" w:fill="FFFFFF"/>
          </w:tcPr>
          <w:p w:rsidR="006B6905" w:rsidRPr="00907F3D" w:rsidRDefault="006B6905" w:rsidP="00DD0D3C">
            <w:pPr>
              <w:pStyle w:val="TAL"/>
              <w:rPr>
                <w:b/>
                <w:sz w:val="16"/>
                <w:lang w:val="en-GB"/>
              </w:rPr>
            </w:pPr>
            <w:r w:rsidRPr="00907F3D">
              <w:rPr>
                <w:b/>
                <w:sz w:val="16"/>
                <w:lang w:val="en-GB"/>
              </w:rPr>
              <w:t>Date</w:t>
            </w:r>
          </w:p>
        </w:tc>
        <w:tc>
          <w:tcPr>
            <w:tcW w:w="800" w:type="dxa"/>
            <w:shd w:val="pct10" w:color="auto" w:fill="FFFFFF"/>
          </w:tcPr>
          <w:p w:rsidR="006B6905" w:rsidRPr="00907F3D" w:rsidRDefault="006B6905" w:rsidP="00DD0D3C">
            <w:pPr>
              <w:pStyle w:val="TAL"/>
              <w:rPr>
                <w:b/>
                <w:sz w:val="16"/>
                <w:lang w:val="en-GB"/>
              </w:rPr>
            </w:pPr>
            <w:r w:rsidRPr="00907F3D">
              <w:rPr>
                <w:b/>
                <w:sz w:val="16"/>
                <w:lang w:val="en-GB"/>
              </w:rPr>
              <w:t>Meeting</w:t>
            </w:r>
          </w:p>
        </w:tc>
        <w:tc>
          <w:tcPr>
            <w:tcW w:w="1094" w:type="dxa"/>
            <w:shd w:val="pct10" w:color="auto" w:fill="FFFFFF"/>
          </w:tcPr>
          <w:p w:rsidR="006B6905" w:rsidRPr="00907F3D" w:rsidRDefault="006B6905" w:rsidP="00DD0D3C">
            <w:pPr>
              <w:pStyle w:val="TAL"/>
              <w:rPr>
                <w:b/>
                <w:sz w:val="16"/>
                <w:lang w:val="en-GB"/>
              </w:rPr>
            </w:pPr>
            <w:r w:rsidRPr="00907F3D">
              <w:rPr>
                <w:b/>
                <w:sz w:val="16"/>
                <w:lang w:val="en-GB"/>
              </w:rPr>
              <w:t>TDoc</w:t>
            </w:r>
          </w:p>
        </w:tc>
        <w:tc>
          <w:tcPr>
            <w:tcW w:w="425" w:type="dxa"/>
            <w:shd w:val="pct10" w:color="auto" w:fill="FFFFFF"/>
          </w:tcPr>
          <w:p w:rsidR="006B6905" w:rsidRPr="00907F3D" w:rsidRDefault="006B6905" w:rsidP="00DD0D3C">
            <w:pPr>
              <w:pStyle w:val="TAL"/>
              <w:rPr>
                <w:b/>
                <w:sz w:val="16"/>
                <w:lang w:val="en-GB"/>
              </w:rPr>
            </w:pPr>
            <w:r w:rsidRPr="00907F3D">
              <w:rPr>
                <w:b/>
                <w:sz w:val="16"/>
                <w:lang w:val="en-GB"/>
              </w:rPr>
              <w:t>CR</w:t>
            </w:r>
          </w:p>
        </w:tc>
        <w:tc>
          <w:tcPr>
            <w:tcW w:w="425" w:type="dxa"/>
            <w:shd w:val="pct10" w:color="auto" w:fill="FFFFFF"/>
          </w:tcPr>
          <w:p w:rsidR="006B6905" w:rsidRPr="00907F3D" w:rsidRDefault="006B6905" w:rsidP="00DD0D3C">
            <w:pPr>
              <w:pStyle w:val="TAL"/>
              <w:rPr>
                <w:b/>
                <w:sz w:val="16"/>
                <w:lang w:val="en-GB"/>
              </w:rPr>
            </w:pPr>
            <w:r w:rsidRPr="00907F3D">
              <w:rPr>
                <w:b/>
                <w:sz w:val="16"/>
                <w:lang w:val="en-GB"/>
              </w:rPr>
              <w:t>Rev</w:t>
            </w:r>
          </w:p>
        </w:tc>
        <w:tc>
          <w:tcPr>
            <w:tcW w:w="425" w:type="dxa"/>
            <w:shd w:val="pct10" w:color="auto" w:fill="FFFFFF"/>
          </w:tcPr>
          <w:p w:rsidR="006B6905" w:rsidRPr="00907F3D" w:rsidRDefault="006B6905" w:rsidP="00DD0D3C">
            <w:pPr>
              <w:pStyle w:val="TAL"/>
              <w:rPr>
                <w:b/>
                <w:sz w:val="16"/>
                <w:lang w:val="en-GB"/>
              </w:rPr>
            </w:pPr>
            <w:r w:rsidRPr="00907F3D">
              <w:rPr>
                <w:b/>
                <w:sz w:val="16"/>
                <w:lang w:val="en-GB"/>
              </w:rPr>
              <w:t>Cat</w:t>
            </w:r>
          </w:p>
        </w:tc>
        <w:tc>
          <w:tcPr>
            <w:tcW w:w="4962" w:type="dxa"/>
            <w:shd w:val="pct10" w:color="auto" w:fill="FFFFFF"/>
          </w:tcPr>
          <w:p w:rsidR="006B6905" w:rsidRPr="00907F3D" w:rsidRDefault="006B6905" w:rsidP="00DD0D3C">
            <w:pPr>
              <w:pStyle w:val="TAL"/>
              <w:rPr>
                <w:b/>
                <w:sz w:val="16"/>
                <w:lang w:val="en-GB"/>
              </w:rPr>
            </w:pPr>
            <w:r w:rsidRPr="00907F3D">
              <w:rPr>
                <w:b/>
                <w:sz w:val="16"/>
                <w:lang w:val="en-GB"/>
              </w:rPr>
              <w:t>Subject/Comment</w:t>
            </w:r>
          </w:p>
        </w:tc>
        <w:tc>
          <w:tcPr>
            <w:tcW w:w="708" w:type="dxa"/>
            <w:shd w:val="pct10" w:color="auto" w:fill="FFFFFF"/>
          </w:tcPr>
          <w:p w:rsidR="006B6905" w:rsidRPr="00907F3D" w:rsidRDefault="006B6905" w:rsidP="00DD0D3C">
            <w:pPr>
              <w:pStyle w:val="TAL"/>
              <w:rPr>
                <w:b/>
                <w:sz w:val="16"/>
                <w:lang w:val="en-GB"/>
              </w:rPr>
            </w:pPr>
            <w:r w:rsidRPr="00907F3D">
              <w:rPr>
                <w:b/>
                <w:sz w:val="16"/>
                <w:lang w:val="en-GB"/>
              </w:rPr>
              <w:t>New version</w:t>
            </w:r>
          </w:p>
        </w:tc>
      </w:tr>
      <w:tr w:rsidR="006B6905" w:rsidRPr="006B0D02" w:rsidTr="00DD0D3C">
        <w:tblPrEx>
          <w:tblCellMar>
            <w:top w:w="0" w:type="dxa"/>
            <w:bottom w:w="0" w:type="dxa"/>
          </w:tblCellMar>
        </w:tblPrEx>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2016-06</w:t>
            </w:r>
          </w:p>
        </w:tc>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SA#72</w:t>
            </w:r>
          </w:p>
        </w:tc>
        <w:tc>
          <w:tcPr>
            <w:tcW w:w="1094" w:type="dxa"/>
            <w:shd w:val="solid" w:color="FFFFFF" w:fill="auto"/>
          </w:tcPr>
          <w:p w:rsidR="006B6905" w:rsidRPr="00907F3D" w:rsidRDefault="006B6905" w:rsidP="00DD0D3C">
            <w:pPr>
              <w:pStyle w:val="TAL"/>
              <w:rPr>
                <w:sz w:val="16"/>
                <w:szCs w:val="16"/>
                <w:lang w:val="en-GB"/>
              </w:rPr>
            </w:pPr>
            <w:r w:rsidRPr="00907F3D">
              <w:rPr>
                <w:sz w:val="16"/>
                <w:szCs w:val="16"/>
                <w:lang w:val="en-GB"/>
              </w:rPr>
              <w:t>SP-160472</w:t>
            </w:r>
          </w:p>
        </w:tc>
        <w:tc>
          <w:tcPr>
            <w:tcW w:w="425" w:type="dxa"/>
            <w:shd w:val="solid" w:color="FFFFFF" w:fill="auto"/>
          </w:tcPr>
          <w:p w:rsidR="006B6905" w:rsidRPr="00907F3D" w:rsidRDefault="006B6905" w:rsidP="00DD0D3C">
            <w:pPr>
              <w:pStyle w:val="TAL"/>
              <w:rPr>
                <w:sz w:val="16"/>
                <w:szCs w:val="16"/>
                <w:lang w:val="en-GB"/>
              </w:rPr>
            </w:pPr>
            <w:r w:rsidRPr="00907F3D">
              <w:rPr>
                <w:sz w:val="16"/>
                <w:szCs w:val="16"/>
                <w:lang w:val="en-GB"/>
              </w:rPr>
              <w:t>-</w:t>
            </w:r>
          </w:p>
        </w:tc>
        <w:tc>
          <w:tcPr>
            <w:tcW w:w="425" w:type="dxa"/>
            <w:shd w:val="solid" w:color="FFFFFF" w:fill="auto"/>
          </w:tcPr>
          <w:p w:rsidR="006B6905" w:rsidRPr="00907F3D" w:rsidRDefault="006B6905" w:rsidP="00DD0D3C">
            <w:pPr>
              <w:pStyle w:val="TAL"/>
              <w:rPr>
                <w:sz w:val="16"/>
                <w:szCs w:val="16"/>
                <w:lang w:val="en-GB"/>
              </w:rPr>
            </w:pPr>
            <w:r w:rsidRPr="00907F3D">
              <w:rPr>
                <w:sz w:val="16"/>
                <w:szCs w:val="16"/>
                <w:lang w:val="en-GB"/>
              </w:rPr>
              <w:t>-</w:t>
            </w:r>
          </w:p>
        </w:tc>
        <w:tc>
          <w:tcPr>
            <w:tcW w:w="425" w:type="dxa"/>
            <w:shd w:val="solid" w:color="FFFFFF" w:fill="auto"/>
          </w:tcPr>
          <w:p w:rsidR="006B6905" w:rsidRPr="00907F3D" w:rsidRDefault="006B6905" w:rsidP="00DD0D3C">
            <w:pPr>
              <w:pStyle w:val="TAC"/>
              <w:rPr>
                <w:sz w:val="16"/>
                <w:szCs w:val="16"/>
                <w:lang w:val="en-GB"/>
              </w:rPr>
            </w:pPr>
          </w:p>
        </w:tc>
        <w:tc>
          <w:tcPr>
            <w:tcW w:w="4962" w:type="dxa"/>
            <w:shd w:val="solid" w:color="FFFFFF" w:fill="auto"/>
          </w:tcPr>
          <w:p w:rsidR="006B6905" w:rsidRPr="00907F3D" w:rsidRDefault="006B6905" w:rsidP="00DD0D3C">
            <w:pPr>
              <w:pStyle w:val="TAL"/>
              <w:rPr>
                <w:sz w:val="16"/>
                <w:szCs w:val="16"/>
                <w:lang w:val="en-GB"/>
              </w:rPr>
            </w:pPr>
            <w:r w:rsidRPr="00907F3D">
              <w:rPr>
                <w:sz w:val="16"/>
                <w:szCs w:val="16"/>
                <w:lang w:val="en-GB"/>
              </w:rPr>
              <w:t>TR skeleton SP-160472 (endorsed)</w:t>
            </w:r>
          </w:p>
        </w:tc>
        <w:tc>
          <w:tcPr>
            <w:tcW w:w="708" w:type="dxa"/>
            <w:shd w:val="solid" w:color="FFFFFF" w:fill="auto"/>
          </w:tcPr>
          <w:p w:rsidR="006B6905" w:rsidRPr="00907F3D" w:rsidRDefault="006B6905" w:rsidP="00DD0D3C">
            <w:pPr>
              <w:pStyle w:val="TAC"/>
              <w:rPr>
                <w:sz w:val="16"/>
                <w:szCs w:val="16"/>
                <w:lang w:val="en-GB"/>
              </w:rPr>
            </w:pPr>
            <w:r w:rsidRPr="00907F3D">
              <w:rPr>
                <w:sz w:val="16"/>
                <w:szCs w:val="16"/>
                <w:lang w:val="en-GB"/>
              </w:rPr>
              <w:t>0.0.0</w:t>
            </w:r>
          </w:p>
        </w:tc>
      </w:tr>
      <w:tr w:rsidR="006B6905" w:rsidRPr="006B0D02" w:rsidTr="00DD0D3C">
        <w:tblPrEx>
          <w:tblCellMar>
            <w:top w:w="0" w:type="dxa"/>
            <w:bottom w:w="0" w:type="dxa"/>
          </w:tblCellMar>
        </w:tblPrEx>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2016-06</w:t>
            </w:r>
          </w:p>
        </w:tc>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SA#72</w:t>
            </w:r>
          </w:p>
        </w:tc>
        <w:tc>
          <w:tcPr>
            <w:tcW w:w="1094" w:type="dxa"/>
            <w:shd w:val="solid" w:color="FFFFFF" w:fill="auto"/>
          </w:tcPr>
          <w:p w:rsidR="006B6905" w:rsidRPr="00907F3D" w:rsidRDefault="006B6905" w:rsidP="00DD0D3C">
            <w:pPr>
              <w:pStyle w:val="TAL"/>
              <w:rPr>
                <w:sz w:val="16"/>
                <w:szCs w:val="16"/>
                <w:lang w:val="en-GB"/>
              </w:rPr>
            </w:pPr>
          </w:p>
        </w:tc>
        <w:tc>
          <w:tcPr>
            <w:tcW w:w="425" w:type="dxa"/>
            <w:shd w:val="solid" w:color="FFFFFF" w:fill="auto"/>
          </w:tcPr>
          <w:p w:rsidR="006B6905" w:rsidRPr="00907F3D" w:rsidRDefault="006B6905" w:rsidP="00DD0D3C">
            <w:pPr>
              <w:pStyle w:val="TAL"/>
              <w:rPr>
                <w:sz w:val="16"/>
                <w:szCs w:val="16"/>
                <w:lang w:val="en-GB"/>
              </w:rPr>
            </w:pPr>
          </w:p>
        </w:tc>
        <w:tc>
          <w:tcPr>
            <w:tcW w:w="425" w:type="dxa"/>
            <w:shd w:val="solid" w:color="FFFFFF" w:fill="auto"/>
          </w:tcPr>
          <w:p w:rsidR="006B6905" w:rsidRPr="00907F3D" w:rsidRDefault="006B6905" w:rsidP="00DD0D3C">
            <w:pPr>
              <w:pStyle w:val="TAL"/>
              <w:rPr>
                <w:sz w:val="16"/>
                <w:szCs w:val="16"/>
                <w:lang w:val="en-GB"/>
              </w:rPr>
            </w:pPr>
          </w:p>
        </w:tc>
        <w:tc>
          <w:tcPr>
            <w:tcW w:w="425" w:type="dxa"/>
            <w:shd w:val="solid" w:color="FFFFFF" w:fill="auto"/>
          </w:tcPr>
          <w:p w:rsidR="006B6905" w:rsidRPr="00907F3D" w:rsidRDefault="006B6905" w:rsidP="00DD0D3C">
            <w:pPr>
              <w:pStyle w:val="TAC"/>
              <w:rPr>
                <w:sz w:val="16"/>
                <w:szCs w:val="16"/>
                <w:lang w:val="en-GB"/>
              </w:rPr>
            </w:pPr>
          </w:p>
        </w:tc>
        <w:tc>
          <w:tcPr>
            <w:tcW w:w="4962" w:type="dxa"/>
            <w:shd w:val="solid" w:color="FFFFFF" w:fill="auto"/>
          </w:tcPr>
          <w:p w:rsidR="006B6905" w:rsidRPr="00907F3D" w:rsidRDefault="006B6905" w:rsidP="00DD0D3C">
            <w:pPr>
              <w:pStyle w:val="TAL"/>
              <w:rPr>
                <w:sz w:val="16"/>
                <w:szCs w:val="16"/>
                <w:lang w:val="en-GB"/>
              </w:rPr>
            </w:pPr>
            <w:r w:rsidRPr="00907F3D">
              <w:rPr>
                <w:sz w:val="16"/>
                <w:szCs w:val="16"/>
                <w:lang w:val="en-GB"/>
              </w:rPr>
              <w:t>Implement SP-160493, SP-160499, SP-160500, SP-160500, SP-160501,approved in TSG SA#72.</w:t>
            </w:r>
          </w:p>
        </w:tc>
        <w:tc>
          <w:tcPr>
            <w:tcW w:w="708" w:type="dxa"/>
            <w:shd w:val="solid" w:color="FFFFFF" w:fill="auto"/>
          </w:tcPr>
          <w:p w:rsidR="006B6905" w:rsidRPr="00907F3D" w:rsidRDefault="006B6905" w:rsidP="00DD0D3C">
            <w:pPr>
              <w:pStyle w:val="TAC"/>
              <w:rPr>
                <w:sz w:val="16"/>
                <w:szCs w:val="16"/>
                <w:lang w:val="en-GB"/>
              </w:rPr>
            </w:pPr>
            <w:r w:rsidRPr="00907F3D">
              <w:rPr>
                <w:sz w:val="16"/>
                <w:szCs w:val="16"/>
                <w:lang w:val="en-GB"/>
              </w:rPr>
              <w:t>0.1.0</w:t>
            </w:r>
          </w:p>
        </w:tc>
      </w:tr>
      <w:tr w:rsidR="006B6905" w:rsidRPr="006B0D02" w:rsidTr="00DD0D3C">
        <w:tblPrEx>
          <w:tblCellMar>
            <w:top w:w="0" w:type="dxa"/>
            <w:bottom w:w="0" w:type="dxa"/>
          </w:tblCellMar>
        </w:tblPrEx>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2016-0</w:t>
            </w:r>
            <w:r>
              <w:rPr>
                <w:sz w:val="16"/>
                <w:szCs w:val="16"/>
                <w:lang w:val="en-GB"/>
              </w:rPr>
              <w:t>9</w:t>
            </w:r>
          </w:p>
        </w:tc>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SA#7</w:t>
            </w:r>
            <w:r>
              <w:rPr>
                <w:sz w:val="16"/>
                <w:szCs w:val="16"/>
                <w:lang w:val="en-GB"/>
              </w:rPr>
              <w:t>3</w:t>
            </w:r>
          </w:p>
        </w:tc>
        <w:tc>
          <w:tcPr>
            <w:tcW w:w="1094" w:type="dxa"/>
            <w:shd w:val="solid" w:color="FFFFFF" w:fill="auto"/>
          </w:tcPr>
          <w:p w:rsidR="006B6905" w:rsidRPr="00907F3D" w:rsidRDefault="006B6905" w:rsidP="00DD0D3C">
            <w:pPr>
              <w:pStyle w:val="TAL"/>
              <w:rPr>
                <w:sz w:val="16"/>
                <w:szCs w:val="16"/>
                <w:lang w:val="en-GB"/>
              </w:rPr>
            </w:pPr>
          </w:p>
        </w:tc>
        <w:tc>
          <w:tcPr>
            <w:tcW w:w="425" w:type="dxa"/>
            <w:shd w:val="solid" w:color="FFFFFF" w:fill="auto"/>
          </w:tcPr>
          <w:p w:rsidR="006B6905" w:rsidRPr="00907F3D" w:rsidRDefault="006B6905" w:rsidP="00DD0D3C">
            <w:pPr>
              <w:pStyle w:val="TAL"/>
              <w:rPr>
                <w:sz w:val="16"/>
                <w:szCs w:val="16"/>
                <w:lang w:val="en-GB"/>
              </w:rPr>
            </w:pPr>
            <w:r>
              <w:rPr>
                <w:sz w:val="16"/>
                <w:szCs w:val="16"/>
                <w:lang w:val="en-GB"/>
              </w:rPr>
              <w:t>-</w:t>
            </w:r>
          </w:p>
        </w:tc>
        <w:tc>
          <w:tcPr>
            <w:tcW w:w="425" w:type="dxa"/>
            <w:shd w:val="solid" w:color="FFFFFF" w:fill="auto"/>
          </w:tcPr>
          <w:p w:rsidR="006B6905" w:rsidRPr="00907F3D" w:rsidRDefault="006B6905" w:rsidP="00DD0D3C">
            <w:pPr>
              <w:pStyle w:val="TAL"/>
              <w:rPr>
                <w:sz w:val="16"/>
                <w:szCs w:val="16"/>
                <w:lang w:val="en-GB"/>
              </w:rPr>
            </w:pPr>
            <w:r>
              <w:rPr>
                <w:sz w:val="16"/>
                <w:szCs w:val="16"/>
                <w:lang w:val="en-GB"/>
              </w:rPr>
              <w:t>-</w:t>
            </w:r>
          </w:p>
        </w:tc>
        <w:tc>
          <w:tcPr>
            <w:tcW w:w="425" w:type="dxa"/>
            <w:shd w:val="solid" w:color="FFFFFF" w:fill="auto"/>
          </w:tcPr>
          <w:p w:rsidR="006B6905" w:rsidRPr="00907F3D" w:rsidRDefault="006B6905" w:rsidP="00DD0D3C">
            <w:pPr>
              <w:pStyle w:val="TAC"/>
              <w:rPr>
                <w:sz w:val="16"/>
                <w:szCs w:val="16"/>
                <w:lang w:val="en-GB"/>
              </w:rPr>
            </w:pPr>
            <w:r>
              <w:rPr>
                <w:sz w:val="16"/>
                <w:szCs w:val="16"/>
                <w:lang w:val="en-GB"/>
              </w:rPr>
              <w:t>-</w:t>
            </w:r>
          </w:p>
        </w:tc>
        <w:tc>
          <w:tcPr>
            <w:tcW w:w="4962" w:type="dxa"/>
            <w:shd w:val="solid" w:color="FFFFFF" w:fill="auto"/>
          </w:tcPr>
          <w:p w:rsidR="006B6905" w:rsidRPr="00907F3D" w:rsidRDefault="006B6905" w:rsidP="00DD0D3C">
            <w:pPr>
              <w:pStyle w:val="TAL"/>
              <w:rPr>
                <w:sz w:val="16"/>
                <w:szCs w:val="16"/>
                <w:lang w:val="en-GB"/>
              </w:rPr>
            </w:pPr>
            <w:r w:rsidRPr="00907F3D">
              <w:rPr>
                <w:sz w:val="16"/>
                <w:szCs w:val="16"/>
                <w:lang w:val="en-GB"/>
              </w:rPr>
              <w:t>Implement</w:t>
            </w:r>
            <w:r>
              <w:rPr>
                <w:sz w:val="16"/>
                <w:szCs w:val="16"/>
                <w:lang w:val="en-GB"/>
              </w:rPr>
              <w:t xml:space="preserve"> SP-160718, SP-160719, SP-160720, SP-160721, SP-160723, SP-160724, SP-160740, SP-160741</w:t>
            </w:r>
            <w:r w:rsidRPr="00907F3D">
              <w:rPr>
                <w:sz w:val="16"/>
                <w:szCs w:val="16"/>
                <w:lang w:val="en-GB"/>
              </w:rPr>
              <w:t>,approved in TSG SA#7</w:t>
            </w:r>
            <w:r>
              <w:rPr>
                <w:sz w:val="16"/>
                <w:szCs w:val="16"/>
                <w:lang w:val="en-GB"/>
              </w:rPr>
              <w:t>3</w:t>
            </w:r>
            <w:r w:rsidRPr="00907F3D">
              <w:rPr>
                <w:sz w:val="16"/>
                <w:szCs w:val="16"/>
                <w:lang w:val="en-GB"/>
              </w:rPr>
              <w:t>.</w:t>
            </w:r>
          </w:p>
        </w:tc>
        <w:tc>
          <w:tcPr>
            <w:tcW w:w="708" w:type="dxa"/>
            <w:shd w:val="solid" w:color="FFFFFF" w:fill="auto"/>
          </w:tcPr>
          <w:p w:rsidR="006B6905" w:rsidRPr="00907F3D" w:rsidRDefault="006B6905" w:rsidP="00DD0D3C">
            <w:pPr>
              <w:pStyle w:val="TAC"/>
              <w:rPr>
                <w:sz w:val="16"/>
                <w:szCs w:val="16"/>
                <w:lang w:val="en-GB"/>
              </w:rPr>
            </w:pPr>
            <w:r w:rsidRPr="00907F3D">
              <w:rPr>
                <w:sz w:val="16"/>
                <w:szCs w:val="16"/>
                <w:lang w:val="en-GB"/>
              </w:rPr>
              <w:t>0.</w:t>
            </w:r>
            <w:r>
              <w:rPr>
                <w:sz w:val="16"/>
                <w:szCs w:val="16"/>
                <w:lang w:val="en-GB"/>
              </w:rPr>
              <w:t>2</w:t>
            </w:r>
            <w:r w:rsidRPr="00907F3D">
              <w:rPr>
                <w:sz w:val="16"/>
                <w:szCs w:val="16"/>
                <w:lang w:val="en-GB"/>
              </w:rPr>
              <w:t>.0</w:t>
            </w:r>
          </w:p>
        </w:tc>
      </w:tr>
      <w:tr w:rsidR="006B6905" w:rsidRPr="006B0D02" w:rsidTr="00DD0D3C">
        <w:tblPrEx>
          <w:tblCellMar>
            <w:top w:w="0" w:type="dxa"/>
            <w:bottom w:w="0" w:type="dxa"/>
          </w:tblCellMar>
        </w:tblPrEx>
        <w:tc>
          <w:tcPr>
            <w:tcW w:w="800" w:type="dxa"/>
            <w:shd w:val="solid" w:color="FFFFFF" w:fill="auto"/>
          </w:tcPr>
          <w:p w:rsidR="006B6905" w:rsidRPr="00907F3D" w:rsidRDefault="006B6905" w:rsidP="00DD0D3C">
            <w:pPr>
              <w:pStyle w:val="TAL"/>
              <w:rPr>
                <w:sz w:val="16"/>
                <w:szCs w:val="16"/>
                <w:lang w:val="en-GB"/>
              </w:rPr>
            </w:pPr>
            <w:r w:rsidRPr="00907F3D">
              <w:rPr>
                <w:sz w:val="16"/>
                <w:szCs w:val="16"/>
                <w:lang w:val="en-GB"/>
              </w:rPr>
              <w:t>2016-</w:t>
            </w:r>
            <w:r>
              <w:rPr>
                <w:sz w:val="16"/>
                <w:szCs w:val="16"/>
                <w:lang w:val="en-GB"/>
              </w:rPr>
              <w:t>11</w:t>
            </w:r>
          </w:p>
        </w:tc>
        <w:tc>
          <w:tcPr>
            <w:tcW w:w="800" w:type="dxa"/>
            <w:shd w:val="solid" w:color="FFFFFF" w:fill="auto"/>
          </w:tcPr>
          <w:p w:rsidR="006B6905" w:rsidRPr="00907F3D" w:rsidRDefault="006B6905" w:rsidP="00DD0D3C">
            <w:pPr>
              <w:pStyle w:val="TAL"/>
              <w:rPr>
                <w:sz w:val="16"/>
                <w:szCs w:val="16"/>
                <w:lang w:val="en-GB"/>
              </w:rPr>
            </w:pPr>
            <w:r>
              <w:rPr>
                <w:sz w:val="16"/>
                <w:szCs w:val="16"/>
                <w:lang w:val="en-GB"/>
              </w:rPr>
              <w:t>-</w:t>
            </w:r>
          </w:p>
        </w:tc>
        <w:tc>
          <w:tcPr>
            <w:tcW w:w="1094" w:type="dxa"/>
            <w:shd w:val="solid" w:color="FFFFFF" w:fill="auto"/>
          </w:tcPr>
          <w:p w:rsidR="006B6905" w:rsidRPr="00907F3D" w:rsidRDefault="006B6905" w:rsidP="00DD0D3C">
            <w:pPr>
              <w:pStyle w:val="TAL"/>
              <w:rPr>
                <w:sz w:val="16"/>
                <w:szCs w:val="16"/>
                <w:lang w:val="en-GB"/>
              </w:rPr>
            </w:pPr>
            <w:r>
              <w:rPr>
                <w:sz w:val="16"/>
                <w:szCs w:val="16"/>
                <w:lang w:val="en-GB"/>
              </w:rPr>
              <w:t>-</w:t>
            </w:r>
          </w:p>
        </w:tc>
        <w:tc>
          <w:tcPr>
            <w:tcW w:w="425" w:type="dxa"/>
            <w:shd w:val="solid" w:color="FFFFFF" w:fill="auto"/>
          </w:tcPr>
          <w:p w:rsidR="006B6905" w:rsidRDefault="006B6905" w:rsidP="00DD0D3C">
            <w:pPr>
              <w:pStyle w:val="TAL"/>
              <w:rPr>
                <w:sz w:val="16"/>
                <w:szCs w:val="16"/>
                <w:lang w:val="en-GB"/>
              </w:rPr>
            </w:pPr>
            <w:r>
              <w:rPr>
                <w:sz w:val="16"/>
                <w:szCs w:val="16"/>
                <w:lang w:val="en-GB"/>
              </w:rPr>
              <w:t>-</w:t>
            </w:r>
          </w:p>
        </w:tc>
        <w:tc>
          <w:tcPr>
            <w:tcW w:w="425" w:type="dxa"/>
            <w:shd w:val="solid" w:color="FFFFFF" w:fill="auto"/>
          </w:tcPr>
          <w:p w:rsidR="006B6905" w:rsidRDefault="006B6905" w:rsidP="00DD0D3C">
            <w:pPr>
              <w:pStyle w:val="TAL"/>
              <w:rPr>
                <w:sz w:val="16"/>
                <w:szCs w:val="16"/>
                <w:lang w:val="en-GB"/>
              </w:rPr>
            </w:pPr>
            <w:r>
              <w:rPr>
                <w:sz w:val="16"/>
                <w:szCs w:val="16"/>
                <w:lang w:val="en-GB"/>
              </w:rPr>
              <w:t>-</w:t>
            </w:r>
          </w:p>
        </w:tc>
        <w:tc>
          <w:tcPr>
            <w:tcW w:w="425" w:type="dxa"/>
            <w:shd w:val="solid" w:color="FFFFFF" w:fill="auto"/>
          </w:tcPr>
          <w:p w:rsidR="006B6905" w:rsidRDefault="006B6905" w:rsidP="00DD0D3C">
            <w:pPr>
              <w:pStyle w:val="TAC"/>
              <w:rPr>
                <w:sz w:val="16"/>
                <w:szCs w:val="16"/>
                <w:lang w:val="en-GB"/>
              </w:rPr>
            </w:pPr>
            <w:r>
              <w:rPr>
                <w:sz w:val="16"/>
                <w:szCs w:val="16"/>
                <w:lang w:val="en-GB"/>
              </w:rPr>
              <w:t>-</w:t>
            </w:r>
          </w:p>
        </w:tc>
        <w:tc>
          <w:tcPr>
            <w:tcW w:w="4962" w:type="dxa"/>
            <w:shd w:val="solid" w:color="FFFFFF" w:fill="auto"/>
          </w:tcPr>
          <w:p w:rsidR="006B6905" w:rsidRPr="00907F3D" w:rsidRDefault="006B6905" w:rsidP="00DD0D3C">
            <w:pPr>
              <w:pStyle w:val="TAL"/>
              <w:rPr>
                <w:sz w:val="16"/>
                <w:szCs w:val="16"/>
                <w:lang w:val="en-GB"/>
              </w:rPr>
            </w:pPr>
            <w:r>
              <w:rPr>
                <w:sz w:val="16"/>
                <w:szCs w:val="16"/>
                <w:lang w:val="en-GB"/>
              </w:rPr>
              <w:t>MCC Editorial corrections</w:t>
            </w:r>
          </w:p>
        </w:tc>
        <w:tc>
          <w:tcPr>
            <w:tcW w:w="708" w:type="dxa"/>
            <w:shd w:val="solid" w:color="FFFFFF" w:fill="auto"/>
          </w:tcPr>
          <w:p w:rsidR="006B6905" w:rsidRPr="00907F3D" w:rsidRDefault="006B6905" w:rsidP="00DD0D3C">
            <w:pPr>
              <w:pStyle w:val="TAC"/>
              <w:rPr>
                <w:sz w:val="16"/>
                <w:szCs w:val="16"/>
                <w:lang w:val="en-GB"/>
              </w:rPr>
            </w:pPr>
            <w:r>
              <w:rPr>
                <w:sz w:val="16"/>
                <w:szCs w:val="16"/>
                <w:lang w:val="en-GB"/>
              </w:rPr>
              <w:t>0.2.1</w:t>
            </w:r>
          </w:p>
        </w:tc>
      </w:tr>
      <w:tr w:rsidR="006B6905" w:rsidRPr="00DF04F0" w:rsidTr="00DD0D3C">
        <w:tblPrEx>
          <w:tblCellMar>
            <w:top w:w="0" w:type="dxa"/>
            <w:bottom w:w="0" w:type="dxa"/>
          </w:tblCellMar>
        </w:tblPrEx>
        <w:tc>
          <w:tcPr>
            <w:tcW w:w="800"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2016-11</w:t>
            </w:r>
          </w:p>
        </w:tc>
        <w:tc>
          <w:tcPr>
            <w:tcW w:w="800"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SA#74</w:t>
            </w:r>
          </w:p>
        </w:tc>
        <w:tc>
          <w:tcPr>
            <w:tcW w:w="1094"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SP-160882</w:t>
            </w:r>
          </w:p>
        </w:tc>
        <w:tc>
          <w:tcPr>
            <w:tcW w:w="425"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w:t>
            </w:r>
          </w:p>
        </w:tc>
        <w:tc>
          <w:tcPr>
            <w:tcW w:w="425"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w:t>
            </w:r>
          </w:p>
        </w:tc>
        <w:tc>
          <w:tcPr>
            <w:tcW w:w="425" w:type="dxa"/>
            <w:shd w:val="solid" w:color="FFFFFF" w:fill="auto"/>
          </w:tcPr>
          <w:p w:rsidR="006B6905" w:rsidRPr="00DF04F0" w:rsidRDefault="006B6905" w:rsidP="00DD0D3C">
            <w:pPr>
              <w:pStyle w:val="TAC"/>
              <w:rPr>
                <w:color w:val="0000FF"/>
                <w:sz w:val="16"/>
                <w:szCs w:val="16"/>
                <w:lang w:val="en-GB"/>
              </w:rPr>
            </w:pPr>
            <w:r w:rsidRPr="00DF04F0">
              <w:rPr>
                <w:color w:val="0000FF"/>
                <w:sz w:val="16"/>
                <w:szCs w:val="16"/>
                <w:lang w:val="en-GB"/>
              </w:rPr>
              <w:t>-</w:t>
            </w:r>
          </w:p>
        </w:tc>
        <w:tc>
          <w:tcPr>
            <w:tcW w:w="4962" w:type="dxa"/>
            <w:shd w:val="solid" w:color="FFFFFF" w:fill="auto"/>
          </w:tcPr>
          <w:p w:rsidR="006B6905" w:rsidRPr="00DF04F0" w:rsidRDefault="006B6905" w:rsidP="00DD0D3C">
            <w:pPr>
              <w:pStyle w:val="TAL"/>
              <w:rPr>
                <w:color w:val="0000FF"/>
                <w:sz w:val="16"/>
                <w:szCs w:val="16"/>
                <w:lang w:val="en-GB"/>
              </w:rPr>
            </w:pPr>
            <w:r w:rsidRPr="00DF04F0">
              <w:rPr>
                <w:color w:val="0000FF"/>
                <w:sz w:val="16"/>
                <w:szCs w:val="16"/>
                <w:lang w:val="en-GB"/>
              </w:rPr>
              <w:t>MCC Editorial update for presentation to TSG SA for information</w:t>
            </w:r>
          </w:p>
        </w:tc>
        <w:tc>
          <w:tcPr>
            <w:tcW w:w="708" w:type="dxa"/>
            <w:shd w:val="solid" w:color="FFFFFF" w:fill="auto"/>
          </w:tcPr>
          <w:p w:rsidR="006B6905" w:rsidRPr="00DF04F0" w:rsidRDefault="006B6905" w:rsidP="00DD0D3C">
            <w:pPr>
              <w:pStyle w:val="TAC"/>
              <w:rPr>
                <w:color w:val="0000FF"/>
                <w:sz w:val="16"/>
                <w:szCs w:val="16"/>
                <w:lang w:val="en-GB"/>
              </w:rPr>
            </w:pPr>
            <w:r w:rsidRPr="00DF04F0">
              <w:rPr>
                <w:color w:val="0000FF"/>
                <w:sz w:val="16"/>
                <w:szCs w:val="16"/>
                <w:lang w:val="en-GB"/>
              </w:rPr>
              <w:t>1.0.0</w:t>
            </w:r>
          </w:p>
        </w:tc>
      </w:tr>
      <w:tr w:rsidR="006B6905" w:rsidRPr="006B0D02" w:rsidTr="00DD0D3C">
        <w:tblPrEx>
          <w:tblCellMar>
            <w:top w:w="0" w:type="dxa"/>
            <w:bottom w:w="0" w:type="dxa"/>
          </w:tblCellMar>
        </w:tblPrEx>
        <w:tc>
          <w:tcPr>
            <w:tcW w:w="800" w:type="dxa"/>
            <w:shd w:val="solid" w:color="FFFFFF" w:fill="auto"/>
          </w:tcPr>
          <w:p w:rsidR="006B6905" w:rsidRPr="00907F3D" w:rsidRDefault="006B6905" w:rsidP="00DD0D3C">
            <w:pPr>
              <w:pStyle w:val="TAL"/>
              <w:rPr>
                <w:sz w:val="16"/>
                <w:szCs w:val="16"/>
                <w:lang w:val="en-GB"/>
              </w:rPr>
            </w:pPr>
            <w:ins w:id="714" w:author="Diff_v100_v200" w:date="2017-06-09T08:29:00Z">
              <w:r>
                <w:rPr>
                  <w:sz w:val="16"/>
                  <w:szCs w:val="16"/>
                  <w:lang w:val="en-GB"/>
                </w:rPr>
                <w:t>2016-12</w:t>
              </w:r>
            </w:ins>
          </w:p>
        </w:tc>
        <w:tc>
          <w:tcPr>
            <w:tcW w:w="800" w:type="dxa"/>
            <w:shd w:val="solid" w:color="FFFFFF" w:fill="auto"/>
          </w:tcPr>
          <w:p w:rsidR="006B6905" w:rsidRDefault="006B6905" w:rsidP="00DD0D3C">
            <w:pPr>
              <w:pStyle w:val="TAL"/>
              <w:rPr>
                <w:sz w:val="16"/>
                <w:szCs w:val="16"/>
                <w:lang w:val="en-GB"/>
              </w:rPr>
            </w:pPr>
            <w:ins w:id="715" w:author="Diff_v100_v200" w:date="2017-06-09T08:29:00Z">
              <w:r>
                <w:rPr>
                  <w:sz w:val="16"/>
                  <w:szCs w:val="16"/>
                  <w:lang w:val="en-GB"/>
                </w:rPr>
                <w:t>SA#74</w:t>
              </w:r>
            </w:ins>
          </w:p>
        </w:tc>
        <w:tc>
          <w:tcPr>
            <w:tcW w:w="1094" w:type="dxa"/>
            <w:shd w:val="solid" w:color="FFFFFF" w:fill="auto"/>
          </w:tcPr>
          <w:p w:rsidR="006B6905" w:rsidRDefault="006B6905" w:rsidP="00DD0D3C">
            <w:pPr>
              <w:pStyle w:val="TAL"/>
              <w:rPr>
                <w:sz w:val="16"/>
                <w:szCs w:val="16"/>
                <w:lang w:val="en-GB"/>
              </w:rPr>
            </w:pPr>
          </w:p>
        </w:tc>
        <w:tc>
          <w:tcPr>
            <w:tcW w:w="425" w:type="dxa"/>
            <w:shd w:val="solid" w:color="FFFFFF" w:fill="auto"/>
          </w:tcPr>
          <w:p w:rsidR="006B6905" w:rsidRDefault="006B6905" w:rsidP="00DD0D3C">
            <w:pPr>
              <w:pStyle w:val="TAL"/>
              <w:rPr>
                <w:sz w:val="16"/>
                <w:szCs w:val="16"/>
                <w:lang w:val="en-GB"/>
              </w:rPr>
            </w:pPr>
          </w:p>
        </w:tc>
        <w:tc>
          <w:tcPr>
            <w:tcW w:w="425" w:type="dxa"/>
            <w:shd w:val="solid" w:color="FFFFFF" w:fill="auto"/>
          </w:tcPr>
          <w:p w:rsidR="006B6905" w:rsidRDefault="006B6905" w:rsidP="00DD0D3C">
            <w:pPr>
              <w:pStyle w:val="TAL"/>
              <w:rPr>
                <w:sz w:val="16"/>
                <w:szCs w:val="16"/>
                <w:lang w:val="en-GB"/>
              </w:rPr>
            </w:pPr>
          </w:p>
        </w:tc>
        <w:tc>
          <w:tcPr>
            <w:tcW w:w="425" w:type="dxa"/>
            <w:shd w:val="solid" w:color="FFFFFF" w:fill="auto"/>
          </w:tcPr>
          <w:p w:rsidR="006B6905" w:rsidRDefault="006B6905" w:rsidP="00DD0D3C">
            <w:pPr>
              <w:pStyle w:val="TAC"/>
              <w:rPr>
                <w:sz w:val="16"/>
                <w:szCs w:val="16"/>
                <w:lang w:val="en-GB"/>
              </w:rPr>
            </w:pPr>
          </w:p>
        </w:tc>
        <w:tc>
          <w:tcPr>
            <w:tcW w:w="4962" w:type="dxa"/>
            <w:shd w:val="solid" w:color="FFFFFF" w:fill="auto"/>
          </w:tcPr>
          <w:p w:rsidR="006B6905" w:rsidRDefault="006B6905" w:rsidP="00DD0D3C">
            <w:pPr>
              <w:pStyle w:val="TAL"/>
              <w:rPr>
                <w:sz w:val="16"/>
                <w:szCs w:val="16"/>
                <w:lang w:val="en-GB"/>
              </w:rPr>
            </w:pPr>
            <w:ins w:id="716" w:author="Diff_v100_v200" w:date="2017-06-09T08:29:00Z">
              <w:r w:rsidRPr="00907F3D">
                <w:rPr>
                  <w:sz w:val="16"/>
                  <w:szCs w:val="16"/>
                  <w:lang w:val="en-GB"/>
                </w:rPr>
                <w:t>Implement</w:t>
              </w:r>
              <w:r>
                <w:rPr>
                  <w:sz w:val="16"/>
                  <w:szCs w:val="16"/>
                  <w:lang w:val="en-GB"/>
                </w:rPr>
                <w:t xml:space="preserve"> SP-160963, SP-160965, SP-160969, SP-16970 </w:t>
              </w:r>
              <w:r w:rsidRPr="00907F3D">
                <w:rPr>
                  <w:sz w:val="16"/>
                  <w:szCs w:val="16"/>
                  <w:lang w:val="en-GB"/>
                </w:rPr>
                <w:t>approved in TSG SA#7</w:t>
              </w:r>
              <w:r>
                <w:rPr>
                  <w:sz w:val="16"/>
                  <w:szCs w:val="16"/>
                  <w:lang w:val="en-GB"/>
                </w:rPr>
                <w:t>5</w:t>
              </w:r>
              <w:r w:rsidRPr="00907F3D">
                <w:rPr>
                  <w:sz w:val="16"/>
                  <w:szCs w:val="16"/>
                  <w:lang w:val="en-GB"/>
                </w:rPr>
                <w:t>.</w:t>
              </w:r>
            </w:ins>
          </w:p>
        </w:tc>
        <w:tc>
          <w:tcPr>
            <w:tcW w:w="708" w:type="dxa"/>
            <w:shd w:val="solid" w:color="FFFFFF" w:fill="auto"/>
          </w:tcPr>
          <w:p w:rsidR="006B6905" w:rsidRDefault="006B6905" w:rsidP="00DD0D3C">
            <w:pPr>
              <w:pStyle w:val="TAC"/>
              <w:rPr>
                <w:sz w:val="16"/>
                <w:szCs w:val="16"/>
                <w:lang w:val="en-GB"/>
              </w:rPr>
            </w:pPr>
            <w:ins w:id="717" w:author="Diff_v100_v200" w:date="2017-06-09T08:29:00Z">
              <w:r>
                <w:rPr>
                  <w:sz w:val="16"/>
                  <w:szCs w:val="16"/>
                  <w:lang w:val="en-GB"/>
                </w:rPr>
                <w:t>1.1.0</w:t>
              </w:r>
            </w:ins>
          </w:p>
        </w:tc>
      </w:tr>
      <w:tr w:rsidR="006B6905" w:rsidRPr="006B0D02" w:rsidTr="00DD0D3C">
        <w:tblPrEx>
          <w:tblCellMar>
            <w:top w:w="0" w:type="dxa"/>
            <w:bottom w:w="0" w:type="dxa"/>
          </w:tblCellMar>
        </w:tblPrEx>
        <w:trPr>
          <w:ins w:id="718" w:author="Diff_v100_v200" w:date="2017-06-09T08:29:00Z"/>
        </w:trPr>
        <w:tc>
          <w:tcPr>
            <w:tcW w:w="800" w:type="dxa"/>
            <w:shd w:val="solid" w:color="FFFFFF" w:fill="auto"/>
          </w:tcPr>
          <w:p w:rsidR="006B6905" w:rsidRDefault="006B6905" w:rsidP="00DD0D3C">
            <w:pPr>
              <w:pStyle w:val="TAL"/>
              <w:rPr>
                <w:ins w:id="719" w:author="Diff_v100_v200" w:date="2017-06-09T08:29:00Z"/>
                <w:sz w:val="16"/>
                <w:szCs w:val="16"/>
                <w:lang w:val="en-GB"/>
              </w:rPr>
            </w:pPr>
            <w:ins w:id="720" w:author="Diff_v100_v200" w:date="2017-06-09T08:29:00Z">
              <w:r>
                <w:rPr>
                  <w:sz w:val="16"/>
                  <w:szCs w:val="16"/>
                  <w:lang w:val="en-GB"/>
                </w:rPr>
                <w:t>2017-01</w:t>
              </w:r>
            </w:ins>
          </w:p>
        </w:tc>
        <w:tc>
          <w:tcPr>
            <w:tcW w:w="800" w:type="dxa"/>
            <w:shd w:val="solid" w:color="FFFFFF" w:fill="auto"/>
          </w:tcPr>
          <w:p w:rsidR="006B6905" w:rsidRDefault="006B6905" w:rsidP="00DD0D3C">
            <w:pPr>
              <w:pStyle w:val="TAL"/>
              <w:rPr>
                <w:ins w:id="721" w:author="Diff_v100_v200" w:date="2017-06-09T08:29:00Z"/>
                <w:sz w:val="16"/>
                <w:szCs w:val="16"/>
                <w:lang w:val="en-GB"/>
              </w:rPr>
            </w:pPr>
            <w:ins w:id="722" w:author="Diff_v100_v200" w:date="2017-06-09T08:29:00Z">
              <w:r>
                <w:rPr>
                  <w:sz w:val="16"/>
                  <w:szCs w:val="16"/>
                  <w:lang w:val="en-GB"/>
                </w:rPr>
                <w:t>-</w:t>
              </w:r>
            </w:ins>
          </w:p>
        </w:tc>
        <w:tc>
          <w:tcPr>
            <w:tcW w:w="1094" w:type="dxa"/>
            <w:shd w:val="solid" w:color="FFFFFF" w:fill="auto"/>
          </w:tcPr>
          <w:p w:rsidR="006B6905" w:rsidRDefault="006B6905" w:rsidP="00DD0D3C">
            <w:pPr>
              <w:pStyle w:val="TAL"/>
              <w:rPr>
                <w:ins w:id="723" w:author="Diff_v100_v200" w:date="2017-06-09T08:29:00Z"/>
                <w:sz w:val="16"/>
                <w:szCs w:val="16"/>
                <w:lang w:val="en-GB"/>
              </w:rPr>
            </w:pPr>
            <w:ins w:id="724" w:author="Diff_v100_v200" w:date="2017-06-09T08:29:00Z">
              <w:r>
                <w:rPr>
                  <w:sz w:val="16"/>
                  <w:szCs w:val="16"/>
                  <w:lang w:val="en-GB"/>
                </w:rPr>
                <w:t>-</w:t>
              </w:r>
            </w:ins>
          </w:p>
        </w:tc>
        <w:tc>
          <w:tcPr>
            <w:tcW w:w="425" w:type="dxa"/>
            <w:shd w:val="solid" w:color="FFFFFF" w:fill="auto"/>
          </w:tcPr>
          <w:p w:rsidR="006B6905" w:rsidRDefault="006B6905" w:rsidP="00DD0D3C">
            <w:pPr>
              <w:pStyle w:val="TAL"/>
              <w:rPr>
                <w:ins w:id="725" w:author="Diff_v100_v200" w:date="2017-06-09T08:29:00Z"/>
                <w:sz w:val="16"/>
                <w:szCs w:val="16"/>
                <w:lang w:val="en-GB"/>
              </w:rPr>
            </w:pPr>
            <w:ins w:id="726" w:author="Diff_v100_v200" w:date="2017-06-09T08:29:00Z">
              <w:r>
                <w:rPr>
                  <w:sz w:val="16"/>
                  <w:szCs w:val="16"/>
                  <w:lang w:val="en-GB"/>
                </w:rPr>
                <w:t>-</w:t>
              </w:r>
            </w:ins>
          </w:p>
        </w:tc>
        <w:tc>
          <w:tcPr>
            <w:tcW w:w="425" w:type="dxa"/>
            <w:shd w:val="solid" w:color="FFFFFF" w:fill="auto"/>
          </w:tcPr>
          <w:p w:rsidR="006B6905" w:rsidRDefault="006B6905" w:rsidP="00DD0D3C">
            <w:pPr>
              <w:pStyle w:val="TAL"/>
              <w:rPr>
                <w:ins w:id="727" w:author="Diff_v100_v200" w:date="2017-06-09T08:29:00Z"/>
                <w:sz w:val="16"/>
                <w:szCs w:val="16"/>
                <w:lang w:val="en-GB"/>
              </w:rPr>
            </w:pPr>
            <w:ins w:id="728" w:author="Diff_v100_v200" w:date="2017-06-09T08:29:00Z">
              <w:r>
                <w:rPr>
                  <w:sz w:val="16"/>
                  <w:szCs w:val="16"/>
                  <w:lang w:val="en-GB"/>
                </w:rPr>
                <w:t>-</w:t>
              </w:r>
            </w:ins>
          </w:p>
        </w:tc>
        <w:tc>
          <w:tcPr>
            <w:tcW w:w="425" w:type="dxa"/>
            <w:shd w:val="solid" w:color="FFFFFF" w:fill="auto"/>
          </w:tcPr>
          <w:p w:rsidR="006B6905" w:rsidRDefault="006B6905" w:rsidP="00DD0D3C">
            <w:pPr>
              <w:pStyle w:val="TAC"/>
              <w:rPr>
                <w:ins w:id="729" w:author="Diff_v100_v200" w:date="2017-06-09T08:29:00Z"/>
                <w:sz w:val="16"/>
                <w:szCs w:val="16"/>
                <w:lang w:val="en-GB"/>
              </w:rPr>
            </w:pPr>
            <w:ins w:id="730" w:author="Diff_v100_v200" w:date="2017-06-09T08:29:00Z">
              <w:r>
                <w:rPr>
                  <w:sz w:val="16"/>
                  <w:szCs w:val="16"/>
                  <w:lang w:val="en-GB"/>
                </w:rPr>
                <w:t>-</w:t>
              </w:r>
            </w:ins>
          </w:p>
        </w:tc>
        <w:tc>
          <w:tcPr>
            <w:tcW w:w="4962" w:type="dxa"/>
            <w:shd w:val="solid" w:color="FFFFFF" w:fill="auto"/>
          </w:tcPr>
          <w:p w:rsidR="006B6905" w:rsidRPr="00907F3D" w:rsidRDefault="006B6905" w:rsidP="00DD0D3C">
            <w:pPr>
              <w:pStyle w:val="TAL"/>
              <w:rPr>
                <w:ins w:id="731" w:author="Diff_v100_v200" w:date="2017-06-09T08:29:00Z"/>
                <w:sz w:val="16"/>
                <w:szCs w:val="16"/>
                <w:lang w:val="en-GB"/>
              </w:rPr>
            </w:pPr>
            <w:ins w:id="732" w:author="Diff_v100_v200" w:date="2017-06-09T08:29:00Z">
              <w:r>
                <w:rPr>
                  <w:sz w:val="16"/>
                  <w:szCs w:val="16"/>
                  <w:lang w:val="en-GB"/>
                </w:rPr>
                <w:t>MCC Corrections to clause 5.x numbering</w:t>
              </w:r>
            </w:ins>
          </w:p>
        </w:tc>
        <w:tc>
          <w:tcPr>
            <w:tcW w:w="708" w:type="dxa"/>
            <w:shd w:val="solid" w:color="FFFFFF" w:fill="auto"/>
          </w:tcPr>
          <w:p w:rsidR="006B6905" w:rsidRDefault="006B6905" w:rsidP="00DD0D3C">
            <w:pPr>
              <w:pStyle w:val="TAC"/>
              <w:rPr>
                <w:ins w:id="733" w:author="Diff_v100_v200" w:date="2017-06-09T08:29:00Z"/>
                <w:sz w:val="16"/>
                <w:szCs w:val="16"/>
                <w:lang w:val="en-GB"/>
              </w:rPr>
            </w:pPr>
            <w:ins w:id="734" w:author="Diff_v100_v200" w:date="2017-06-09T08:29:00Z">
              <w:r>
                <w:rPr>
                  <w:sz w:val="16"/>
                  <w:szCs w:val="16"/>
                  <w:lang w:val="en-GB"/>
                </w:rPr>
                <w:t>1.1.1</w:t>
              </w:r>
            </w:ins>
          </w:p>
        </w:tc>
      </w:tr>
      <w:tr w:rsidR="006B6905" w:rsidRPr="00DD0D3C" w:rsidTr="00DD0D3C">
        <w:tblPrEx>
          <w:tblCellMar>
            <w:top w:w="0" w:type="dxa"/>
            <w:bottom w:w="0" w:type="dxa"/>
          </w:tblCellMar>
        </w:tblPrEx>
        <w:trPr>
          <w:ins w:id="735" w:author="Diff_v100_v200" w:date="2017-06-09T08:29:00Z"/>
        </w:trPr>
        <w:tc>
          <w:tcPr>
            <w:tcW w:w="800" w:type="dxa"/>
            <w:shd w:val="solid" w:color="FFFFFF" w:fill="auto"/>
          </w:tcPr>
          <w:p w:rsidR="006B6905" w:rsidRPr="00DD0D3C" w:rsidRDefault="006B6905" w:rsidP="00DD0D3C">
            <w:pPr>
              <w:pStyle w:val="TAL"/>
              <w:rPr>
                <w:ins w:id="736" w:author="Diff_v100_v200" w:date="2017-06-09T08:29:00Z"/>
                <w:sz w:val="16"/>
                <w:szCs w:val="16"/>
                <w:lang w:val="en-GB"/>
              </w:rPr>
            </w:pPr>
            <w:ins w:id="737" w:author="Diff_v100_v200" w:date="2017-06-09T08:29:00Z">
              <w:r w:rsidRPr="00DD0D3C">
                <w:rPr>
                  <w:sz w:val="16"/>
                  <w:szCs w:val="16"/>
                  <w:lang w:val="en-GB"/>
                </w:rPr>
                <w:t>2017-03</w:t>
              </w:r>
            </w:ins>
          </w:p>
        </w:tc>
        <w:tc>
          <w:tcPr>
            <w:tcW w:w="800" w:type="dxa"/>
            <w:shd w:val="solid" w:color="FFFFFF" w:fill="auto"/>
          </w:tcPr>
          <w:p w:rsidR="006B6905" w:rsidRPr="00DD0D3C" w:rsidRDefault="006B6905" w:rsidP="00DD0D3C">
            <w:pPr>
              <w:pStyle w:val="TAL"/>
              <w:rPr>
                <w:ins w:id="738" w:author="Diff_v100_v200" w:date="2017-06-09T08:29:00Z"/>
                <w:sz w:val="16"/>
                <w:szCs w:val="16"/>
                <w:lang w:val="en-GB"/>
              </w:rPr>
            </w:pPr>
            <w:ins w:id="739" w:author="Diff_v100_v200" w:date="2017-06-09T08:29:00Z">
              <w:r w:rsidRPr="00DD0D3C">
                <w:rPr>
                  <w:sz w:val="16"/>
                  <w:szCs w:val="16"/>
                  <w:lang w:val="en-GB"/>
                </w:rPr>
                <w:t>SA#75</w:t>
              </w:r>
            </w:ins>
          </w:p>
        </w:tc>
        <w:tc>
          <w:tcPr>
            <w:tcW w:w="1094" w:type="dxa"/>
            <w:shd w:val="solid" w:color="FFFFFF" w:fill="auto"/>
          </w:tcPr>
          <w:p w:rsidR="006B6905" w:rsidRPr="00DD0D3C" w:rsidRDefault="006B6905" w:rsidP="00DD0D3C">
            <w:pPr>
              <w:pStyle w:val="TAL"/>
              <w:rPr>
                <w:ins w:id="740" w:author="Diff_v100_v200" w:date="2017-06-09T08:29:00Z"/>
                <w:sz w:val="16"/>
                <w:szCs w:val="16"/>
                <w:lang w:val="en-GB"/>
              </w:rPr>
            </w:pPr>
            <w:ins w:id="741" w:author="Diff_v100_v200" w:date="2017-06-09T08:29:00Z">
              <w:r w:rsidRPr="00DD0D3C">
                <w:rPr>
                  <w:sz w:val="16"/>
                  <w:szCs w:val="16"/>
                  <w:lang w:val="en-GB"/>
                </w:rPr>
                <w:t>-</w:t>
              </w:r>
            </w:ins>
          </w:p>
        </w:tc>
        <w:tc>
          <w:tcPr>
            <w:tcW w:w="425" w:type="dxa"/>
            <w:shd w:val="solid" w:color="FFFFFF" w:fill="auto"/>
          </w:tcPr>
          <w:p w:rsidR="006B6905" w:rsidRPr="00DD0D3C" w:rsidRDefault="006B6905" w:rsidP="00DD0D3C">
            <w:pPr>
              <w:pStyle w:val="TAL"/>
              <w:rPr>
                <w:ins w:id="742" w:author="Diff_v100_v200" w:date="2017-06-09T08:29:00Z"/>
                <w:sz w:val="16"/>
                <w:szCs w:val="16"/>
                <w:lang w:val="en-GB"/>
              </w:rPr>
            </w:pPr>
            <w:ins w:id="743" w:author="Diff_v100_v200" w:date="2017-06-09T08:29:00Z">
              <w:r w:rsidRPr="00DD0D3C">
                <w:rPr>
                  <w:sz w:val="16"/>
                  <w:szCs w:val="16"/>
                  <w:lang w:val="en-GB"/>
                </w:rPr>
                <w:t>-</w:t>
              </w:r>
            </w:ins>
          </w:p>
        </w:tc>
        <w:tc>
          <w:tcPr>
            <w:tcW w:w="425" w:type="dxa"/>
            <w:shd w:val="solid" w:color="FFFFFF" w:fill="auto"/>
          </w:tcPr>
          <w:p w:rsidR="006B6905" w:rsidRPr="00DD0D3C" w:rsidRDefault="006B6905" w:rsidP="00DD0D3C">
            <w:pPr>
              <w:pStyle w:val="TAL"/>
              <w:rPr>
                <w:ins w:id="744" w:author="Diff_v100_v200" w:date="2017-06-09T08:29:00Z"/>
                <w:sz w:val="16"/>
                <w:szCs w:val="16"/>
                <w:lang w:val="en-GB"/>
              </w:rPr>
            </w:pPr>
            <w:ins w:id="745" w:author="Diff_v100_v200" w:date="2017-06-09T08:29:00Z">
              <w:r w:rsidRPr="00DD0D3C">
                <w:rPr>
                  <w:sz w:val="16"/>
                  <w:szCs w:val="16"/>
                  <w:lang w:val="en-GB"/>
                </w:rPr>
                <w:t>-</w:t>
              </w:r>
            </w:ins>
          </w:p>
        </w:tc>
        <w:tc>
          <w:tcPr>
            <w:tcW w:w="425" w:type="dxa"/>
            <w:shd w:val="solid" w:color="FFFFFF" w:fill="auto"/>
          </w:tcPr>
          <w:p w:rsidR="006B6905" w:rsidRPr="00DD0D3C" w:rsidRDefault="006B6905" w:rsidP="00DD0D3C">
            <w:pPr>
              <w:pStyle w:val="TAL"/>
              <w:rPr>
                <w:ins w:id="746" w:author="Diff_v100_v200" w:date="2017-06-09T08:29:00Z"/>
                <w:sz w:val="16"/>
                <w:szCs w:val="16"/>
                <w:lang w:val="en-GB"/>
              </w:rPr>
            </w:pPr>
            <w:ins w:id="747" w:author="Diff_v100_v200" w:date="2017-06-09T08:29:00Z">
              <w:r w:rsidRPr="00DD0D3C">
                <w:rPr>
                  <w:sz w:val="16"/>
                  <w:szCs w:val="16"/>
                  <w:lang w:val="en-GB"/>
                </w:rPr>
                <w:t>-</w:t>
              </w:r>
            </w:ins>
          </w:p>
        </w:tc>
        <w:tc>
          <w:tcPr>
            <w:tcW w:w="4962" w:type="dxa"/>
            <w:shd w:val="solid" w:color="FFFFFF" w:fill="auto"/>
          </w:tcPr>
          <w:p w:rsidR="006B6905" w:rsidRPr="00DD0D3C" w:rsidRDefault="006B6905" w:rsidP="00DD0D3C">
            <w:pPr>
              <w:pStyle w:val="TAL"/>
              <w:rPr>
                <w:ins w:id="748" w:author="Diff_v100_v200" w:date="2017-06-09T08:29:00Z"/>
                <w:sz w:val="16"/>
                <w:szCs w:val="16"/>
                <w:lang w:val="en-GB"/>
              </w:rPr>
            </w:pPr>
            <w:ins w:id="749" w:author="Diff_v100_v200" w:date="2017-06-09T08:29:00Z">
              <w:r w:rsidRPr="00DD0D3C">
                <w:rPr>
                  <w:sz w:val="16"/>
                  <w:szCs w:val="16"/>
                  <w:lang w:val="en-GB"/>
                </w:rPr>
                <w:t>Implement SP-170196, SP-170252,SP-170253,SP-170254, SP-170255,SP-170256,SP-170258. SP-170259,SP-170260, SP-170275</w:t>
              </w:r>
            </w:ins>
          </w:p>
        </w:tc>
        <w:tc>
          <w:tcPr>
            <w:tcW w:w="708" w:type="dxa"/>
            <w:shd w:val="solid" w:color="FFFFFF" w:fill="auto"/>
          </w:tcPr>
          <w:p w:rsidR="006B6905" w:rsidRPr="00DD0D3C" w:rsidRDefault="006B6905" w:rsidP="00DD0D3C">
            <w:pPr>
              <w:pStyle w:val="TAC"/>
              <w:rPr>
                <w:ins w:id="750" w:author="Diff_v100_v200" w:date="2017-06-09T08:29:00Z"/>
                <w:sz w:val="16"/>
                <w:szCs w:val="16"/>
                <w:lang w:val="en-GB"/>
              </w:rPr>
            </w:pPr>
            <w:ins w:id="751" w:author="Diff_v100_v200" w:date="2017-06-09T08:29:00Z">
              <w:r w:rsidRPr="00DD0D3C">
                <w:rPr>
                  <w:sz w:val="16"/>
                  <w:szCs w:val="16"/>
                  <w:lang w:val="en-GB"/>
                </w:rPr>
                <w:t>1.2.0</w:t>
              </w:r>
            </w:ins>
          </w:p>
        </w:tc>
      </w:tr>
      <w:tr w:rsidR="00B3445B" w:rsidRPr="00DD0D3C" w:rsidTr="00DD0D3C">
        <w:tblPrEx>
          <w:tblCellMar>
            <w:top w:w="0" w:type="dxa"/>
            <w:bottom w:w="0" w:type="dxa"/>
          </w:tblCellMar>
        </w:tblPrEx>
        <w:trPr>
          <w:ins w:id="752" w:author="Diff_v100_v200" w:date="2017-06-09T08:29:00Z"/>
        </w:trPr>
        <w:tc>
          <w:tcPr>
            <w:tcW w:w="800" w:type="dxa"/>
            <w:shd w:val="solid" w:color="FFFFFF" w:fill="auto"/>
          </w:tcPr>
          <w:p w:rsidR="00B3445B" w:rsidRPr="00DD0D3C" w:rsidRDefault="00B3445B" w:rsidP="00DD0D3C">
            <w:pPr>
              <w:pStyle w:val="TAL"/>
              <w:rPr>
                <w:ins w:id="753" w:author="Diff_v100_v200" w:date="2017-06-09T08:29:00Z"/>
                <w:sz w:val="16"/>
                <w:szCs w:val="16"/>
                <w:lang w:val="en-GB"/>
              </w:rPr>
            </w:pPr>
            <w:ins w:id="754" w:author="Diff_v100_v200" w:date="2017-06-09T08:29:00Z">
              <w:r w:rsidRPr="00DD0D3C">
                <w:rPr>
                  <w:sz w:val="16"/>
                  <w:szCs w:val="16"/>
                  <w:lang w:val="en-GB"/>
                </w:rPr>
                <w:t>2017-03</w:t>
              </w:r>
            </w:ins>
          </w:p>
        </w:tc>
        <w:tc>
          <w:tcPr>
            <w:tcW w:w="800" w:type="dxa"/>
            <w:shd w:val="solid" w:color="FFFFFF" w:fill="auto"/>
          </w:tcPr>
          <w:p w:rsidR="00B3445B" w:rsidRPr="00DD0D3C" w:rsidRDefault="00B3445B" w:rsidP="00DD0D3C">
            <w:pPr>
              <w:pStyle w:val="TAL"/>
              <w:rPr>
                <w:ins w:id="755" w:author="Diff_v100_v200" w:date="2017-06-09T08:29:00Z"/>
                <w:sz w:val="16"/>
                <w:szCs w:val="16"/>
                <w:lang w:val="en-GB"/>
              </w:rPr>
            </w:pPr>
            <w:ins w:id="756" w:author="Diff_v100_v200" w:date="2017-06-09T08:29:00Z">
              <w:r>
                <w:rPr>
                  <w:sz w:val="16"/>
                  <w:szCs w:val="16"/>
                  <w:lang w:val="en-GB"/>
                </w:rPr>
                <w:t>-</w:t>
              </w:r>
            </w:ins>
          </w:p>
        </w:tc>
        <w:tc>
          <w:tcPr>
            <w:tcW w:w="1094" w:type="dxa"/>
            <w:shd w:val="solid" w:color="FFFFFF" w:fill="auto"/>
          </w:tcPr>
          <w:p w:rsidR="00B3445B" w:rsidRPr="00DD0D3C" w:rsidRDefault="00B3445B" w:rsidP="00DD0D3C">
            <w:pPr>
              <w:pStyle w:val="TAL"/>
              <w:rPr>
                <w:ins w:id="757" w:author="Diff_v100_v200" w:date="2017-06-09T08:29:00Z"/>
                <w:sz w:val="16"/>
                <w:szCs w:val="16"/>
                <w:lang w:val="en-GB"/>
              </w:rPr>
            </w:pPr>
            <w:ins w:id="758" w:author="Diff_v100_v200" w:date="2017-06-09T08:29:00Z">
              <w:r w:rsidRPr="00DD0D3C">
                <w:rPr>
                  <w:sz w:val="16"/>
                  <w:szCs w:val="16"/>
                  <w:lang w:val="en-GB"/>
                </w:rPr>
                <w:t>-</w:t>
              </w:r>
            </w:ins>
          </w:p>
        </w:tc>
        <w:tc>
          <w:tcPr>
            <w:tcW w:w="425" w:type="dxa"/>
            <w:shd w:val="solid" w:color="FFFFFF" w:fill="auto"/>
          </w:tcPr>
          <w:p w:rsidR="00B3445B" w:rsidRPr="00DD0D3C" w:rsidRDefault="00B3445B" w:rsidP="00DD0D3C">
            <w:pPr>
              <w:pStyle w:val="TAL"/>
              <w:rPr>
                <w:ins w:id="759" w:author="Diff_v100_v200" w:date="2017-06-09T08:29:00Z"/>
                <w:sz w:val="16"/>
                <w:szCs w:val="16"/>
                <w:lang w:val="en-GB"/>
              </w:rPr>
            </w:pPr>
            <w:ins w:id="760" w:author="Diff_v100_v200" w:date="2017-06-09T08:29:00Z">
              <w:r w:rsidRPr="00DD0D3C">
                <w:rPr>
                  <w:sz w:val="16"/>
                  <w:szCs w:val="16"/>
                  <w:lang w:val="en-GB"/>
                </w:rPr>
                <w:t>-</w:t>
              </w:r>
            </w:ins>
          </w:p>
        </w:tc>
        <w:tc>
          <w:tcPr>
            <w:tcW w:w="425" w:type="dxa"/>
            <w:shd w:val="solid" w:color="FFFFFF" w:fill="auto"/>
          </w:tcPr>
          <w:p w:rsidR="00B3445B" w:rsidRPr="00DD0D3C" w:rsidRDefault="00B3445B" w:rsidP="00DD0D3C">
            <w:pPr>
              <w:pStyle w:val="TAL"/>
              <w:rPr>
                <w:ins w:id="761" w:author="Diff_v100_v200" w:date="2017-06-09T08:29:00Z"/>
                <w:sz w:val="16"/>
                <w:szCs w:val="16"/>
                <w:lang w:val="en-GB"/>
              </w:rPr>
            </w:pPr>
            <w:ins w:id="762" w:author="Diff_v100_v200" w:date="2017-06-09T08:29:00Z">
              <w:r w:rsidRPr="00DD0D3C">
                <w:rPr>
                  <w:sz w:val="16"/>
                  <w:szCs w:val="16"/>
                  <w:lang w:val="en-GB"/>
                </w:rPr>
                <w:t>-</w:t>
              </w:r>
            </w:ins>
          </w:p>
        </w:tc>
        <w:tc>
          <w:tcPr>
            <w:tcW w:w="425" w:type="dxa"/>
            <w:shd w:val="solid" w:color="FFFFFF" w:fill="auto"/>
          </w:tcPr>
          <w:p w:rsidR="00B3445B" w:rsidRPr="00DD0D3C" w:rsidRDefault="00B3445B" w:rsidP="00DD0D3C">
            <w:pPr>
              <w:pStyle w:val="TAL"/>
              <w:rPr>
                <w:ins w:id="763" w:author="Diff_v100_v200" w:date="2017-06-09T08:29:00Z"/>
                <w:sz w:val="16"/>
                <w:szCs w:val="16"/>
                <w:lang w:val="en-GB"/>
              </w:rPr>
            </w:pPr>
            <w:ins w:id="764" w:author="Diff_v100_v200" w:date="2017-06-09T08:29:00Z">
              <w:r w:rsidRPr="00DD0D3C">
                <w:rPr>
                  <w:sz w:val="16"/>
                  <w:szCs w:val="16"/>
                  <w:lang w:val="en-GB"/>
                </w:rPr>
                <w:t>-</w:t>
              </w:r>
            </w:ins>
          </w:p>
        </w:tc>
        <w:tc>
          <w:tcPr>
            <w:tcW w:w="4962" w:type="dxa"/>
            <w:shd w:val="solid" w:color="FFFFFF" w:fill="auto"/>
          </w:tcPr>
          <w:p w:rsidR="00B3445B" w:rsidRPr="00DD0D3C" w:rsidRDefault="00B3445B" w:rsidP="00DD0D3C">
            <w:pPr>
              <w:pStyle w:val="TAL"/>
              <w:rPr>
                <w:ins w:id="765" w:author="Diff_v100_v200" w:date="2017-06-09T08:29:00Z"/>
                <w:sz w:val="16"/>
                <w:szCs w:val="16"/>
                <w:lang w:val="en-GB"/>
              </w:rPr>
            </w:pPr>
            <w:ins w:id="766" w:author="Diff_v100_v200" w:date="2017-06-09T08:29:00Z">
              <w:r>
                <w:rPr>
                  <w:sz w:val="16"/>
                  <w:szCs w:val="16"/>
                  <w:lang w:val="en-GB"/>
                </w:rPr>
                <w:t>Editorial update by the Rapporteur</w:t>
              </w:r>
            </w:ins>
          </w:p>
        </w:tc>
        <w:tc>
          <w:tcPr>
            <w:tcW w:w="708" w:type="dxa"/>
            <w:shd w:val="solid" w:color="FFFFFF" w:fill="auto"/>
          </w:tcPr>
          <w:p w:rsidR="00B3445B" w:rsidRPr="00DD0D3C" w:rsidRDefault="00B3445B" w:rsidP="00DD0D3C">
            <w:pPr>
              <w:pStyle w:val="TAC"/>
              <w:rPr>
                <w:ins w:id="767" w:author="Diff_v100_v200" w:date="2017-06-09T08:29:00Z"/>
                <w:sz w:val="16"/>
                <w:szCs w:val="16"/>
                <w:lang w:val="en-GB"/>
              </w:rPr>
            </w:pPr>
            <w:ins w:id="768" w:author="Diff_v100_v200" w:date="2017-06-09T08:29:00Z">
              <w:r>
                <w:rPr>
                  <w:sz w:val="16"/>
                  <w:szCs w:val="16"/>
                  <w:lang w:val="en-GB"/>
                </w:rPr>
                <w:t>1.2.1</w:t>
              </w:r>
            </w:ins>
          </w:p>
        </w:tc>
      </w:tr>
      <w:tr w:rsidR="004E6D87" w:rsidRPr="00DD0D3C" w:rsidTr="00DD0D3C">
        <w:tblPrEx>
          <w:tblCellMar>
            <w:top w:w="0" w:type="dxa"/>
            <w:bottom w:w="0" w:type="dxa"/>
          </w:tblCellMar>
        </w:tblPrEx>
        <w:trPr>
          <w:ins w:id="769" w:author="Diff_v100_v200" w:date="2017-06-09T08:29:00Z"/>
        </w:trPr>
        <w:tc>
          <w:tcPr>
            <w:tcW w:w="800" w:type="dxa"/>
            <w:shd w:val="solid" w:color="FFFFFF" w:fill="auto"/>
          </w:tcPr>
          <w:p w:rsidR="004E6D87" w:rsidRPr="00DD0D3C" w:rsidRDefault="004E6D87" w:rsidP="00DD0D3C">
            <w:pPr>
              <w:pStyle w:val="TAL"/>
              <w:rPr>
                <w:ins w:id="770" w:author="Diff_v100_v200" w:date="2017-06-09T08:29:00Z"/>
                <w:sz w:val="16"/>
                <w:szCs w:val="16"/>
                <w:lang w:val="en-GB"/>
              </w:rPr>
            </w:pPr>
            <w:ins w:id="771" w:author="Diff_v100_v200" w:date="2017-06-09T08:29:00Z">
              <w:r>
                <w:rPr>
                  <w:sz w:val="16"/>
                  <w:szCs w:val="16"/>
                  <w:lang w:val="en-GB"/>
                </w:rPr>
                <w:t>2017-06</w:t>
              </w:r>
            </w:ins>
          </w:p>
        </w:tc>
        <w:tc>
          <w:tcPr>
            <w:tcW w:w="800" w:type="dxa"/>
            <w:shd w:val="solid" w:color="FFFFFF" w:fill="auto"/>
          </w:tcPr>
          <w:p w:rsidR="004E6D87" w:rsidRDefault="004E6D87" w:rsidP="00DD0D3C">
            <w:pPr>
              <w:pStyle w:val="TAL"/>
              <w:rPr>
                <w:ins w:id="772" w:author="Diff_v100_v200" w:date="2017-06-09T08:29:00Z"/>
                <w:sz w:val="16"/>
                <w:szCs w:val="16"/>
                <w:lang w:val="en-GB"/>
              </w:rPr>
            </w:pPr>
            <w:ins w:id="773" w:author="Diff_v100_v200" w:date="2017-06-09T08:29:00Z">
              <w:r>
                <w:rPr>
                  <w:sz w:val="16"/>
                  <w:szCs w:val="16"/>
                  <w:lang w:val="en-GB"/>
                </w:rPr>
                <w:t>SA#76</w:t>
              </w:r>
            </w:ins>
          </w:p>
        </w:tc>
        <w:tc>
          <w:tcPr>
            <w:tcW w:w="1094" w:type="dxa"/>
            <w:shd w:val="solid" w:color="FFFFFF" w:fill="auto"/>
          </w:tcPr>
          <w:p w:rsidR="004E6D87" w:rsidRPr="00DD0D3C" w:rsidRDefault="004E6D87" w:rsidP="00DD0D3C">
            <w:pPr>
              <w:pStyle w:val="TAL"/>
              <w:rPr>
                <w:ins w:id="774" w:author="Diff_v100_v200" w:date="2017-06-09T08:29:00Z"/>
                <w:sz w:val="16"/>
                <w:szCs w:val="16"/>
                <w:lang w:val="en-GB"/>
              </w:rPr>
            </w:pPr>
          </w:p>
        </w:tc>
        <w:tc>
          <w:tcPr>
            <w:tcW w:w="425" w:type="dxa"/>
            <w:shd w:val="solid" w:color="FFFFFF" w:fill="auto"/>
          </w:tcPr>
          <w:p w:rsidR="004E6D87" w:rsidRPr="00DD0D3C" w:rsidRDefault="004E6D87" w:rsidP="00DD0D3C">
            <w:pPr>
              <w:pStyle w:val="TAL"/>
              <w:rPr>
                <w:ins w:id="775" w:author="Diff_v100_v200" w:date="2017-06-09T08:29:00Z"/>
                <w:sz w:val="16"/>
                <w:szCs w:val="16"/>
                <w:lang w:val="en-GB"/>
              </w:rPr>
            </w:pPr>
          </w:p>
        </w:tc>
        <w:tc>
          <w:tcPr>
            <w:tcW w:w="425" w:type="dxa"/>
            <w:shd w:val="solid" w:color="FFFFFF" w:fill="auto"/>
          </w:tcPr>
          <w:p w:rsidR="004E6D87" w:rsidRPr="00DD0D3C" w:rsidRDefault="004E6D87" w:rsidP="00DD0D3C">
            <w:pPr>
              <w:pStyle w:val="TAL"/>
              <w:rPr>
                <w:ins w:id="776" w:author="Diff_v100_v200" w:date="2017-06-09T08:29:00Z"/>
                <w:sz w:val="16"/>
                <w:szCs w:val="16"/>
                <w:lang w:val="en-GB"/>
              </w:rPr>
            </w:pPr>
          </w:p>
        </w:tc>
        <w:tc>
          <w:tcPr>
            <w:tcW w:w="425" w:type="dxa"/>
            <w:shd w:val="solid" w:color="FFFFFF" w:fill="auto"/>
          </w:tcPr>
          <w:p w:rsidR="004E6D87" w:rsidRPr="00DD0D3C" w:rsidRDefault="004E6D87" w:rsidP="00DD0D3C">
            <w:pPr>
              <w:pStyle w:val="TAL"/>
              <w:rPr>
                <w:ins w:id="777" w:author="Diff_v100_v200" w:date="2017-06-09T08:29:00Z"/>
                <w:sz w:val="16"/>
                <w:szCs w:val="16"/>
                <w:lang w:val="en-GB"/>
              </w:rPr>
            </w:pPr>
          </w:p>
        </w:tc>
        <w:tc>
          <w:tcPr>
            <w:tcW w:w="4962" w:type="dxa"/>
            <w:shd w:val="solid" w:color="FFFFFF" w:fill="auto"/>
          </w:tcPr>
          <w:p w:rsidR="004E6D87" w:rsidRDefault="004E6D87" w:rsidP="00DD0D3C">
            <w:pPr>
              <w:pStyle w:val="TAL"/>
              <w:rPr>
                <w:ins w:id="778" w:author="Diff_v100_v200" w:date="2017-06-09T08:29:00Z"/>
                <w:sz w:val="16"/>
                <w:szCs w:val="16"/>
                <w:lang w:val="en-GB"/>
              </w:rPr>
            </w:pPr>
            <w:ins w:id="779" w:author="Diff_v100_v200" w:date="2017-06-09T08:29:00Z">
              <w:r>
                <w:rPr>
                  <w:sz w:val="16"/>
                  <w:szCs w:val="16"/>
                  <w:lang w:val="en-GB"/>
                </w:rPr>
                <w:t>Implement SP-170541, SP-170</w:t>
              </w:r>
              <w:r w:rsidR="00AB5294">
                <w:rPr>
                  <w:sz w:val="16"/>
                  <w:szCs w:val="16"/>
                  <w:lang w:val="en-GB"/>
                </w:rPr>
                <w:t>567</w:t>
              </w:r>
              <w:r w:rsidR="00A53BC6">
                <w:rPr>
                  <w:sz w:val="16"/>
                  <w:szCs w:val="16"/>
                  <w:lang w:val="en-GB"/>
                </w:rPr>
                <w:t xml:space="preserve"> approved in TSG SA#76</w:t>
              </w:r>
            </w:ins>
          </w:p>
        </w:tc>
        <w:tc>
          <w:tcPr>
            <w:tcW w:w="708" w:type="dxa"/>
            <w:shd w:val="solid" w:color="FFFFFF" w:fill="auto"/>
          </w:tcPr>
          <w:p w:rsidR="004E6D87" w:rsidRDefault="00AB5294" w:rsidP="00DD0D3C">
            <w:pPr>
              <w:pStyle w:val="TAC"/>
              <w:rPr>
                <w:ins w:id="780" w:author="Diff_v100_v200" w:date="2017-06-09T08:29:00Z"/>
                <w:sz w:val="16"/>
                <w:szCs w:val="16"/>
                <w:lang w:val="en-GB"/>
              </w:rPr>
            </w:pPr>
            <w:ins w:id="781" w:author="Diff_v100_v200" w:date="2017-06-09T08:29:00Z">
              <w:r>
                <w:rPr>
                  <w:sz w:val="16"/>
                  <w:szCs w:val="16"/>
                  <w:lang w:val="en-GB"/>
                </w:rPr>
                <w:t>1.3.0</w:t>
              </w:r>
            </w:ins>
          </w:p>
        </w:tc>
      </w:tr>
      <w:bookmarkEnd w:id="708"/>
      <w:bookmarkEnd w:id="711"/>
      <w:bookmarkEnd w:id="712"/>
      <w:bookmarkEnd w:id="713"/>
      <w:tr w:rsidR="00485F5F" w:rsidRPr="00DF04F0" w:rsidTr="005E2483">
        <w:tblPrEx>
          <w:tblCellMar>
            <w:top w:w="0" w:type="dxa"/>
            <w:bottom w:w="0" w:type="dxa"/>
          </w:tblCellMar>
        </w:tblPrEx>
        <w:trPr>
          <w:ins w:id="782" w:author="Diff_v100_v200" w:date="2017-06-09T08:29:00Z"/>
        </w:trPr>
        <w:tc>
          <w:tcPr>
            <w:tcW w:w="800" w:type="dxa"/>
            <w:shd w:val="solid" w:color="FFFFFF" w:fill="auto"/>
          </w:tcPr>
          <w:p w:rsidR="00485F5F" w:rsidRPr="00DF04F0" w:rsidRDefault="00485F5F" w:rsidP="005E2483">
            <w:pPr>
              <w:pStyle w:val="TAL"/>
              <w:rPr>
                <w:ins w:id="783" w:author="Diff_v100_v200" w:date="2017-06-09T08:29:00Z"/>
                <w:color w:val="0000FF"/>
                <w:sz w:val="16"/>
                <w:szCs w:val="16"/>
                <w:lang w:val="en-GB"/>
              </w:rPr>
            </w:pPr>
            <w:ins w:id="784" w:author="Diff_v100_v200" w:date="2017-06-09T08:29:00Z">
              <w:r w:rsidRPr="00DF04F0">
                <w:rPr>
                  <w:color w:val="0000FF"/>
                  <w:sz w:val="16"/>
                  <w:szCs w:val="16"/>
                  <w:lang w:val="en-GB"/>
                </w:rPr>
                <w:t>2016-11</w:t>
              </w:r>
            </w:ins>
          </w:p>
        </w:tc>
        <w:tc>
          <w:tcPr>
            <w:tcW w:w="800" w:type="dxa"/>
            <w:shd w:val="solid" w:color="FFFFFF" w:fill="auto"/>
          </w:tcPr>
          <w:p w:rsidR="00485F5F" w:rsidRPr="00DF04F0" w:rsidRDefault="00485F5F" w:rsidP="00485F5F">
            <w:pPr>
              <w:pStyle w:val="TAL"/>
              <w:rPr>
                <w:ins w:id="785" w:author="Diff_v100_v200" w:date="2017-06-09T08:29:00Z"/>
                <w:color w:val="0000FF"/>
                <w:sz w:val="16"/>
                <w:szCs w:val="16"/>
                <w:lang w:val="en-GB"/>
              </w:rPr>
            </w:pPr>
            <w:ins w:id="786" w:author="Diff_v100_v200" w:date="2017-06-09T08:29:00Z">
              <w:r w:rsidRPr="00DF04F0">
                <w:rPr>
                  <w:color w:val="0000FF"/>
                  <w:sz w:val="16"/>
                  <w:szCs w:val="16"/>
                  <w:lang w:val="en-GB"/>
                </w:rPr>
                <w:t>SA#7</w:t>
              </w:r>
              <w:r>
                <w:rPr>
                  <w:color w:val="0000FF"/>
                  <w:sz w:val="16"/>
                  <w:szCs w:val="16"/>
                  <w:lang w:val="en-GB"/>
                </w:rPr>
                <w:t>6</w:t>
              </w:r>
            </w:ins>
          </w:p>
        </w:tc>
        <w:tc>
          <w:tcPr>
            <w:tcW w:w="1094" w:type="dxa"/>
            <w:shd w:val="solid" w:color="FFFFFF" w:fill="auto"/>
          </w:tcPr>
          <w:p w:rsidR="00485F5F" w:rsidRPr="00DF04F0" w:rsidRDefault="00485F5F" w:rsidP="00485F5F">
            <w:pPr>
              <w:pStyle w:val="TAL"/>
              <w:rPr>
                <w:ins w:id="787" w:author="Diff_v100_v200" w:date="2017-06-09T08:29:00Z"/>
                <w:color w:val="0000FF"/>
                <w:sz w:val="16"/>
                <w:szCs w:val="16"/>
                <w:lang w:val="en-GB"/>
              </w:rPr>
            </w:pPr>
            <w:ins w:id="788" w:author="Diff_v100_v200" w:date="2017-06-09T08:29:00Z">
              <w:r w:rsidRPr="00DF04F0">
                <w:rPr>
                  <w:color w:val="0000FF"/>
                  <w:sz w:val="16"/>
                  <w:szCs w:val="16"/>
                  <w:lang w:val="en-GB"/>
                </w:rPr>
                <w:t>SP-1</w:t>
              </w:r>
              <w:r>
                <w:rPr>
                  <w:color w:val="0000FF"/>
                  <w:sz w:val="16"/>
                  <w:szCs w:val="16"/>
                  <w:lang w:val="en-GB"/>
                </w:rPr>
                <w:t>70573</w:t>
              </w:r>
            </w:ins>
          </w:p>
        </w:tc>
        <w:tc>
          <w:tcPr>
            <w:tcW w:w="425" w:type="dxa"/>
            <w:shd w:val="solid" w:color="FFFFFF" w:fill="auto"/>
          </w:tcPr>
          <w:p w:rsidR="00485F5F" w:rsidRPr="00DF04F0" w:rsidRDefault="00485F5F" w:rsidP="005E2483">
            <w:pPr>
              <w:pStyle w:val="TAL"/>
              <w:rPr>
                <w:ins w:id="789" w:author="Diff_v100_v200" w:date="2017-06-09T08:29:00Z"/>
                <w:color w:val="0000FF"/>
                <w:sz w:val="16"/>
                <w:szCs w:val="16"/>
                <w:lang w:val="en-GB"/>
              </w:rPr>
            </w:pPr>
            <w:ins w:id="790" w:author="Diff_v100_v200" w:date="2017-06-09T08:29:00Z">
              <w:r w:rsidRPr="00DF04F0">
                <w:rPr>
                  <w:color w:val="0000FF"/>
                  <w:sz w:val="16"/>
                  <w:szCs w:val="16"/>
                  <w:lang w:val="en-GB"/>
                </w:rPr>
                <w:t>-</w:t>
              </w:r>
            </w:ins>
          </w:p>
        </w:tc>
        <w:tc>
          <w:tcPr>
            <w:tcW w:w="425" w:type="dxa"/>
            <w:shd w:val="solid" w:color="FFFFFF" w:fill="auto"/>
          </w:tcPr>
          <w:p w:rsidR="00485F5F" w:rsidRPr="00DF04F0" w:rsidRDefault="00485F5F" w:rsidP="005E2483">
            <w:pPr>
              <w:pStyle w:val="TAL"/>
              <w:rPr>
                <w:ins w:id="791" w:author="Diff_v100_v200" w:date="2017-06-09T08:29:00Z"/>
                <w:color w:val="0000FF"/>
                <w:sz w:val="16"/>
                <w:szCs w:val="16"/>
                <w:lang w:val="en-GB"/>
              </w:rPr>
            </w:pPr>
            <w:ins w:id="792" w:author="Diff_v100_v200" w:date="2017-06-09T08:29:00Z">
              <w:r w:rsidRPr="00DF04F0">
                <w:rPr>
                  <w:color w:val="0000FF"/>
                  <w:sz w:val="16"/>
                  <w:szCs w:val="16"/>
                  <w:lang w:val="en-GB"/>
                </w:rPr>
                <w:t>-</w:t>
              </w:r>
            </w:ins>
          </w:p>
        </w:tc>
        <w:tc>
          <w:tcPr>
            <w:tcW w:w="425" w:type="dxa"/>
            <w:shd w:val="solid" w:color="FFFFFF" w:fill="auto"/>
          </w:tcPr>
          <w:p w:rsidR="00485F5F" w:rsidRPr="00DF04F0" w:rsidRDefault="00485F5F" w:rsidP="005E2483">
            <w:pPr>
              <w:pStyle w:val="TAC"/>
              <w:rPr>
                <w:ins w:id="793" w:author="Diff_v100_v200" w:date="2017-06-09T08:29:00Z"/>
                <w:color w:val="0000FF"/>
                <w:sz w:val="16"/>
                <w:szCs w:val="16"/>
                <w:lang w:val="en-GB"/>
              </w:rPr>
            </w:pPr>
            <w:ins w:id="794" w:author="Diff_v100_v200" w:date="2017-06-09T08:29:00Z">
              <w:r w:rsidRPr="00DF04F0">
                <w:rPr>
                  <w:color w:val="0000FF"/>
                  <w:sz w:val="16"/>
                  <w:szCs w:val="16"/>
                  <w:lang w:val="en-GB"/>
                </w:rPr>
                <w:t>-</w:t>
              </w:r>
            </w:ins>
          </w:p>
        </w:tc>
        <w:tc>
          <w:tcPr>
            <w:tcW w:w="4962" w:type="dxa"/>
            <w:shd w:val="solid" w:color="FFFFFF" w:fill="auto"/>
          </w:tcPr>
          <w:p w:rsidR="00485F5F" w:rsidRPr="00DF04F0" w:rsidRDefault="00485F5F" w:rsidP="00485F5F">
            <w:pPr>
              <w:pStyle w:val="TAL"/>
              <w:rPr>
                <w:ins w:id="795" w:author="Diff_v100_v200" w:date="2017-06-09T08:29:00Z"/>
                <w:color w:val="0000FF"/>
                <w:sz w:val="16"/>
                <w:szCs w:val="16"/>
                <w:lang w:val="en-GB"/>
              </w:rPr>
            </w:pPr>
            <w:ins w:id="796" w:author="Diff_v100_v200" w:date="2017-06-09T08:29:00Z">
              <w:r w:rsidRPr="00DF04F0">
                <w:rPr>
                  <w:color w:val="0000FF"/>
                  <w:sz w:val="16"/>
                  <w:szCs w:val="16"/>
                  <w:lang w:val="en-GB"/>
                </w:rPr>
                <w:t xml:space="preserve">MCC Editorial update for presentation to TSG SA for </w:t>
              </w:r>
              <w:r>
                <w:rPr>
                  <w:color w:val="0000FF"/>
                  <w:sz w:val="16"/>
                  <w:szCs w:val="16"/>
                  <w:lang w:val="en-GB"/>
                </w:rPr>
                <w:t>approval</w:t>
              </w:r>
            </w:ins>
          </w:p>
        </w:tc>
        <w:tc>
          <w:tcPr>
            <w:tcW w:w="708" w:type="dxa"/>
            <w:shd w:val="solid" w:color="FFFFFF" w:fill="auto"/>
          </w:tcPr>
          <w:p w:rsidR="00485F5F" w:rsidRPr="00DF04F0" w:rsidRDefault="00485F5F" w:rsidP="005E2483">
            <w:pPr>
              <w:pStyle w:val="TAC"/>
              <w:rPr>
                <w:ins w:id="797" w:author="Diff_v100_v200" w:date="2017-06-09T08:29:00Z"/>
                <w:color w:val="0000FF"/>
                <w:sz w:val="16"/>
                <w:szCs w:val="16"/>
                <w:lang w:val="en-GB"/>
              </w:rPr>
            </w:pPr>
            <w:ins w:id="798" w:author="Diff_v100_v200" w:date="2017-06-09T08:29:00Z">
              <w:r>
                <w:rPr>
                  <w:color w:val="0000FF"/>
                  <w:sz w:val="16"/>
                  <w:szCs w:val="16"/>
                  <w:lang w:val="en-GB"/>
                </w:rPr>
                <w:t>2.0.0</w:t>
              </w:r>
            </w:ins>
          </w:p>
        </w:tc>
      </w:tr>
    </w:tbl>
    <w:p w:rsidR="00E8629F" w:rsidRPr="00235394" w:rsidRDefault="00E8629F"/>
    <w:sectPr w:rsidR="00E8629F"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61E7" w:rsidRDefault="00A461E7">
      <w:r>
        <w:separator/>
      </w:r>
    </w:p>
  </w:endnote>
  <w:endnote w:type="continuationSeparator" w:id="0">
    <w:p w:rsidR="00A461E7" w:rsidRDefault="00A461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9F" w:rsidRDefault="00E8629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61E7" w:rsidRDefault="00A461E7">
      <w:r>
        <w:separator/>
      </w:r>
    </w:p>
  </w:footnote>
  <w:footnote w:type="continuationSeparator" w:id="0">
    <w:p w:rsidR="00A461E7" w:rsidRDefault="00A461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9F" w:rsidRDefault="00E8629F">
    <w:pPr>
      <w:pStyle w:val="Header"/>
      <w:framePr w:wrap="auto" w:vAnchor="text" w:hAnchor="margin" w:xAlign="right" w:y="1"/>
      <w:widowControl/>
    </w:pPr>
    <w:fldSimple w:instr=" STYLEREF ZA ">
      <w:r w:rsidR="009D460C">
        <w:t>3GPP TR 21.866 V1V2.0.0 (2016-092017-06)</w:t>
      </w:r>
    </w:fldSimple>
  </w:p>
  <w:p w:rsidR="00E8629F" w:rsidRDefault="00E8629F">
    <w:pPr>
      <w:pStyle w:val="Header"/>
      <w:framePr w:wrap="auto" w:vAnchor="text" w:hAnchor="margin" w:xAlign="center" w:y="1"/>
      <w:widowControl/>
    </w:pPr>
    <w:fldSimple w:instr=" PAGE ">
      <w:r w:rsidR="009D460C">
        <w:t>32</w:t>
      </w:r>
    </w:fldSimple>
  </w:p>
  <w:p w:rsidR="00E8629F" w:rsidRDefault="00E8629F">
    <w:pPr>
      <w:pStyle w:val="Header"/>
      <w:framePr w:wrap="auto" w:vAnchor="text" w:hAnchor="margin" w:y="1"/>
      <w:widowControl/>
    </w:pPr>
    <w:fldSimple w:instr=" STYLEREF ZGSM ">
      <w:r w:rsidR="009D460C">
        <w:t>Release 1415</w:t>
      </w:r>
    </w:fldSimple>
  </w:p>
  <w:p w:rsidR="00E8629F" w:rsidRDefault="00E8629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EB7742"/>
    <w:multiLevelType w:val="hybridMultilevel"/>
    <w:tmpl w:val="EAC2A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A8A6F0F"/>
    <w:multiLevelType w:val="hybridMultilevel"/>
    <w:tmpl w:val="2D6AA0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AD06E5A"/>
    <w:multiLevelType w:val="hybridMultilevel"/>
    <w:tmpl w:val="2C7620EE"/>
    <w:lvl w:ilvl="0" w:tplc="653E66B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1F174BA"/>
    <w:multiLevelType w:val="hybridMultilevel"/>
    <w:tmpl w:val="C0AE7428"/>
    <w:lvl w:ilvl="0" w:tplc="DF2C1F08">
      <w:start w:val="6"/>
      <w:numFmt w:val="bullet"/>
      <w:lvlText w:val=""/>
      <w:lvlJc w:val="left"/>
      <w:pPr>
        <w:ind w:left="720" w:hanging="360"/>
      </w:pPr>
      <w:rPr>
        <w:rFonts w:ascii="Symbol" w:eastAsia="Times New Roman"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3F555D0"/>
    <w:multiLevelType w:val="hybridMultilevel"/>
    <w:tmpl w:val="5D3A1588"/>
    <w:lvl w:ilvl="0" w:tplc="F3AE085E">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810457B"/>
    <w:multiLevelType w:val="hybridMultilevel"/>
    <w:tmpl w:val="0C103B62"/>
    <w:lvl w:ilvl="0" w:tplc="94840A5E">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9230101"/>
    <w:multiLevelType w:val="hybridMultilevel"/>
    <w:tmpl w:val="89143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0370CA0"/>
    <w:multiLevelType w:val="hybridMultilevel"/>
    <w:tmpl w:val="EAC423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1892182"/>
    <w:multiLevelType w:val="hybridMultilevel"/>
    <w:tmpl w:val="5FDAB16E"/>
    <w:lvl w:ilvl="0" w:tplc="6D5CD052">
      <w:start w:val="5"/>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828054D"/>
    <w:multiLevelType w:val="hybridMultilevel"/>
    <w:tmpl w:val="094E6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8B705B3"/>
    <w:multiLevelType w:val="hybridMultilevel"/>
    <w:tmpl w:val="6AF812C6"/>
    <w:lvl w:ilvl="0" w:tplc="9A704758">
      <w:start w:val="6"/>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BD35624"/>
    <w:multiLevelType w:val="hybridMultilevel"/>
    <w:tmpl w:val="1A86FA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F4E4233"/>
    <w:multiLevelType w:val="hybridMultilevel"/>
    <w:tmpl w:val="C5CEF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0263F65"/>
    <w:multiLevelType w:val="hybridMultilevel"/>
    <w:tmpl w:val="8326D200"/>
    <w:lvl w:ilvl="0" w:tplc="0694BA42">
      <w:start w:val="1"/>
      <w:numFmt w:val="bullet"/>
      <w:lvlText w:val="•"/>
      <w:lvlJc w:val="left"/>
      <w:pPr>
        <w:tabs>
          <w:tab w:val="num" w:pos="720"/>
        </w:tabs>
        <w:ind w:left="720" w:hanging="360"/>
      </w:pPr>
      <w:rPr>
        <w:rFonts w:ascii="Arial" w:hAnsi="Arial" w:hint="default"/>
      </w:rPr>
    </w:lvl>
    <w:lvl w:ilvl="1" w:tplc="F0E0479A" w:tentative="1">
      <w:start w:val="1"/>
      <w:numFmt w:val="bullet"/>
      <w:lvlText w:val="•"/>
      <w:lvlJc w:val="left"/>
      <w:pPr>
        <w:tabs>
          <w:tab w:val="num" w:pos="1440"/>
        </w:tabs>
        <w:ind w:left="1440" w:hanging="360"/>
      </w:pPr>
      <w:rPr>
        <w:rFonts w:ascii="Arial" w:hAnsi="Arial" w:hint="default"/>
      </w:rPr>
    </w:lvl>
    <w:lvl w:ilvl="2" w:tplc="2AF20D88" w:tentative="1">
      <w:start w:val="1"/>
      <w:numFmt w:val="bullet"/>
      <w:lvlText w:val="•"/>
      <w:lvlJc w:val="left"/>
      <w:pPr>
        <w:tabs>
          <w:tab w:val="num" w:pos="2160"/>
        </w:tabs>
        <w:ind w:left="2160" w:hanging="360"/>
      </w:pPr>
      <w:rPr>
        <w:rFonts w:ascii="Arial" w:hAnsi="Arial" w:hint="default"/>
      </w:rPr>
    </w:lvl>
    <w:lvl w:ilvl="3" w:tplc="5570FA00" w:tentative="1">
      <w:start w:val="1"/>
      <w:numFmt w:val="bullet"/>
      <w:lvlText w:val="•"/>
      <w:lvlJc w:val="left"/>
      <w:pPr>
        <w:tabs>
          <w:tab w:val="num" w:pos="2880"/>
        </w:tabs>
        <w:ind w:left="2880" w:hanging="360"/>
      </w:pPr>
      <w:rPr>
        <w:rFonts w:ascii="Arial" w:hAnsi="Arial" w:hint="default"/>
      </w:rPr>
    </w:lvl>
    <w:lvl w:ilvl="4" w:tplc="9B662AFC" w:tentative="1">
      <w:start w:val="1"/>
      <w:numFmt w:val="bullet"/>
      <w:lvlText w:val="•"/>
      <w:lvlJc w:val="left"/>
      <w:pPr>
        <w:tabs>
          <w:tab w:val="num" w:pos="3600"/>
        </w:tabs>
        <w:ind w:left="3600" w:hanging="360"/>
      </w:pPr>
      <w:rPr>
        <w:rFonts w:ascii="Arial" w:hAnsi="Arial" w:hint="default"/>
      </w:rPr>
    </w:lvl>
    <w:lvl w:ilvl="5" w:tplc="5734E624" w:tentative="1">
      <w:start w:val="1"/>
      <w:numFmt w:val="bullet"/>
      <w:lvlText w:val="•"/>
      <w:lvlJc w:val="left"/>
      <w:pPr>
        <w:tabs>
          <w:tab w:val="num" w:pos="4320"/>
        </w:tabs>
        <w:ind w:left="4320" w:hanging="360"/>
      </w:pPr>
      <w:rPr>
        <w:rFonts w:ascii="Arial" w:hAnsi="Arial" w:hint="default"/>
      </w:rPr>
    </w:lvl>
    <w:lvl w:ilvl="6" w:tplc="87DED728" w:tentative="1">
      <w:start w:val="1"/>
      <w:numFmt w:val="bullet"/>
      <w:lvlText w:val="•"/>
      <w:lvlJc w:val="left"/>
      <w:pPr>
        <w:tabs>
          <w:tab w:val="num" w:pos="5040"/>
        </w:tabs>
        <w:ind w:left="5040" w:hanging="360"/>
      </w:pPr>
      <w:rPr>
        <w:rFonts w:ascii="Arial" w:hAnsi="Arial" w:hint="default"/>
      </w:rPr>
    </w:lvl>
    <w:lvl w:ilvl="7" w:tplc="B6BA7A70" w:tentative="1">
      <w:start w:val="1"/>
      <w:numFmt w:val="bullet"/>
      <w:lvlText w:val="•"/>
      <w:lvlJc w:val="left"/>
      <w:pPr>
        <w:tabs>
          <w:tab w:val="num" w:pos="5760"/>
        </w:tabs>
        <w:ind w:left="5760" w:hanging="360"/>
      </w:pPr>
      <w:rPr>
        <w:rFonts w:ascii="Arial" w:hAnsi="Arial" w:hint="default"/>
      </w:rPr>
    </w:lvl>
    <w:lvl w:ilvl="8" w:tplc="96C6AAAA" w:tentative="1">
      <w:start w:val="1"/>
      <w:numFmt w:val="bullet"/>
      <w:lvlText w:val="•"/>
      <w:lvlJc w:val="left"/>
      <w:pPr>
        <w:tabs>
          <w:tab w:val="num" w:pos="6480"/>
        </w:tabs>
        <w:ind w:left="6480" w:hanging="360"/>
      </w:pPr>
      <w:rPr>
        <w:rFonts w:ascii="Arial" w:hAnsi="Arial" w:hint="default"/>
      </w:rPr>
    </w:lvl>
  </w:abstractNum>
  <w:abstractNum w:abstractNumId="16">
    <w:nsid w:val="451A40D3"/>
    <w:multiLevelType w:val="hybridMultilevel"/>
    <w:tmpl w:val="2F462002"/>
    <w:lvl w:ilvl="0" w:tplc="62DE48A4">
      <w:numFmt w:val="bullet"/>
      <w:lvlText w:val=""/>
      <w:lvlJc w:val="left"/>
      <w:pPr>
        <w:ind w:left="720" w:hanging="360"/>
      </w:pPr>
      <w:rPr>
        <w:rFonts w:ascii="Symbol" w:eastAsia="Times New Roman"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A3E71A3"/>
    <w:multiLevelType w:val="hybridMultilevel"/>
    <w:tmpl w:val="DDC689CE"/>
    <w:lvl w:ilvl="0" w:tplc="011A81E0">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ACD6251"/>
    <w:multiLevelType w:val="hybridMultilevel"/>
    <w:tmpl w:val="FC68D88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53A57ED"/>
    <w:multiLevelType w:val="hybridMultilevel"/>
    <w:tmpl w:val="C1F2EFF4"/>
    <w:lvl w:ilvl="0" w:tplc="FEFA47AE">
      <w:start w:val="1"/>
      <w:numFmt w:val="bullet"/>
      <w:lvlText w:val="•"/>
      <w:lvlJc w:val="left"/>
      <w:pPr>
        <w:tabs>
          <w:tab w:val="num" w:pos="720"/>
        </w:tabs>
        <w:ind w:left="720" w:hanging="360"/>
      </w:pPr>
      <w:rPr>
        <w:rFonts w:ascii="Arial" w:hAnsi="Arial" w:hint="default"/>
      </w:rPr>
    </w:lvl>
    <w:lvl w:ilvl="1" w:tplc="31CE1200" w:tentative="1">
      <w:start w:val="1"/>
      <w:numFmt w:val="bullet"/>
      <w:lvlText w:val="•"/>
      <w:lvlJc w:val="left"/>
      <w:pPr>
        <w:tabs>
          <w:tab w:val="num" w:pos="1440"/>
        </w:tabs>
        <w:ind w:left="1440" w:hanging="360"/>
      </w:pPr>
      <w:rPr>
        <w:rFonts w:ascii="Arial" w:hAnsi="Arial" w:hint="default"/>
      </w:rPr>
    </w:lvl>
    <w:lvl w:ilvl="2" w:tplc="DEBA400E" w:tentative="1">
      <w:start w:val="1"/>
      <w:numFmt w:val="bullet"/>
      <w:lvlText w:val="•"/>
      <w:lvlJc w:val="left"/>
      <w:pPr>
        <w:tabs>
          <w:tab w:val="num" w:pos="2160"/>
        </w:tabs>
        <w:ind w:left="2160" w:hanging="360"/>
      </w:pPr>
      <w:rPr>
        <w:rFonts w:ascii="Arial" w:hAnsi="Arial" w:hint="default"/>
      </w:rPr>
    </w:lvl>
    <w:lvl w:ilvl="3" w:tplc="DA9A0630" w:tentative="1">
      <w:start w:val="1"/>
      <w:numFmt w:val="bullet"/>
      <w:lvlText w:val="•"/>
      <w:lvlJc w:val="left"/>
      <w:pPr>
        <w:tabs>
          <w:tab w:val="num" w:pos="2880"/>
        </w:tabs>
        <w:ind w:left="2880" w:hanging="360"/>
      </w:pPr>
      <w:rPr>
        <w:rFonts w:ascii="Arial" w:hAnsi="Arial" w:hint="default"/>
      </w:rPr>
    </w:lvl>
    <w:lvl w:ilvl="4" w:tplc="B9C8CD28" w:tentative="1">
      <w:start w:val="1"/>
      <w:numFmt w:val="bullet"/>
      <w:lvlText w:val="•"/>
      <w:lvlJc w:val="left"/>
      <w:pPr>
        <w:tabs>
          <w:tab w:val="num" w:pos="3600"/>
        </w:tabs>
        <w:ind w:left="3600" w:hanging="360"/>
      </w:pPr>
      <w:rPr>
        <w:rFonts w:ascii="Arial" w:hAnsi="Arial" w:hint="default"/>
      </w:rPr>
    </w:lvl>
    <w:lvl w:ilvl="5" w:tplc="EECED47C" w:tentative="1">
      <w:start w:val="1"/>
      <w:numFmt w:val="bullet"/>
      <w:lvlText w:val="•"/>
      <w:lvlJc w:val="left"/>
      <w:pPr>
        <w:tabs>
          <w:tab w:val="num" w:pos="4320"/>
        </w:tabs>
        <w:ind w:left="4320" w:hanging="360"/>
      </w:pPr>
      <w:rPr>
        <w:rFonts w:ascii="Arial" w:hAnsi="Arial" w:hint="default"/>
      </w:rPr>
    </w:lvl>
    <w:lvl w:ilvl="6" w:tplc="4864767E" w:tentative="1">
      <w:start w:val="1"/>
      <w:numFmt w:val="bullet"/>
      <w:lvlText w:val="•"/>
      <w:lvlJc w:val="left"/>
      <w:pPr>
        <w:tabs>
          <w:tab w:val="num" w:pos="5040"/>
        </w:tabs>
        <w:ind w:left="5040" w:hanging="360"/>
      </w:pPr>
      <w:rPr>
        <w:rFonts w:ascii="Arial" w:hAnsi="Arial" w:hint="default"/>
      </w:rPr>
    </w:lvl>
    <w:lvl w:ilvl="7" w:tplc="3032562E" w:tentative="1">
      <w:start w:val="1"/>
      <w:numFmt w:val="bullet"/>
      <w:lvlText w:val="•"/>
      <w:lvlJc w:val="left"/>
      <w:pPr>
        <w:tabs>
          <w:tab w:val="num" w:pos="5760"/>
        </w:tabs>
        <w:ind w:left="5760" w:hanging="360"/>
      </w:pPr>
      <w:rPr>
        <w:rFonts w:ascii="Arial" w:hAnsi="Arial" w:hint="default"/>
      </w:rPr>
    </w:lvl>
    <w:lvl w:ilvl="8" w:tplc="B3B6D472" w:tentative="1">
      <w:start w:val="1"/>
      <w:numFmt w:val="bullet"/>
      <w:lvlText w:val="•"/>
      <w:lvlJc w:val="left"/>
      <w:pPr>
        <w:tabs>
          <w:tab w:val="num" w:pos="6480"/>
        </w:tabs>
        <w:ind w:left="6480" w:hanging="360"/>
      </w:pPr>
      <w:rPr>
        <w:rFonts w:ascii="Arial" w:hAnsi="Arial" w:hint="default"/>
      </w:rPr>
    </w:lvl>
  </w:abstractNum>
  <w:abstractNum w:abstractNumId="20">
    <w:nsid w:val="55E7570D"/>
    <w:multiLevelType w:val="hybridMultilevel"/>
    <w:tmpl w:val="8E500886"/>
    <w:lvl w:ilvl="0" w:tplc="08BA0218">
      <w:start w:val="4"/>
      <w:numFmt w:val="bullet"/>
      <w:lvlText w:val="-"/>
      <w:lvlJc w:val="left"/>
      <w:pPr>
        <w:ind w:left="720" w:hanging="360"/>
      </w:pPr>
      <w:rPr>
        <w:rFonts w:ascii="Times New Roman" w:eastAsia="Times New Roman" w:hAnsi="Times New Roman" w:cs="Times New Roman"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7F223F8"/>
    <w:multiLevelType w:val="hybridMultilevel"/>
    <w:tmpl w:val="2C4CCAA8"/>
    <w:lvl w:ilvl="0" w:tplc="35FA1E2E">
      <w:start w:val="1"/>
      <w:numFmt w:val="bullet"/>
      <w:lvlText w:val="•"/>
      <w:lvlJc w:val="left"/>
      <w:pPr>
        <w:tabs>
          <w:tab w:val="num" w:pos="720"/>
        </w:tabs>
        <w:ind w:left="720" w:hanging="360"/>
      </w:pPr>
      <w:rPr>
        <w:rFonts w:ascii="Arial" w:hAnsi="Arial" w:hint="default"/>
      </w:rPr>
    </w:lvl>
    <w:lvl w:ilvl="1" w:tplc="4D9832BC" w:tentative="1">
      <w:start w:val="1"/>
      <w:numFmt w:val="bullet"/>
      <w:lvlText w:val="•"/>
      <w:lvlJc w:val="left"/>
      <w:pPr>
        <w:tabs>
          <w:tab w:val="num" w:pos="1440"/>
        </w:tabs>
        <w:ind w:left="1440" w:hanging="360"/>
      </w:pPr>
      <w:rPr>
        <w:rFonts w:ascii="Arial" w:hAnsi="Arial" w:hint="default"/>
      </w:rPr>
    </w:lvl>
    <w:lvl w:ilvl="2" w:tplc="BFEEB350" w:tentative="1">
      <w:start w:val="1"/>
      <w:numFmt w:val="bullet"/>
      <w:lvlText w:val="•"/>
      <w:lvlJc w:val="left"/>
      <w:pPr>
        <w:tabs>
          <w:tab w:val="num" w:pos="2160"/>
        </w:tabs>
        <w:ind w:left="2160" w:hanging="360"/>
      </w:pPr>
      <w:rPr>
        <w:rFonts w:ascii="Arial" w:hAnsi="Arial" w:hint="default"/>
      </w:rPr>
    </w:lvl>
    <w:lvl w:ilvl="3" w:tplc="BB5650D8" w:tentative="1">
      <w:start w:val="1"/>
      <w:numFmt w:val="bullet"/>
      <w:lvlText w:val="•"/>
      <w:lvlJc w:val="left"/>
      <w:pPr>
        <w:tabs>
          <w:tab w:val="num" w:pos="2880"/>
        </w:tabs>
        <w:ind w:left="2880" w:hanging="360"/>
      </w:pPr>
      <w:rPr>
        <w:rFonts w:ascii="Arial" w:hAnsi="Arial" w:hint="default"/>
      </w:rPr>
    </w:lvl>
    <w:lvl w:ilvl="4" w:tplc="C15C845E" w:tentative="1">
      <w:start w:val="1"/>
      <w:numFmt w:val="bullet"/>
      <w:lvlText w:val="•"/>
      <w:lvlJc w:val="left"/>
      <w:pPr>
        <w:tabs>
          <w:tab w:val="num" w:pos="3600"/>
        </w:tabs>
        <w:ind w:left="3600" w:hanging="360"/>
      </w:pPr>
      <w:rPr>
        <w:rFonts w:ascii="Arial" w:hAnsi="Arial" w:hint="default"/>
      </w:rPr>
    </w:lvl>
    <w:lvl w:ilvl="5" w:tplc="78909F1E" w:tentative="1">
      <w:start w:val="1"/>
      <w:numFmt w:val="bullet"/>
      <w:lvlText w:val="•"/>
      <w:lvlJc w:val="left"/>
      <w:pPr>
        <w:tabs>
          <w:tab w:val="num" w:pos="4320"/>
        </w:tabs>
        <w:ind w:left="4320" w:hanging="360"/>
      </w:pPr>
      <w:rPr>
        <w:rFonts w:ascii="Arial" w:hAnsi="Arial" w:hint="default"/>
      </w:rPr>
    </w:lvl>
    <w:lvl w:ilvl="6" w:tplc="B34C0DAC" w:tentative="1">
      <w:start w:val="1"/>
      <w:numFmt w:val="bullet"/>
      <w:lvlText w:val="•"/>
      <w:lvlJc w:val="left"/>
      <w:pPr>
        <w:tabs>
          <w:tab w:val="num" w:pos="5040"/>
        </w:tabs>
        <w:ind w:left="5040" w:hanging="360"/>
      </w:pPr>
      <w:rPr>
        <w:rFonts w:ascii="Arial" w:hAnsi="Arial" w:hint="default"/>
      </w:rPr>
    </w:lvl>
    <w:lvl w:ilvl="7" w:tplc="BDD04B92" w:tentative="1">
      <w:start w:val="1"/>
      <w:numFmt w:val="bullet"/>
      <w:lvlText w:val="•"/>
      <w:lvlJc w:val="left"/>
      <w:pPr>
        <w:tabs>
          <w:tab w:val="num" w:pos="5760"/>
        </w:tabs>
        <w:ind w:left="5760" w:hanging="360"/>
      </w:pPr>
      <w:rPr>
        <w:rFonts w:ascii="Arial" w:hAnsi="Arial" w:hint="default"/>
      </w:rPr>
    </w:lvl>
    <w:lvl w:ilvl="8" w:tplc="8A46484A" w:tentative="1">
      <w:start w:val="1"/>
      <w:numFmt w:val="bullet"/>
      <w:lvlText w:val="•"/>
      <w:lvlJc w:val="left"/>
      <w:pPr>
        <w:tabs>
          <w:tab w:val="num" w:pos="6480"/>
        </w:tabs>
        <w:ind w:left="6480" w:hanging="360"/>
      </w:pPr>
      <w:rPr>
        <w:rFonts w:ascii="Arial" w:hAnsi="Arial" w:hint="default"/>
      </w:rPr>
    </w:lvl>
  </w:abstractNum>
  <w:abstractNum w:abstractNumId="22">
    <w:nsid w:val="602413AD"/>
    <w:multiLevelType w:val="hybridMultilevel"/>
    <w:tmpl w:val="25AA5B50"/>
    <w:lvl w:ilvl="0" w:tplc="67E894B4">
      <w:start w:val="1"/>
      <w:numFmt w:val="bullet"/>
      <w:lvlText w:val=""/>
      <w:lvlJc w:val="left"/>
      <w:pPr>
        <w:tabs>
          <w:tab w:val="num" w:pos="720"/>
        </w:tabs>
        <w:ind w:left="720" w:hanging="360"/>
      </w:pPr>
      <w:rPr>
        <w:rFonts w:ascii="Wingdings" w:hAnsi="Wingdings" w:hint="default"/>
      </w:rPr>
    </w:lvl>
    <w:lvl w:ilvl="1" w:tplc="2496F6D2">
      <w:start w:val="1316"/>
      <w:numFmt w:val="bullet"/>
      <w:lvlText w:val="o"/>
      <w:lvlJc w:val="left"/>
      <w:pPr>
        <w:tabs>
          <w:tab w:val="num" w:pos="1440"/>
        </w:tabs>
        <w:ind w:left="1440" w:hanging="360"/>
      </w:pPr>
      <w:rPr>
        <w:rFonts w:ascii="Courier New" w:hAnsi="Courier New" w:hint="default"/>
      </w:rPr>
    </w:lvl>
    <w:lvl w:ilvl="2" w:tplc="7BE20A9E" w:tentative="1">
      <w:start w:val="1"/>
      <w:numFmt w:val="bullet"/>
      <w:lvlText w:val=""/>
      <w:lvlJc w:val="left"/>
      <w:pPr>
        <w:tabs>
          <w:tab w:val="num" w:pos="2160"/>
        </w:tabs>
        <w:ind w:left="2160" w:hanging="360"/>
      </w:pPr>
      <w:rPr>
        <w:rFonts w:ascii="Wingdings" w:hAnsi="Wingdings" w:hint="default"/>
      </w:rPr>
    </w:lvl>
    <w:lvl w:ilvl="3" w:tplc="9502EBFE" w:tentative="1">
      <w:start w:val="1"/>
      <w:numFmt w:val="bullet"/>
      <w:lvlText w:val=""/>
      <w:lvlJc w:val="left"/>
      <w:pPr>
        <w:tabs>
          <w:tab w:val="num" w:pos="2880"/>
        </w:tabs>
        <w:ind w:left="2880" w:hanging="360"/>
      </w:pPr>
      <w:rPr>
        <w:rFonts w:ascii="Wingdings" w:hAnsi="Wingdings" w:hint="default"/>
      </w:rPr>
    </w:lvl>
    <w:lvl w:ilvl="4" w:tplc="1980B1BC" w:tentative="1">
      <w:start w:val="1"/>
      <w:numFmt w:val="bullet"/>
      <w:lvlText w:val=""/>
      <w:lvlJc w:val="left"/>
      <w:pPr>
        <w:tabs>
          <w:tab w:val="num" w:pos="3600"/>
        </w:tabs>
        <w:ind w:left="3600" w:hanging="360"/>
      </w:pPr>
      <w:rPr>
        <w:rFonts w:ascii="Wingdings" w:hAnsi="Wingdings" w:hint="default"/>
      </w:rPr>
    </w:lvl>
    <w:lvl w:ilvl="5" w:tplc="24D41E10" w:tentative="1">
      <w:start w:val="1"/>
      <w:numFmt w:val="bullet"/>
      <w:lvlText w:val=""/>
      <w:lvlJc w:val="left"/>
      <w:pPr>
        <w:tabs>
          <w:tab w:val="num" w:pos="4320"/>
        </w:tabs>
        <w:ind w:left="4320" w:hanging="360"/>
      </w:pPr>
      <w:rPr>
        <w:rFonts w:ascii="Wingdings" w:hAnsi="Wingdings" w:hint="default"/>
      </w:rPr>
    </w:lvl>
    <w:lvl w:ilvl="6" w:tplc="CC045468" w:tentative="1">
      <w:start w:val="1"/>
      <w:numFmt w:val="bullet"/>
      <w:lvlText w:val=""/>
      <w:lvlJc w:val="left"/>
      <w:pPr>
        <w:tabs>
          <w:tab w:val="num" w:pos="5040"/>
        </w:tabs>
        <w:ind w:left="5040" w:hanging="360"/>
      </w:pPr>
      <w:rPr>
        <w:rFonts w:ascii="Wingdings" w:hAnsi="Wingdings" w:hint="default"/>
      </w:rPr>
    </w:lvl>
    <w:lvl w:ilvl="7" w:tplc="A1780A52" w:tentative="1">
      <w:start w:val="1"/>
      <w:numFmt w:val="bullet"/>
      <w:lvlText w:val=""/>
      <w:lvlJc w:val="left"/>
      <w:pPr>
        <w:tabs>
          <w:tab w:val="num" w:pos="5760"/>
        </w:tabs>
        <w:ind w:left="5760" w:hanging="360"/>
      </w:pPr>
      <w:rPr>
        <w:rFonts w:ascii="Wingdings" w:hAnsi="Wingdings" w:hint="default"/>
      </w:rPr>
    </w:lvl>
    <w:lvl w:ilvl="8" w:tplc="5080B522" w:tentative="1">
      <w:start w:val="1"/>
      <w:numFmt w:val="bullet"/>
      <w:lvlText w:val=""/>
      <w:lvlJc w:val="left"/>
      <w:pPr>
        <w:tabs>
          <w:tab w:val="num" w:pos="6480"/>
        </w:tabs>
        <w:ind w:left="6480" w:hanging="360"/>
      </w:pPr>
      <w:rPr>
        <w:rFonts w:ascii="Wingdings" w:hAnsi="Wingdings" w:hint="default"/>
      </w:rPr>
    </w:lvl>
  </w:abstractNum>
  <w:abstractNum w:abstractNumId="23">
    <w:nsid w:val="73FE1B5D"/>
    <w:multiLevelType w:val="hybridMultilevel"/>
    <w:tmpl w:val="E3BA0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7567CD0"/>
    <w:multiLevelType w:val="hybridMultilevel"/>
    <w:tmpl w:val="24CAE2A8"/>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nsid w:val="77C05083"/>
    <w:multiLevelType w:val="hybridMultilevel"/>
    <w:tmpl w:val="92486552"/>
    <w:lvl w:ilvl="0" w:tplc="B65EE08A">
      <w:start w:val="101"/>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nsid w:val="7E710BAC"/>
    <w:multiLevelType w:val="hybridMultilevel"/>
    <w:tmpl w:val="FF74A722"/>
    <w:lvl w:ilvl="0" w:tplc="7534CB94">
      <w:start w:val="1"/>
      <w:numFmt w:val="bullet"/>
      <w:lvlText w:val="•"/>
      <w:lvlJc w:val="left"/>
      <w:pPr>
        <w:tabs>
          <w:tab w:val="num" w:pos="720"/>
        </w:tabs>
        <w:ind w:left="720" w:hanging="360"/>
      </w:pPr>
      <w:rPr>
        <w:rFonts w:ascii="Arial" w:hAnsi="Arial" w:hint="default"/>
      </w:rPr>
    </w:lvl>
    <w:lvl w:ilvl="1" w:tplc="7E481564" w:tentative="1">
      <w:start w:val="1"/>
      <w:numFmt w:val="bullet"/>
      <w:lvlText w:val="•"/>
      <w:lvlJc w:val="left"/>
      <w:pPr>
        <w:tabs>
          <w:tab w:val="num" w:pos="1440"/>
        </w:tabs>
        <w:ind w:left="1440" w:hanging="360"/>
      </w:pPr>
      <w:rPr>
        <w:rFonts w:ascii="Arial" w:hAnsi="Arial" w:hint="default"/>
      </w:rPr>
    </w:lvl>
    <w:lvl w:ilvl="2" w:tplc="0A047D50" w:tentative="1">
      <w:start w:val="1"/>
      <w:numFmt w:val="bullet"/>
      <w:lvlText w:val="•"/>
      <w:lvlJc w:val="left"/>
      <w:pPr>
        <w:tabs>
          <w:tab w:val="num" w:pos="2160"/>
        </w:tabs>
        <w:ind w:left="2160" w:hanging="360"/>
      </w:pPr>
      <w:rPr>
        <w:rFonts w:ascii="Arial" w:hAnsi="Arial" w:hint="default"/>
      </w:rPr>
    </w:lvl>
    <w:lvl w:ilvl="3" w:tplc="015A5022" w:tentative="1">
      <w:start w:val="1"/>
      <w:numFmt w:val="bullet"/>
      <w:lvlText w:val="•"/>
      <w:lvlJc w:val="left"/>
      <w:pPr>
        <w:tabs>
          <w:tab w:val="num" w:pos="2880"/>
        </w:tabs>
        <w:ind w:left="2880" w:hanging="360"/>
      </w:pPr>
      <w:rPr>
        <w:rFonts w:ascii="Arial" w:hAnsi="Arial" w:hint="default"/>
      </w:rPr>
    </w:lvl>
    <w:lvl w:ilvl="4" w:tplc="775222FE" w:tentative="1">
      <w:start w:val="1"/>
      <w:numFmt w:val="bullet"/>
      <w:lvlText w:val="•"/>
      <w:lvlJc w:val="left"/>
      <w:pPr>
        <w:tabs>
          <w:tab w:val="num" w:pos="3600"/>
        </w:tabs>
        <w:ind w:left="3600" w:hanging="360"/>
      </w:pPr>
      <w:rPr>
        <w:rFonts w:ascii="Arial" w:hAnsi="Arial" w:hint="default"/>
      </w:rPr>
    </w:lvl>
    <w:lvl w:ilvl="5" w:tplc="C4A68B5A" w:tentative="1">
      <w:start w:val="1"/>
      <w:numFmt w:val="bullet"/>
      <w:lvlText w:val="•"/>
      <w:lvlJc w:val="left"/>
      <w:pPr>
        <w:tabs>
          <w:tab w:val="num" w:pos="4320"/>
        </w:tabs>
        <w:ind w:left="4320" w:hanging="360"/>
      </w:pPr>
      <w:rPr>
        <w:rFonts w:ascii="Arial" w:hAnsi="Arial" w:hint="default"/>
      </w:rPr>
    </w:lvl>
    <w:lvl w:ilvl="6" w:tplc="69D8EBA8" w:tentative="1">
      <w:start w:val="1"/>
      <w:numFmt w:val="bullet"/>
      <w:lvlText w:val="•"/>
      <w:lvlJc w:val="left"/>
      <w:pPr>
        <w:tabs>
          <w:tab w:val="num" w:pos="5040"/>
        </w:tabs>
        <w:ind w:left="5040" w:hanging="360"/>
      </w:pPr>
      <w:rPr>
        <w:rFonts w:ascii="Arial" w:hAnsi="Arial" w:hint="default"/>
      </w:rPr>
    </w:lvl>
    <w:lvl w:ilvl="7" w:tplc="2774D4B2" w:tentative="1">
      <w:start w:val="1"/>
      <w:numFmt w:val="bullet"/>
      <w:lvlText w:val="•"/>
      <w:lvlJc w:val="left"/>
      <w:pPr>
        <w:tabs>
          <w:tab w:val="num" w:pos="5760"/>
        </w:tabs>
        <w:ind w:left="5760" w:hanging="360"/>
      </w:pPr>
      <w:rPr>
        <w:rFonts w:ascii="Arial" w:hAnsi="Arial" w:hint="default"/>
      </w:rPr>
    </w:lvl>
    <w:lvl w:ilvl="8" w:tplc="66426AEA"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24"/>
  </w:num>
  <w:num w:numId="6">
    <w:abstractNumId w:val="17"/>
  </w:num>
  <w:num w:numId="7">
    <w:abstractNumId w:val="4"/>
  </w:num>
  <w:num w:numId="8">
    <w:abstractNumId w:val="8"/>
  </w:num>
  <w:num w:numId="9">
    <w:abstractNumId w:val="10"/>
  </w:num>
  <w:num w:numId="10">
    <w:abstractNumId w:val="12"/>
  </w:num>
  <w:num w:numId="11">
    <w:abstractNumId w:val="26"/>
  </w:num>
  <w:num w:numId="12">
    <w:abstractNumId w:val="19"/>
  </w:num>
  <w:num w:numId="13">
    <w:abstractNumId w:val="15"/>
  </w:num>
  <w:num w:numId="14">
    <w:abstractNumId w:val="21"/>
  </w:num>
  <w:num w:numId="15">
    <w:abstractNumId w:val="22"/>
  </w:num>
  <w:num w:numId="16">
    <w:abstractNumId w:val="18"/>
  </w:num>
  <w:num w:numId="17">
    <w:abstractNumId w:val="7"/>
  </w:num>
  <w:num w:numId="18">
    <w:abstractNumId w:val="6"/>
  </w:num>
  <w:num w:numId="19">
    <w:abstractNumId w:val="2"/>
  </w:num>
  <w:num w:numId="20">
    <w:abstractNumId w:val="3"/>
    <w:lvlOverride w:ilvl="0"/>
    <w:lvlOverride w:ilvl="1"/>
    <w:lvlOverride w:ilvl="2"/>
    <w:lvlOverride w:ilvl="3"/>
    <w:lvlOverride w:ilvl="4"/>
    <w:lvlOverride w:ilvl="5"/>
    <w:lvlOverride w:ilvl="6"/>
    <w:lvlOverride w:ilvl="7"/>
    <w:lvlOverride w:ilvl="8"/>
  </w:num>
  <w:num w:numId="21">
    <w:abstractNumId w:val="20"/>
  </w:num>
  <w:num w:numId="22">
    <w:abstractNumId w:val="25"/>
    <w:lvlOverride w:ilvl="0"/>
    <w:lvlOverride w:ilvl="1"/>
    <w:lvlOverride w:ilvl="2"/>
    <w:lvlOverride w:ilvl="3"/>
    <w:lvlOverride w:ilvl="4"/>
    <w:lvlOverride w:ilvl="5"/>
    <w:lvlOverride w:ilvl="6"/>
    <w:lvlOverride w:ilvl="7"/>
    <w:lvlOverride w:ilvl="8"/>
  </w:num>
  <w:num w:numId="23">
    <w:abstractNumId w:val="23"/>
  </w:num>
  <w:num w:numId="24">
    <w:abstractNumId w:val="11"/>
  </w:num>
  <w:num w:numId="25">
    <w:abstractNumId w:val="9"/>
  </w:num>
  <w:num w:numId="26">
    <w:abstractNumId w:val="16"/>
  </w:num>
  <w:num w:numId="27">
    <w:abstractNumId w:val="5"/>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2191D"/>
    <w:rsid w:val="00023B2C"/>
    <w:rsid w:val="000266A0"/>
    <w:rsid w:val="00031C1D"/>
    <w:rsid w:val="00057DC4"/>
    <w:rsid w:val="000652C5"/>
    <w:rsid w:val="00075F56"/>
    <w:rsid w:val="00085221"/>
    <w:rsid w:val="00093E7E"/>
    <w:rsid w:val="000B01A5"/>
    <w:rsid w:val="000D6CFC"/>
    <w:rsid w:val="000E5968"/>
    <w:rsid w:val="000F3DF8"/>
    <w:rsid w:val="00105E0C"/>
    <w:rsid w:val="00131654"/>
    <w:rsid w:val="00153528"/>
    <w:rsid w:val="00180785"/>
    <w:rsid w:val="00181441"/>
    <w:rsid w:val="0018459C"/>
    <w:rsid w:val="001A08AA"/>
    <w:rsid w:val="001A3120"/>
    <w:rsid w:val="001B6237"/>
    <w:rsid w:val="001C3A35"/>
    <w:rsid w:val="001E1569"/>
    <w:rsid w:val="001E3736"/>
    <w:rsid w:val="00212373"/>
    <w:rsid w:val="002130B3"/>
    <w:rsid w:val="002138EA"/>
    <w:rsid w:val="00214FBD"/>
    <w:rsid w:val="002168D4"/>
    <w:rsid w:val="00222897"/>
    <w:rsid w:val="00235394"/>
    <w:rsid w:val="0026179F"/>
    <w:rsid w:val="00263D72"/>
    <w:rsid w:val="00274E1A"/>
    <w:rsid w:val="00280DB7"/>
    <w:rsid w:val="00282213"/>
    <w:rsid w:val="002858ED"/>
    <w:rsid w:val="002917C9"/>
    <w:rsid w:val="002B7552"/>
    <w:rsid w:val="002C4842"/>
    <w:rsid w:val="002F118A"/>
    <w:rsid w:val="002F4093"/>
    <w:rsid w:val="00314400"/>
    <w:rsid w:val="00324894"/>
    <w:rsid w:val="0036718B"/>
    <w:rsid w:val="00367724"/>
    <w:rsid w:val="003C116E"/>
    <w:rsid w:val="003C61F9"/>
    <w:rsid w:val="003D52FF"/>
    <w:rsid w:val="003D7224"/>
    <w:rsid w:val="003F07C9"/>
    <w:rsid w:val="00402E88"/>
    <w:rsid w:val="00416544"/>
    <w:rsid w:val="00426C5A"/>
    <w:rsid w:val="00432E82"/>
    <w:rsid w:val="00444225"/>
    <w:rsid w:val="00485A4D"/>
    <w:rsid w:val="00485B8D"/>
    <w:rsid w:val="00485F5F"/>
    <w:rsid w:val="00486D39"/>
    <w:rsid w:val="004A17C7"/>
    <w:rsid w:val="004E6D87"/>
    <w:rsid w:val="004E7CAB"/>
    <w:rsid w:val="004F7A3D"/>
    <w:rsid w:val="00505BFA"/>
    <w:rsid w:val="00554C3A"/>
    <w:rsid w:val="00583D4C"/>
    <w:rsid w:val="005D6B6C"/>
    <w:rsid w:val="005E2483"/>
    <w:rsid w:val="005F17F7"/>
    <w:rsid w:val="00601896"/>
    <w:rsid w:val="00620925"/>
    <w:rsid w:val="00635A33"/>
    <w:rsid w:val="00645673"/>
    <w:rsid w:val="00645857"/>
    <w:rsid w:val="00670E1A"/>
    <w:rsid w:val="006856E5"/>
    <w:rsid w:val="006A4913"/>
    <w:rsid w:val="006A555E"/>
    <w:rsid w:val="006B0D02"/>
    <w:rsid w:val="006B6905"/>
    <w:rsid w:val="0070646B"/>
    <w:rsid w:val="007066FA"/>
    <w:rsid w:val="00707941"/>
    <w:rsid w:val="00725753"/>
    <w:rsid w:val="00757869"/>
    <w:rsid w:val="0076119A"/>
    <w:rsid w:val="007D6048"/>
    <w:rsid w:val="007D7A3C"/>
    <w:rsid w:val="007F0E1E"/>
    <w:rsid w:val="007F1C18"/>
    <w:rsid w:val="007F62EA"/>
    <w:rsid w:val="00805BAC"/>
    <w:rsid w:val="008161DB"/>
    <w:rsid w:val="00836C44"/>
    <w:rsid w:val="00852472"/>
    <w:rsid w:val="00857FB4"/>
    <w:rsid w:val="00880D54"/>
    <w:rsid w:val="00893454"/>
    <w:rsid w:val="008A79A9"/>
    <w:rsid w:val="008B5305"/>
    <w:rsid w:val="008C60E9"/>
    <w:rsid w:val="008C6174"/>
    <w:rsid w:val="008F7D93"/>
    <w:rsid w:val="00907F3D"/>
    <w:rsid w:val="00931702"/>
    <w:rsid w:val="009459E8"/>
    <w:rsid w:val="00982E63"/>
    <w:rsid w:val="00983910"/>
    <w:rsid w:val="00997FD3"/>
    <w:rsid w:val="009A053C"/>
    <w:rsid w:val="009B1C05"/>
    <w:rsid w:val="009B2488"/>
    <w:rsid w:val="009C00A3"/>
    <w:rsid w:val="009C0727"/>
    <w:rsid w:val="009C2328"/>
    <w:rsid w:val="009D116E"/>
    <w:rsid w:val="009D3B34"/>
    <w:rsid w:val="009D460C"/>
    <w:rsid w:val="009E39CF"/>
    <w:rsid w:val="00A17573"/>
    <w:rsid w:val="00A24BCC"/>
    <w:rsid w:val="00A3177A"/>
    <w:rsid w:val="00A461E7"/>
    <w:rsid w:val="00A46D07"/>
    <w:rsid w:val="00A53BC6"/>
    <w:rsid w:val="00A65439"/>
    <w:rsid w:val="00A674EB"/>
    <w:rsid w:val="00A72864"/>
    <w:rsid w:val="00A81B15"/>
    <w:rsid w:val="00A85DBC"/>
    <w:rsid w:val="00A92074"/>
    <w:rsid w:val="00AB08A9"/>
    <w:rsid w:val="00AB3F85"/>
    <w:rsid w:val="00AB5294"/>
    <w:rsid w:val="00AD14AB"/>
    <w:rsid w:val="00AF418C"/>
    <w:rsid w:val="00B07D42"/>
    <w:rsid w:val="00B3445B"/>
    <w:rsid w:val="00B52B2A"/>
    <w:rsid w:val="00B8446C"/>
    <w:rsid w:val="00B95F89"/>
    <w:rsid w:val="00BA0835"/>
    <w:rsid w:val="00BC6A03"/>
    <w:rsid w:val="00C273F9"/>
    <w:rsid w:val="00C32730"/>
    <w:rsid w:val="00C465D4"/>
    <w:rsid w:val="00C80AEF"/>
    <w:rsid w:val="00CA0AFA"/>
    <w:rsid w:val="00CD2437"/>
    <w:rsid w:val="00CE3410"/>
    <w:rsid w:val="00D02C06"/>
    <w:rsid w:val="00D3511B"/>
    <w:rsid w:val="00D520E4"/>
    <w:rsid w:val="00D5406E"/>
    <w:rsid w:val="00D57DFA"/>
    <w:rsid w:val="00D756B6"/>
    <w:rsid w:val="00DB1B7A"/>
    <w:rsid w:val="00DB3505"/>
    <w:rsid w:val="00DD0C2C"/>
    <w:rsid w:val="00DD0D3C"/>
    <w:rsid w:val="00DE057F"/>
    <w:rsid w:val="00DF04F0"/>
    <w:rsid w:val="00E46864"/>
    <w:rsid w:val="00E55ABC"/>
    <w:rsid w:val="00E57B74"/>
    <w:rsid w:val="00E62895"/>
    <w:rsid w:val="00E75678"/>
    <w:rsid w:val="00E76AC0"/>
    <w:rsid w:val="00E8629F"/>
    <w:rsid w:val="00EA3C24"/>
    <w:rsid w:val="00EB3BDE"/>
    <w:rsid w:val="00EC0173"/>
    <w:rsid w:val="00EE7553"/>
    <w:rsid w:val="00F072D8"/>
    <w:rsid w:val="00F12672"/>
    <w:rsid w:val="00F13210"/>
    <w:rsid w:val="00F13521"/>
    <w:rsid w:val="00F1491A"/>
    <w:rsid w:val="00F25F91"/>
    <w:rsid w:val="00F3141E"/>
    <w:rsid w:val="00F40C70"/>
    <w:rsid w:val="00F551AB"/>
    <w:rsid w:val="00F84B72"/>
    <w:rsid w:val="00FA1398"/>
    <w:rsid w:val="00FC051F"/>
    <w:rsid w:val="00FC4E0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qFormat/>
    <w:rPr>
      <w:color w:val="FF0000"/>
      <w:lang/>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rPr>
      <w:lang/>
    </w:rPr>
  </w:style>
  <w:style w:type="character" w:customStyle="1" w:styleId="TALChar">
    <w:name w:val="TAL Char"/>
    <w:link w:val="TAL"/>
    <w:rsid w:val="006B6905"/>
    <w:rPr>
      <w:rFonts w:ascii="Arial" w:hAnsi="Arial"/>
      <w:sz w:val="18"/>
      <w:lang w:eastAsia="en-US"/>
    </w:rPr>
  </w:style>
  <w:style w:type="paragraph" w:styleId="BalloonText">
    <w:name w:val="Balloon Text"/>
    <w:basedOn w:val="Normal"/>
    <w:link w:val="BalloonTextChar"/>
    <w:rsid w:val="006B6905"/>
    <w:pPr>
      <w:spacing w:after="0"/>
    </w:pPr>
    <w:rPr>
      <w:rFonts w:ascii="Tahoma" w:hAnsi="Tahoma"/>
      <w:sz w:val="16"/>
      <w:szCs w:val="16"/>
      <w:lang/>
    </w:rPr>
  </w:style>
  <w:style w:type="character" w:customStyle="1" w:styleId="BalloonTextChar">
    <w:name w:val="Balloon Text Char"/>
    <w:link w:val="BalloonText"/>
    <w:rsid w:val="006B6905"/>
    <w:rPr>
      <w:rFonts w:ascii="Tahoma" w:hAnsi="Tahoma"/>
      <w:sz w:val="16"/>
      <w:szCs w:val="16"/>
      <w:lang w:eastAsia="en-US"/>
    </w:rPr>
  </w:style>
  <w:style w:type="character" w:customStyle="1" w:styleId="B1Char">
    <w:name w:val="B1 Char"/>
    <w:link w:val="B1"/>
    <w:locked/>
    <w:rsid w:val="006B6905"/>
    <w:rPr>
      <w:lang w:eastAsia="en-US"/>
    </w:rPr>
  </w:style>
  <w:style w:type="paragraph" w:styleId="ListParagraph">
    <w:name w:val="List Paragraph"/>
    <w:basedOn w:val="Normal"/>
    <w:uiPriority w:val="34"/>
    <w:qFormat/>
    <w:rsid w:val="006B6905"/>
    <w:pPr>
      <w:spacing w:after="0"/>
      <w:ind w:left="720"/>
      <w:contextualSpacing/>
    </w:pPr>
    <w:rPr>
      <w:sz w:val="24"/>
      <w:szCs w:val="24"/>
      <w:lang w:eastAsia="en-GB"/>
    </w:rPr>
  </w:style>
  <w:style w:type="character" w:customStyle="1" w:styleId="tgc">
    <w:name w:val="_tgc"/>
    <w:rsid w:val="006B6905"/>
  </w:style>
  <w:style w:type="paragraph" w:styleId="NormalWeb">
    <w:name w:val="Normal (Web)"/>
    <w:basedOn w:val="Normal"/>
    <w:uiPriority w:val="99"/>
    <w:unhideWhenUsed/>
    <w:rsid w:val="006B6905"/>
    <w:pPr>
      <w:spacing w:before="100" w:beforeAutospacing="1" w:after="100" w:afterAutospacing="1"/>
    </w:pPr>
    <w:rPr>
      <w:sz w:val="24"/>
      <w:szCs w:val="24"/>
      <w:lang w:eastAsia="en-GB"/>
    </w:rPr>
  </w:style>
  <w:style w:type="character" w:customStyle="1" w:styleId="st">
    <w:name w:val="st"/>
    <w:rsid w:val="006B6905"/>
  </w:style>
  <w:style w:type="character" w:customStyle="1" w:styleId="CommentTextChar">
    <w:name w:val="Comment Text Char"/>
    <w:link w:val="CommentText"/>
    <w:rsid w:val="006B6905"/>
    <w:rPr>
      <w:lang w:eastAsia="en-US"/>
    </w:rPr>
  </w:style>
  <w:style w:type="paragraph" w:styleId="TOCHeading">
    <w:name w:val="TOC Heading"/>
    <w:basedOn w:val="Heading1"/>
    <w:next w:val="Normal"/>
    <w:uiPriority w:val="39"/>
    <w:semiHidden/>
    <w:unhideWhenUsed/>
    <w:qFormat/>
    <w:rsid w:val="006B6905"/>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EditorsNoteCharChar">
    <w:name w:val="Editor's Note Char Char"/>
    <w:link w:val="EditorsNote"/>
    <w:rsid w:val="006B6905"/>
    <w:rPr>
      <w:color w:val="FF0000"/>
      <w:lang w:eastAsia="en-US"/>
    </w:rPr>
  </w:style>
  <w:style w:type="character" w:customStyle="1" w:styleId="Heading2Char">
    <w:name w:val="Heading 2 Char"/>
    <w:link w:val="Heading2"/>
    <w:rsid w:val="006B6905"/>
    <w:rPr>
      <w:rFonts w:ascii="Arial" w:hAnsi="Arial"/>
      <w:sz w:val="32"/>
      <w:lang w:eastAsia="en-US"/>
    </w:rPr>
  </w:style>
  <w:style w:type="table" w:styleId="TableGrid">
    <w:name w:val="Table Grid"/>
    <w:basedOn w:val="TableNormal"/>
    <w:rsid w:val="006B69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settings" Target="settings.xml"/><Relationship Id="rId21" Type="http://schemas.openxmlformats.org/officeDocument/2006/relationships/image" Target="media/image8.wmf"/><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10" Type="http://schemas.openxmlformats.org/officeDocument/2006/relationships/hyperlink" Target="http://www.sciencedirect.com/science/article/pii/S0140366415001590" TargetMode="External"/><Relationship Id="rId19" Type="http://schemas.openxmlformats.org/officeDocument/2006/relationships/image" Target="media/image7.w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communicate-green.de/results"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32</Pages>
  <Words>12931</Words>
  <Characters>70865</Characters>
  <Application>Microsoft Office Word</Application>
  <DocSecurity>0</DocSecurity>
  <Lines>1574</Lines>
  <Paragraphs>941</Paragraphs>
  <ScaleCrop>false</ScaleCrop>
  <HeadingPairs>
    <vt:vector size="2" baseType="variant">
      <vt:variant>
        <vt:lpstr>Title</vt:lpstr>
      </vt:variant>
      <vt:variant>
        <vt:i4>1</vt:i4>
      </vt:variant>
    </vt:vector>
  </HeadingPairs>
  <TitlesOfParts>
    <vt:vector size="1" baseType="lpstr">
      <vt:lpstr>3GPP TR 21.866</vt:lpstr>
    </vt:vector>
  </TitlesOfParts>
  <Company>ETSI</Company>
  <LinksUpToDate>false</LinksUpToDate>
  <CharactersWithSpaces>82855</CharactersWithSpaces>
  <SharedDoc>false</SharedDoc>
  <HyperlinkBase/>
  <HLinks>
    <vt:vector size="12" baseType="variant">
      <vt:variant>
        <vt:i4>2556018</vt:i4>
      </vt:variant>
      <vt:variant>
        <vt:i4>183</vt:i4>
      </vt:variant>
      <vt:variant>
        <vt:i4>0</vt:i4>
      </vt:variant>
      <vt:variant>
        <vt:i4>5</vt:i4>
      </vt:variant>
      <vt:variant>
        <vt:lpwstr>http://www.sciencedirect.com/science/article/pii/S0140366415001590</vt:lpwstr>
      </vt:variant>
      <vt:variant>
        <vt:lpwstr/>
      </vt:variant>
      <vt:variant>
        <vt:i4>8257591</vt:i4>
      </vt:variant>
      <vt:variant>
        <vt:i4>180</vt:i4>
      </vt:variant>
      <vt:variant>
        <vt:i4>0</vt:i4>
      </vt:variant>
      <vt:variant>
        <vt:i4>5</vt:i4>
      </vt:variant>
      <vt:variant>
        <vt:lpwstr>http://www.communicate-green.de/results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21.866</dc:title>
  <dc:subject>Study on Energy Efficiency Aspects of 3GPP Standards (Release 15)</dc:subject>
  <dc:creator>MCC Support</dc:creator>
  <cp:keywords>3GPP, Energy efficiency, Power saving</cp:keywords>
  <cp:lastModifiedBy>Svante.Alnas@sony.com Changes</cp:lastModifiedBy>
  <cp:revision>1</cp:revision>
  <dcterms:created xsi:type="dcterms:W3CDTF">2017-06-09T12:26:00Z</dcterms:created>
  <dcterms:modified xsi:type="dcterms:W3CDTF">2017-06-09T12:30:00Z</dcterms:modified>
</cp:coreProperties>
</file>